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1C41" w14:textId="77777777" w:rsidR="0024623D" w:rsidRDefault="00E35CD7" w:rsidP="00B53E2A">
      <w:pPr>
        <w:widowControl w:val="0"/>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sz w:val="28"/>
          <w:szCs w:val="28"/>
        </w:rPr>
        <w:t>R1-2505237</w:t>
      </w:r>
    </w:p>
    <w:p w14:paraId="62E11C42" w14:textId="77777777" w:rsidR="0024623D" w:rsidRDefault="00E35CD7" w:rsidP="00B53E2A">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Bangaluru, India 25</w:t>
      </w:r>
      <w:r>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29th, 2025</w:t>
      </w:r>
    </w:p>
    <w:p w14:paraId="62E11C43" w14:textId="77777777" w:rsidR="0024623D" w:rsidRDefault="00E35CD7" w:rsidP="00B53E2A">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t>9.2</w:t>
      </w:r>
      <w:proofErr w:type="gramEnd"/>
      <w:r>
        <w:rPr>
          <w:rFonts w:ascii="Arial" w:hAnsi="Arial" w:cs="Arial"/>
          <w:b/>
          <w:sz w:val="24"/>
          <w:szCs w:val="24"/>
        </w:rPr>
        <w:t>.3</w:t>
      </w:r>
    </w:p>
    <w:p w14:paraId="62E11C44" w14:textId="77777777" w:rsidR="0024623D" w:rsidRDefault="00E35CD7" w:rsidP="00B53E2A">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62E11C45" w14:textId="77777777" w:rsidR="0024623D" w:rsidRDefault="00E35CD7" w:rsidP="00B53E2A">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Support for 3TX CB-based Uplink; First Round</w:t>
      </w:r>
    </w:p>
    <w:p w14:paraId="62E11C46" w14:textId="77777777" w:rsidR="0024623D" w:rsidRDefault="00E35CD7" w:rsidP="00B53E2A">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t>Discussion</w:t>
      </w:r>
      <w:proofErr w:type="gramEnd"/>
      <w:r>
        <w:rPr>
          <w:rFonts w:ascii="Arial" w:hAnsi="Arial" w:cs="Arial"/>
          <w:b/>
          <w:sz w:val="24"/>
          <w:szCs w:val="24"/>
        </w:rPr>
        <w:t xml:space="preserve"> and Decision</w:t>
      </w:r>
    </w:p>
    <w:p w14:paraId="62E11C47" w14:textId="77777777" w:rsidR="0024623D" w:rsidRDefault="0024623D" w:rsidP="00B53E2A">
      <w:pPr>
        <w:pStyle w:val="BodyText"/>
        <w:widowControl w:val="0"/>
        <w:spacing w:after="0" w:line="240" w:lineRule="auto"/>
        <w:contextualSpacing/>
        <w:rPr>
          <w:rFonts w:ascii="Times New Roman" w:hAnsi="Times New Roman"/>
        </w:rPr>
      </w:pPr>
    </w:p>
    <w:p w14:paraId="62E11C48" w14:textId="77777777" w:rsidR="0024623D" w:rsidRDefault="00E35CD7" w:rsidP="00B53E2A">
      <w:pPr>
        <w:pStyle w:val="Heading1"/>
        <w:keepNext w:val="0"/>
        <w:keepLines w:val="0"/>
        <w:widowControl w:val="0"/>
        <w:numPr>
          <w:ilvl w:val="0"/>
          <w:numId w:val="4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62E11C49" w14:textId="77777777" w:rsidR="0024623D" w:rsidRDefault="00E35CD7" w:rsidP="00B53E2A">
      <w:pPr>
        <w:pStyle w:val="BodyText"/>
        <w:widowControl w:val="0"/>
        <w:spacing w:after="0" w:line="240" w:lineRule="auto"/>
        <w:ind w:firstLine="288"/>
        <w:contextualSpacing/>
        <w:rPr>
          <w:rFonts w:cs="Times"/>
        </w:rPr>
      </w:pPr>
      <w:r>
        <w:rPr>
          <w:rFonts w:cs="Times"/>
        </w:rPr>
        <w:t xml:space="preserve">RANP #102 approved the WID for NR MIMO Phase 5 [1]. The WID covers five main objectives, where one of the described objectives is to specify 3-antenna-port codebook-based transmissions. In RANP #105, the WID was revised to </w:t>
      </w:r>
      <w:proofErr w:type="gramStart"/>
      <w:r>
        <w:rPr>
          <w:rFonts w:cs="Times"/>
        </w:rPr>
        <w:t>including</w:t>
      </w:r>
      <w:proofErr w:type="gramEnd"/>
      <w:r>
        <w:rPr>
          <w:rFonts w:cs="Times"/>
        </w:rPr>
        <w:t xml:space="preserve"> some additional related enhancements, as highlighted below [2], </w:t>
      </w:r>
    </w:p>
    <w:p w14:paraId="62E11C4A" w14:textId="77777777" w:rsidR="0024623D" w:rsidRDefault="0024623D" w:rsidP="00B53E2A">
      <w:pPr>
        <w:pStyle w:val="BodyText"/>
        <w:widowControl w:val="0"/>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24623D" w14:paraId="62E11C4F" w14:textId="77777777">
        <w:tc>
          <w:tcPr>
            <w:tcW w:w="10260" w:type="dxa"/>
          </w:tcPr>
          <w:p w14:paraId="62E11C4B" w14:textId="77777777" w:rsidR="0024623D" w:rsidRDefault="00E35CD7" w:rsidP="00B53E2A">
            <w:pPr>
              <w:pStyle w:val="ListParagraph"/>
              <w:widowControl w:val="0"/>
              <w:numPr>
                <w:ilvl w:val="0"/>
                <w:numId w:val="50"/>
              </w:numPr>
              <w:spacing w:before="0" w:after="0" w:line="240" w:lineRule="auto"/>
              <w:ind w:left="340"/>
              <w:contextualSpacing/>
              <w:rPr>
                <w:rFonts w:ascii="Times New Roman" w:eastAsia="Times New Roman" w:hAnsi="Times New Roman"/>
                <w:i/>
                <w:iCs/>
                <w:szCs w:val="20"/>
              </w:rPr>
            </w:pPr>
            <w:r>
              <w:rPr>
                <w:rFonts w:ascii="Times New Roman" w:eastAsia="Times New Roman" w:hAnsi="Times New Roman"/>
                <w:i/>
                <w:iCs/>
                <w:szCs w:val="20"/>
              </w:rPr>
              <w:t xml:space="preserve">Specify non-coherent UL codebook to facilitate 3-antenna-port codebook-based transmissions, </w:t>
            </w:r>
            <w:r>
              <w:rPr>
                <w:rFonts w:ascii="Times New Roman" w:eastAsia="Times New Roman" w:hAnsi="Times New Roman"/>
                <w:i/>
                <w:iCs/>
                <w:color w:val="00B050"/>
                <w:szCs w:val="20"/>
              </w:rPr>
              <w:t xml:space="preserve">enhancement(s) to enable </w:t>
            </w:r>
            <w:r>
              <w:rPr>
                <w:rFonts w:ascii="Times New Roman" w:eastAsia="Times New Roman" w:hAnsi="Times New Roman"/>
                <w:i/>
                <w:iCs/>
                <w:color w:val="00B050"/>
                <w:szCs w:val="20"/>
                <w:lang w:val="en-GB"/>
              </w:rPr>
              <w:t>3T6R SRS antenna switching</w:t>
            </w:r>
            <w:r>
              <w:rPr>
                <w:rFonts w:ascii="Times New Roman" w:eastAsia="Times New Roman" w:hAnsi="Times New Roman"/>
                <w:i/>
                <w:iCs/>
                <w:color w:val="00B050"/>
                <w:szCs w:val="20"/>
              </w:rPr>
              <w:t xml:space="preserve">, as well as UE capability signaling for 3T3R antenna switching and 3-antenna-port non-codebook-based </w:t>
            </w:r>
            <w:proofErr w:type="gramStart"/>
            <w:r>
              <w:rPr>
                <w:rFonts w:ascii="Times New Roman" w:eastAsia="Times New Roman" w:hAnsi="Times New Roman"/>
                <w:i/>
                <w:iCs/>
                <w:color w:val="00B050"/>
                <w:szCs w:val="20"/>
              </w:rPr>
              <w:t>transmissions</w:t>
            </w:r>
            <w:proofErr w:type="gramEnd"/>
            <w:r>
              <w:rPr>
                <w:rFonts w:ascii="Times New Roman" w:eastAsia="Times New Roman" w:hAnsi="Times New Roman"/>
                <w:i/>
                <w:iCs/>
                <w:szCs w:val="20"/>
              </w:rPr>
              <w:t>, without enhancement on UL full power transmission and without enhancement on SRS resource</w:t>
            </w:r>
          </w:p>
          <w:p w14:paraId="62E11C4C" w14:textId="77777777" w:rsidR="0024623D" w:rsidRDefault="00E35CD7" w:rsidP="00B53E2A">
            <w:pPr>
              <w:pStyle w:val="ListParagraph"/>
              <w:widowControl w:val="0"/>
              <w:numPr>
                <w:ilvl w:val="0"/>
                <w:numId w:val="50"/>
              </w:numPr>
              <w:spacing w:before="0" w:after="0" w:line="240" w:lineRule="auto"/>
              <w:ind w:left="340"/>
              <w:contextualSpacing/>
              <w:rPr>
                <w:rFonts w:ascii="Times New Roman" w:eastAsia="Times New Roman" w:hAnsi="Times New Roman"/>
                <w:i/>
                <w:iCs/>
                <w:szCs w:val="20"/>
              </w:rPr>
            </w:pPr>
            <w:r>
              <w:rPr>
                <w:rFonts w:ascii="Times New Roman" w:eastAsia="Times New Roman" w:hAnsi="Times New Roman"/>
                <w:i/>
                <w:iCs/>
                <w:szCs w:val="20"/>
              </w:rPr>
              <w:t>Note: UL full power transmission mode 1 and 2 are not supported.</w:t>
            </w:r>
          </w:p>
          <w:p w14:paraId="62E11C4D" w14:textId="77777777" w:rsidR="0024623D" w:rsidRDefault="00E35CD7" w:rsidP="00B53E2A">
            <w:pPr>
              <w:pStyle w:val="ListParagraph"/>
              <w:widowControl w:val="0"/>
              <w:numPr>
                <w:ilvl w:val="0"/>
                <w:numId w:val="50"/>
              </w:numPr>
              <w:spacing w:before="0" w:after="0" w:line="240" w:lineRule="auto"/>
              <w:ind w:left="340"/>
              <w:contextualSpacing/>
              <w:rPr>
                <w:rFonts w:ascii="Times New Roman" w:eastAsia="Times New Roman" w:hAnsi="Times New Roman"/>
                <w:i/>
                <w:iCs/>
                <w:color w:val="00B050"/>
                <w:szCs w:val="20"/>
              </w:rPr>
            </w:pPr>
            <w:r>
              <w:rPr>
                <w:rFonts w:ascii="Times New Roman" w:eastAsia="Times New Roman" w:hAnsi="Times New Roman"/>
                <w:i/>
                <w:iCs/>
                <w:color w:val="00B050"/>
                <w:szCs w:val="20"/>
              </w:rPr>
              <w:t>Note: O</w:t>
            </w:r>
            <w:proofErr w:type="spellStart"/>
            <w:r>
              <w:rPr>
                <w:rFonts w:ascii="Times New Roman" w:eastAsia="Times New Roman" w:hAnsi="Times New Roman"/>
                <w:i/>
                <w:iCs/>
                <w:color w:val="00B050"/>
                <w:szCs w:val="20"/>
                <w:lang w:val="en-GB"/>
              </w:rPr>
              <w:t>ther</w:t>
            </w:r>
            <w:proofErr w:type="spellEnd"/>
            <w:r>
              <w:rPr>
                <w:rFonts w:ascii="Times New Roman" w:eastAsia="Times New Roman" w:hAnsi="Times New Roman"/>
                <w:i/>
                <w:iCs/>
                <w:color w:val="00B050"/>
                <w:szCs w:val="20"/>
                <w:lang w:val="en-GB"/>
              </w:rPr>
              <w:t xml:space="preserve"> than UE capability signaling, no other enhancement is specified for 3T3R SRS antenna switching.</w:t>
            </w:r>
          </w:p>
          <w:p w14:paraId="62E11C4E" w14:textId="77777777" w:rsidR="0024623D" w:rsidRDefault="0024623D" w:rsidP="00B53E2A">
            <w:pPr>
              <w:widowControl w:val="0"/>
              <w:snapToGrid w:val="0"/>
              <w:spacing w:before="0" w:after="0" w:line="240" w:lineRule="auto"/>
              <w:contextualSpacing/>
              <w:rPr>
                <w:bCs/>
                <w:i/>
                <w:iCs/>
                <w:szCs w:val="20"/>
              </w:rPr>
            </w:pPr>
          </w:p>
        </w:tc>
      </w:tr>
    </w:tbl>
    <w:p w14:paraId="62E11C50" w14:textId="77777777" w:rsidR="0024623D" w:rsidRDefault="0024623D" w:rsidP="00B53E2A">
      <w:pPr>
        <w:pStyle w:val="BodyText"/>
        <w:widowControl w:val="0"/>
        <w:spacing w:after="0" w:line="240" w:lineRule="auto"/>
        <w:contextualSpacing/>
        <w:rPr>
          <w:rFonts w:ascii="Times New Roman" w:hAnsi="Times New Roman"/>
        </w:rPr>
      </w:pPr>
    </w:p>
    <w:p w14:paraId="62E11C51" w14:textId="77777777" w:rsidR="0024623D" w:rsidRDefault="00E35CD7" w:rsidP="00B53E2A">
      <w:pPr>
        <w:pStyle w:val="BodyText"/>
        <w:widowControl w:val="0"/>
        <w:spacing w:after="0" w:line="240" w:lineRule="auto"/>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62E11C52" w14:textId="77777777" w:rsidR="0024623D" w:rsidRDefault="00E35CD7" w:rsidP="00B53E2A">
      <w:pPr>
        <w:pStyle w:val="BodyText"/>
        <w:widowControl w:val="0"/>
        <w:numPr>
          <w:ilvl w:val="0"/>
          <w:numId w:val="50"/>
        </w:numPr>
        <w:spacing w:after="0" w:line="240" w:lineRule="auto"/>
        <w:contextualSpacing/>
        <w:rPr>
          <w:rFonts w:ascii="Times New Roman" w:hAnsi="Times New Roman"/>
        </w:rPr>
      </w:pPr>
      <w:r>
        <w:rPr>
          <w:rFonts w:ascii="Times New Roman" w:hAnsi="Times New Roman"/>
        </w:rPr>
        <w:t>SRS antenna switching operation for 3T6R,</w:t>
      </w:r>
    </w:p>
    <w:p w14:paraId="62E11C53" w14:textId="77777777" w:rsidR="0024623D" w:rsidRDefault="00E35CD7" w:rsidP="00B53E2A">
      <w:pPr>
        <w:pStyle w:val="BodyText"/>
        <w:widowControl w:val="0"/>
        <w:numPr>
          <w:ilvl w:val="0"/>
          <w:numId w:val="50"/>
        </w:numPr>
        <w:spacing w:after="0" w:line="240" w:lineRule="auto"/>
        <w:contextualSpacing/>
        <w:rPr>
          <w:rFonts w:ascii="Times New Roman" w:hAnsi="Times New Roman"/>
        </w:rPr>
      </w:pPr>
      <w:r>
        <w:rPr>
          <w:rFonts w:ascii="Times New Roman" w:hAnsi="Times New Roman"/>
        </w:rPr>
        <w:t>SRS antenna switching operation for 3T3R,</w:t>
      </w:r>
    </w:p>
    <w:p w14:paraId="62E11C54" w14:textId="77777777" w:rsidR="0024623D" w:rsidRDefault="00E35CD7" w:rsidP="00B53E2A">
      <w:pPr>
        <w:pStyle w:val="BodyText"/>
        <w:widowControl w:val="0"/>
        <w:numPr>
          <w:ilvl w:val="0"/>
          <w:numId w:val="50"/>
        </w:numPr>
        <w:spacing w:after="0" w:line="240" w:lineRule="auto"/>
        <w:contextualSpacing/>
        <w:rPr>
          <w:rFonts w:ascii="Times New Roman" w:hAnsi="Times New Roman"/>
        </w:rPr>
      </w:pPr>
      <w:r>
        <w:rPr>
          <w:rFonts w:ascii="Times New Roman" w:hAnsi="Times New Roman"/>
        </w:rPr>
        <w:t>Non-codebook PUSCH transmission.</w:t>
      </w:r>
    </w:p>
    <w:p w14:paraId="62E11C55" w14:textId="77777777" w:rsidR="0024623D" w:rsidRDefault="0024623D" w:rsidP="00B53E2A">
      <w:pPr>
        <w:pStyle w:val="BodyText"/>
        <w:widowControl w:val="0"/>
        <w:spacing w:after="0" w:line="240" w:lineRule="auto"/>
        <w:ind w:firstLine="288"/>
        <w:contextualSpacing/>
        <w:rPr>
          <w:rFonts w:ascii="Times New Roman" w:hAnsi="Times New Roman"/>
        </w:rPr>
      </w:pPr>
    </w:p>
    <w:p w14:paraId="62E11C56" w14:textId="77777777" w:rsidR="0024623D" w:rsidRDefault="00E35CD7" w:rsidP="00B53E2A">
      <w:pPr>
        <w:pStyle w:val="Heading1"/>
        <w:keepNext w:val="0"/>
        <w:keepLines w:val="0"/>
        <w:widowControl w:val="0"/>
        <w:numPr>
          <w:ilvl w:val="0"/>
          <w:numId w:val="51"/>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 for 3TX UE Operations</w:t>
      </w:r>
    </w:p>
    <w:p w14:paraId="62E11C57" w14:textId="77777777" w:rsidR="0024623D" w:rsidRDefault="00E35CD7" w:rsidP="00B53E2A">
      <w:pPr>
        <w:widowControl w:val="0"/>
        <w:spacing w:after="0" w:line="240" w:lineRule="auto"/>
        <w:ind w:firstLine="288"/>
        <w:contextualSpacing/>
        <w:rPr>
          <w:rFonts w:ascii="Times New Roman" w:eastAsia="Times New Roman" w:hAnsi="Times New Roman" w:cs="Times New Roman"/>
        </w:rPr>
      </w:pPr>
      <w:r>
        <w:rPr>
          <w:rFonts w:ascii="Times New Roman" w:eastAsia="Times New Roman" w:hAnsi="Times New Roman" w:cs="Times New Roman"/>
        </w:rPr>
        <w:t>Based on companies’ contributions [3]-[11], following proposals for completion of the feature are prepared for discussion.</w:t>
      </w:r>
    </w:p>
    <w:p w14:paraId="62E11C58" w14:textId="77777777" w:rsidR="0024623D" w:rsidRDefault="0024623D" w:rsidP="00B53E2A">
      <w:pPr>
        <w:widowControl w:val="0"/>
        <w:spacing w:after="0" w:line="240" w:lineRule="auto"/>
        <w:ind w:firstLine="288"/>
        <w:contextualSpacing/>
        <w:rPr>
          <w:rFonts w:ascii="Times New Roman" w:eastAsia="Times New Roman" w:hAnsi="Times New Roman" w:cs="Times New Roman"/>
        </w:rPr>
      </w:pPr>
    </w:p>
    <w:p w14:paraId="62E11C59" w14:textId="77777777" w:rsidR="0024623D" w:rsidRDefault="00E35CD7" w:rsidP="00B53E2A">
      <w:pPr>
        <w:widowControl w:val="0"/>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t>(vivo)</w:t>
      </w:r>
    </w:p>
    <w:p w14:paraId="62E11C5A" w14:textId="77777777" w:rsidR="0024623D" w:rsidRDefault="00E35CD7" w:rsidP="00B53E2A">
      <w:pPr>
        <w:pStyle w:val="BodyText"/>
        <w:widowControl w:val="0"/>
        <w:spacing w:after="0" w:line="240" w:lineRule="auto"/>
        <w:contextualSpacing/>
        <w:rPr>
          <w:b/>
          <w:i/>
        </w:rPr>
      </w:pPr>
      <w:r>
        <w:rPr>
          <w:b/>
          <w:i/>
          <w:highlight w:val="yellow"/>
        </w:rPr>
        <w:t>Proposal 1:</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sections 6.1.</w:t>
      </w:r>
      <w:proofErr w:type="gramStart"/>
      <w:r>
        <w:rPr>
          <w:rFonts w:ascii="Times New Roman" w:hAnsi="Times New Roman" w:cs="Times New Roman"/>
          <w:bCs/>
          <w:i/>
          <w:iCs/>
        </w:rPr>
        <w:t>1.1, 6.21</w:t>
      </w:r>
      <w:proofErr w:type="gramEnd"/>
      <w:r>
        <w:rPr>
          <w:rFonts w:ascii="Times New Roman" w:hAnsi="Times New Roman" w:cs="Times New Roman"/>
          <w:bCs/>
          <w:i/>
          <w:iCs/>
        </w:rPr>
        <w:t>, 6.2.</w:t>
      </w:r>
      <w:proofErr w:type="gramStart"/>
      <w:r>
        <w:rPr>
          <w:rFonts w:ascii="Times New Roman" w:hAnsi="Times New Roman" w:cs="Times New Roman"/>
          <w:bCs/>
          <w:i/>
          <w:iCs/>
        </w:rPr>
        <w:t>1.2</w:t>
      </w:r>
      <w:proofErr w:type="gramEnd"/>
      <w:r>
        <w:rPr>
          <w:rFonts w:ascii="Times New Roman" w:hAnsi="Times New Roman" w:cs="Times New Roman"/>
          <w:bCs/>
          <w:i/>
          <w:iCs/>
        </w:rPr>
        <w:t xml:space="preserve"> and 6.2.3.1.</w:t>
      </w:r>
    </w:p>
    <w:p w14:paraId="62E11C5B"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Adapt to the naming as used in the 38.331 CR.</w:t>
      </w:r>
    </w:p>
    <w:p w14:paraId="62E11C5C" w14:textId="77777777" w:rsidR="0024623D" w:rsidRDefault="00E35CD7" w:rsidP="00B53E2A">
      <w:pPr>
        <w:pStyle w:val="BodyText"/>
        <w:widowControl w:val="0"/>
        <w:spacing w:after="0" w:line="240" w:lineRule="auto"/>
        <w:contextualSpacing/>
        <w:rPr>
          <w:rFonts w:ascii="Times New Roman" w:hAnsi="Times New Roman" w:cs="Times New Roman"/>
          <w:color w:val="FF0000"/>
        </w:rPr>
      </w:pPr>
      <w:r>
        <w:rPr>
          <w:b/>
          <w:i/>
        </w:rPr>
        <w:t>Summary of change:</w:t>
      </w:r>
      <w:r>
        <w:rPr>
          <w:bCs/>
          <w:i/>
        </w:rPr>
        <w:t xml:space="preserve"> Change </w:t>
      </w:r>
      <w:r>
        <w:rPr>
          <w:rFonts w:ascii="Times New Roman" w:hAnsi="Times New Roman" w:cs="Times New Roman"/>
          <w:i/>
        </w:rPr>
        <w:t>[</w:t>
      </w:r>
      <w:proofErr w:type="spellStart"/>
      <w:r>
        <w:rPr>
          <w:rFonts w:ascii="Times New Roman" w:hAnsi="Times New Roman" w:cs="Times New Roman"/>
          <w:i/>
        </w:rPr>
        <w:t>RRC_parameter</w:t>
      </w:r>
      <w:proofErr w:type="spellEnd"/>
      <w:r>
        <w:rPr>
          <w:rFonts w:ascii="Times New Roman" w:hAnsi="Times New Roman" w:cs="Times New Roman"/>
          <w:i/>
        </w:rPr>
        <w:t>] to</w:t>
      </w:r>
      <w:r>
        <w:rPr>
          <w:rFonts w:ascii="Times New Roman" w:hAnsi="Times New Roman" w:cs="Times New Roman"/>
        </w:rPr>
        <w:t xml:space="preserve"> </w:t>
      </w:r>
      <w:r>
        <w:rPr>
          <w:rFonts w:ascii="Times New Roman" w:hAnsi="Times New Roman" w:cs="Times New Roman"/>
          <w:i/>
          <w:iCs/>
        </w:rPr>
        <w:t>fourPortSRS-3Tx.</w:t>
      </w:r>
      <w:r>
        <w:rPr>
          <w:rFonts w:ascii="Times New Roman" w:hAnsi="Times New Roman" w:cs="Times New Roman"/>
        </w:rPr>
        <w:t xml:space="preserve"> </w:t>
      </w:r>
    </w:p>
    <w:p w14:paraId="62E11C5D"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Incomplete referencing. </w:t>
      </w:r>
    </w:p>
    <w:tbl>
      <w:tblPr>
        <w:tblStyle w:val="TableGrid"/>
        <w:tblW w:w="0" w:type="auto"/>
        <w:tblLook w:val="04A0" w:firstRow="1" w:lastRow="0" w:firstColumn="1" w:lastColumn="0" w:noHBand="0" w:noVBand="1"/>
      </w:tblPr>
      <w:tblGrid>
        <w:gridCol w:w="10160"/>
      </w:tblGrid>
      <w:tr w:rsidR="0024623D" w14:paraId="62E11C7F" w14:textId="77777777">
        <w:tc>
          <w:tcPr>
            <w:tcW w:w="10160" w:type="dxa"/>
          </w:tcPr>
          <w:p w14:paraId="62E11C5E" w14:textId="77777777" w:rsidR="0024623D" w:rsidRDefault="00E35CD7" w:rsidP="00B53E2A">
            <w:pPr>
              <w:pStyle w:val="Heading4"/>
              <w:keepNext w:val="0"/>
              <w:keepLines w:val="0"/>
              <w:widowControl w:val="0"/>
              <w:spacing w:before="0" w:after="0" w:line="240" w:lineRule="auto"/>
              <w:ind w:left="864" w:hanging="864"/>
              <w:contextualSpacing/>
              <w:rPr>
                <w:b/>
                <w:bCs/>
                <w:i/>
                <w:sz w:val="22"/>
                <w:szCs w:val="18"/>
              </w:rPr>
            </w:pPr>
            <w:bookmarkStart w:id="1" w:name="_Toc202190779"/>
            <w:r>
              <w:rPr>
                <w:sz w:val="22"/>
                <w:szCs w:val="18"/>
              </w:rPr>
              <w:t>6.1.1.1</w:t>
            </w:r>
            <w:r>
              <w:rPr>
                <w:sz w:val="22"/>
                <w:szCs w:val="18"/>
              </w:rPr>
              <w:tab/>
              <w:t>Codebook based UL transmission</w:t>
            </w:r>
            <w:bookmarkEnd w:id="1"/>
          </w:p>
          <w:p w14:paraId="62E11C5F"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0" w14:textId="77777777" w:rsidR="0024623D" w:rsidRDefault="00E35CD7"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When only one SRS resource set is configured in </w:t>
            </w:r>
            <w:bookmarkStart w:id="2" w:name="_Hlk86172259"/>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w:t>
            </w:r>
            <w:bookmarkEnd w:id="2"/>
            <w:r>
              <w:rPr>
                <w:rFonts w:ascii="Times New Roman" w:hAnsi="Times New Roman" w:cs="Times New Roman"/>
                <w:szCs w:val="18"/>
              </w:rPr>
              <w:t xml:space="preserve">, SRI and TPMI are given by the DCI fields of one SRS resource indicator and one Precoding information and number of layers in clauses 7.3.1.1.2, 7.3.1.1.3 and 7.3.1.1.4 of [5, TS 38.212] for DCI format 0_1, 0_2 and 0_3 or given by </w:t>
            </w:r>
            <w:proofErr w:type="spellStart"/>
            <w:r>
              <w:rPr>
                <w:rFonts w:ascii="Times New Roman" w:hAnsi="Times New Roman" w:cs="Times New Roman"/>
                <w:i/>
                <w:szCs w:val="18"/>
              </w:rPr>
              <w:t>srs-ResourceIndicator</w:t>
            </w:r>
            <w:proofErr w:type="spellEnd"/>
            <w:r>
              <w:rPr>
                <w:rFonts w:ascii="Times New Roman" w:hAnsi="Times New Roman" w:cs="Times New Roman"/>
                <w:szCs w:val="18"/>
              </w:rPr>
              <w:t xml:space="preserve"> and </w:t>
            </w:r>
            <w:proofErr w:type="spellStart"/>
            <w:r>
              <w:rPr>
                <w:rFonts w:ascii="Times New Roman" w:hAnsi="Times New Roman" w:cs="Times New Roman"/>
                <w:i/>
                <w:szCs w:val="18"/>
              </w:rPr>
              <w:t>precodingAndNumberOfLayers</w:t>
            </w:r>
            <w:proofErr w:type="spellEnd"/>
            <w:r>
              <w:rPr>
                <w:rFonts w:ascii="Times New Roman" w:hAnsi="Times New Roman" w:cs="Times New Roman"/>
                <w:szCs w:val="18"/>
              </w:rPr>
              <w:t xml:space="preserve"> according to clause 6.1.2.3. A UE does not expect two SRS resource sets </w:t>
            </w:r>
            <w:proofErr w:type="gramStart"/>
            <w:r>
              <w:rPr>
                <w:rFonts w:ascii="Times New Roman" w:hAnsi="Times New Roman" w:cs="Times New Roman"/>
                <w:szCs w:val="18"/>
              </w:rPr>
              <w:t>are</w:t>
            </w:r>
            <w:proofErr w:type="gramEnd"/>
            <w:r>
              <w:rPr>
                <w:rFonts w:ascii="Times New Roman" w:hAnsi="Times New Roman" w:cs="Times New Roman"/>
                <w:szCs w:val="18"/>
              </w:rPr>
              <w:t xml:space="preserv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for </w:t>
            </w:r>
            <w:proofErr w:type="gramStart"/>
            <w:r>
              <w:rPr>
                <w:rFonts w:ascii="Times New Roman" w:hAnsi="Times New Roman" w:cs="Times New Roman"/>
                <w:szCs w:val="18"/>
              </w:rPr>
              <w:lastRenderedPageBreak/>
              <w:t>a serving cell, when</w:t>
            </w:r>
            <w:proofErr w:type="gramEnd"/>
            <w:r>
              <w:rPr>
                <w:rFonts w:ascii="Times New Roman" w:hAnsi="Times New Roman" w:cs="Times New Roman"/>
                <w:szCs w:val="18"/>
              </w:rPr>
              <w:t xml:space="preserve"> the serving cell is included in </w:t>
            </w:r>
            <w:r>
              <w:rPr>
                <w:rFonts w:ascii="Times New Roman" w:hAnsi="Times New Roman" w:cs="Times New Roman"/>
                <w:i/>
                <w:iCs/>
                <w:szCs w:val="18"/>
              </w:rPr>
              <w:t>schedulingCellListDCI-0-3-r18</w:t>
            </w:r>
            <w:r>
              <w:rPr>
                <w:rFonts w:ascii="Times New Roman" w:hAnsi="Times New Roman" w:cs="Times New Roman"/>
                <w:szCs w:val="18"/>
              </w:rPr>
              <w:t xml:space="preserve"> for a set of serving cells provided by </w:t>
            </w:r>
            <w:r>
              <w:rPr>
                <w:rFonts w:ascii="Times New Roman" w:hAnsi="Times New Roman" w:cs="Times New Roman"/>
                <w:i/>
                <w:iCs/>
                <w:szCs w:val="18"/>
              </w:rPr>
              <w:t>mc-DCI-SetOfCellsToAddModList-r18</w:t>
            </w:r>
            <w:r>
              <w:rPr>
                <w:rFonts w:ascii="Times New Roman" w:hAnsi="Times New Roman" w:cs="Times New Roman"/>
                <w:szCs w:val="18"/>
              </w:rPr>
              <w:t>. The TPMI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-1} and that corresponds to the SRS resource selected by the SRI when multiple SRS resources are configured, or if a single SRS resource is configured TPMI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 xml:space="preserve">-1} and that corresponds to the SRS resource. If a UE is configured with higher layer parameter </w:t>
            </w:r>
            <w:ins w:id="3" w:author="Afshin Haghighat" w:date="2025-08-18T12:07:00Z">
              <w:r>
                <w:rPr>
                  <w:rFonts w:ascii="Times New Roman" w:hAnsi="Times New Roman" w:cs="Times New Roman"/>
                  <w:i/>
                  <w:iCs/>
                  <w:szCs w:val="18"/>
                </w:rPr>
                <w:t>fourPortSRS-3Tx</w:t>
              </w:r>
              <w:r>
                <w:rPr>
                  <w:rFonts w:ascii="Times New Roman" w:hAnsi="Times New Roman" w:cs="Times New Roman"/>
                  <w:szCs w:val="18"/>
                </w:rPr>
                <w:t xml:space="preserve"> </w:t>
              </w:r>
            </w:ins>
            <w:del w:id="4" w:author="Afshin Haghighat" w:date="2025-08-18T12:07:00Z">
              <w:r>
                <w:rPr>
                  <w:rFonts w:ascii="Times New Roman" w:hAnsi="Times New Roman" w:cs="Times New Roman"/>
                  <w:szCs w:val="18"/>
                </w:rPr>
                <w:delText xml:space="preserve">[RRC_parameter] </w:delText>
              </w:r>
            </w:del>
            <w:r>
              <w:rPr>
                <w:rFonts w:ascii="Times New Roman" w:hAnsi="Times New Roman" w:cs="Times New Roman"/>
                <w:szCs w:val="18"/>
              </w:rPr>
              <w:t xml:space="preserve">in the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szCs w:val="18"/>
              </w:rPr>
              <w:t xml:space="preserve">, the transmission precoder is selected from the uplink codebook that has the number of antenna ports equal to 3, otherwise the transmission precoder is selected from the uplink codebook that has a number of antenna ports equal to higher layer parameter </w:t>
            </w:r>
            <w:proofErr w:type="spellStart"/>
            <w:r>
              <w:rPr>
                <w:rFonts w:ascii="Times New Roman" w:hAnsi="Times New Roman" w:cs="Times New Roman"/>
                <w:i/>
                <w:szCs w:val="18"/>
              </w:rPr>
              <w:t>nrofSRS</w:t>
            </w:r>
            <w:proofErr w:type="spellEnd"/>
            <w:r>
              <w:rPr>
                <w:rFonts w:ascii="Times New Roman" w:hAnsi="Times New Roman" w:cs="Times New Roman"/>
                <w:i/>
                <w:szCs w:val="18"/>
              </w:rPr>
              <w:t>-Ports</w:t>
            </w:r>
            <w:r>
              <w:rPr>
                <w:rFonts w:ascii="Times New Roman" w:hAnsi="Times New Roman" w:cs="Times New Roman"/>
                <w:szCs w:val="18"/>
              </w:rPr>
              <w:t xml:space="preserve"> or </w:t>
            </w:r>
            <w:r>
              <w:rPr>
                <w:rFonts w:ascii="Times New Roman" w:hAnsi="Times New Roman" w:cs="Times New Roman"/>
                <w:i/>
                <w:szCs w:val="18"/>
              </w:rPr>
              <w:t>nrofSRS-Ports-n8</w:t>
            </w:r>
            <w:r>
              <w:rPr>
                <w:rFonts w:ascii="Times New Roman" w:hAnsi="Times New Roman" w:cs="Times New Roman"/>
                <w:szCs w:val="18"/>
              </w:rPr>
              <w:t xml:space="preserve"> in </w:t>
            </w:r>
            <w:r>
              <w:rPr>
                <w:rFonts w:ascii="Times New Roman" w:hAnsi="Times New Roman" w:cs="Times New Roman"/>
                <w:i/>
                <w:iCs/>
                <w:szCs w:val="18"/>
              </w:rPr>
              <w:t>SRS-Config</w:t>
            </w:r>
            <w:r>
              <w:rPr>
                <w:rFonts w:ascii="Times New Roman" w:hAnsi="Times New Roman" w:cs="Times New Roman"/>
                <w:szCs w:val="18"/>
              </w:rPr>
              <w:t xml:space="preserve">, as defined in Clause 6.3.1.5 of [4, TS 38.211]. When the UE is configured with the higher layer parameter </w:t>
            </w:r>
            <w:proofErr w:type="spellStart"/>
            <w:r>
              <w:rPr>
                <w:rFonts w:ascii="Times New Roman" w:hAnsi="Times New Roman" w:cs="Times New Roman"/>
                <w:i/>
                <w:szCs w:val="18"/>
              </w:rPr>
              <w:t>txConfig</w:t>
            </w:r>
            <w:proofErr w:type="spellEnd"/>
            <w:r>
              <w:rPr>
                <w:rFonts w:ascii="Times New Roman" w:hAnsi="Times New Roman" w:cs="Times New Roman"/>
                <w:szCs w:val="18"/>
              </w:rPr>
              <w:t xml:space="preserve"> set to 'codebook', the UE is configured with at least one SRS resource. The indicated SRI in slot </w:t>
            </w:r>
            <w:r>
              <w:rPr>
                <w:rFonts w:ascii="Times New Roman" w:hAnsi="Times New Roman" w:cs="Times New Roman"/>
                <w:i/>
                <w:szCs w:val="18"/>
              </w:rPr>
              <w:t>n</w:t>
            </w:r>
            <w:r>
              <w:rPr>
                <w:rFonts w:ascii="Times New Roman" w:hAnsi="Times New Roman" w:cs="Times New Roman"/>
                <w:szCs w:val="18"/>
              </w:rPr>
              <w:t xml:space="preserve"> is associated with the most recent transmission of SRS resource identified by the SRI, where the SRS resource is prior to the PDCCH carrying the SRI.</w:t>
            </w:r>
          </w:p>
          <w:p w14:paraId="62E11C61" w14:textId="77777777" w:rsidR="0024623D" w:rsidRDefault="00E35CD7"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When neither </w:t>
            </w:r>
            <w:proofErr w:type="spellStart"/>
            <w:r>
              <w:rPr>
                <w:rFonts w:ascii="Times New Roman" w:hAnsi="Times New Roman" w:cs="Times New Roman"/>
                <w:i/>
                <w:iCs/>
                <w:szCs w:val="18"/>
              </w:rPr>
              <w:t>multipanelSchemeSDM</w:t>
            </w:r>
            <w:proofErr w:type="spellEnd"/>
            <w:r>
              <w:rPr>
                <w:rFonts w:ascii="Times New Roman" w:hAnsi="Times New Roman" w:cs="Times New Roman"/>
                <w:szCs w:val="18"/>
              </w:rPr>
              <w:t xml:space="preserve"> nor </w:t>
            </w:r>
            <w:proofErr w:type="spellStart"/>
            <w:r>
              <w:rPr>
                <w:rFonts w:ascii="Times New Roman" w:hAnsi="Times New Roman" w:cs="Times New Roman"/>
                <w:i/>
                <w:iCs/>
                <w:szCs w:val="18"/>
              </w:rPr>
              <w:t>multipanelSchemeSFN</w:t>
            </w:r>
            <w:proofErr w:type="spellEnd"/>
            <w:r>
              <w:rPr>
                <w:rFonts w:ascii="Times New Roman" w:hAnsi="Times New Roman" w:cs="Times New Roman"/>
                <w:szCs w:val="18"/>
              </w:rPr>
              <w:t xml:space="preserve"> is configured and two SRS resource sets are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Pr>
                <w:rFonts w:ascii="Times New Roman" w:hAnsi="Times New Roman" w:cs="Times New Roman"/>
                <w:i/>
                <w:szCs w:val="18"/>
              </w:rPr>
              <w:t>SRS Resource Set</w:t>
            </w:r>
            <w:r>
              <w:rPr>
                <w:rFonts w:ascii="Times New Roman" w:hAnsi="Times New Roman" w:cs="Times New Roman"/>
                <w:szCs w:val="18"/>
              </w:rPr>
              <w:t xml:space="preserve"> </w:t>
            </w:r>
            <w:r>
              <w:rPr>
                <w:rFonts w:ascii="Times New Roman" w:hAnsi="Times New Roman" w:cs="Times New Roman"/>
                <w:i/>
                <w:iCs/>
                <w:szCs w:val="18"/>
              </w:rPr>
              <w:t>indicator</w:t>
            </w:r>
            <w:r>
              <w:rPr>
                <w:rFonts w:ascii="Times New Roman" w:hAnsi="Times New Roman" w:cs="Times New Roman"/>
                <w:szCs w:val="18"/>
              </w:rPr>
              <w:t>,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 xml:space="preserve">-1} and that corresponds to the SRS resource. For one or two TPMI(s), if a UE is configured with higher layer parameter </w:t>
            </w:r>
            <w:ins w:id="5" w:author="Afshin Haghighat" w:date="2025-08-18T12:07:00Z">
              <w:r>
                <w:rPr>
                  <w:rFonts w:ascii="Times New Roman" w:hAnsi="Times New Roman" w:cs="Times New Roman"/>
                  <w:i/>
                  <w:iCs/>
                  <w:szCs w:val="18"/>
                </w:rPr>
                <w:t>fourPortSRS-3Tx</w:t>
              </w:r>
              <w:r>
                <w:rPr>
                  <w:rFonts w:ascii="Times New Roman" w:hAnsi="Times New Roman" w:cs="Times New Roman"/>
                  <w:szCs w:val="18"/>
                </w:rPr>
                <w:t xml:space="preserve"> </w:t>
              </w:r>
            </w:ins>
            <w:del w:id="6" w:author="Afshin Haghighat" w:date="2025-08-18T12:07:00Z">
              <w:r>
                <w:rPr>
                  <w:rFonts w:ascii="Times New Roman" w:hAnsi="Times New Roman" w:cs="Times New Roman"/>
                  <w:szCs w:val="18"/>
                </w:rPr>
                <w:delText>[RRC_parameter]</w:delText>
              </w:r>
              <w:r>
                <w:rPr>
                  <w:rFonts w:ascii="Times New Roman" w:hAnsi="Times New Roman" w:cs="Times New Roman"/>
                  <w:i/>
                  <w:iCs/>
                  <w:szCs w:val="18"/>
                </w:rPr>
                <w:delText xml:space="preserve"> </w:delText>
              </w:r>
            </w:del>
            <w:r>
              <w:rPr>
                <w:rFonts w:ascii="Times New Roman" w:hAnsi="Times New Roman" w:cs="Times New Roman"/>
                <w:szCs w:val="18"/>
              </w:rPr>
              <w:t xml:space="preserve">in the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szCs w:val="18"/>
              </w:rPr>
              <w:t xml:space="preserve">, the transmission precoder is selected from the uplink codebook that has the number of antenna ports equal to 3, otherwise the transmission precoder is selected from the uplink codebook that has a number of antenna ports equal to the higher layer parameter </w:t>
            </w:r>
            <w:proofErr w:type="spellStart"/>
            <w:r>
              <w:rPr>
                <w:rFonts w:ascii="Times New Roman" w:hAnsi="Times New Roman" w:cs="Times New Roman"/>
                <w:i/>
                <w:szCs w:val="18"/>
              </w:rPr>
              <w:t>nrofSRS</w:t>
            </w:r>
            <w:proofErr w:type="spellEnd"/>
            <w:r>
              <w:rPr>
                <w:rFonts w:ascii="Times New Roman" w:hAnsi="Times New Roman" w:cs="Times New Roman"/>
                <w:i/>
                <w:szCs w:val="18"/>
              </w:rPr>
              <w:t>-Ports</w:t>
            </w:r>
            <w:r>
              <w:rPr>
                <w:rFonts w:ascii="Times New Roman" w:hAnsi="Times New Roman" w:cs="Times New Roman"/>
                <w:szCs w:val="18"/>
              </w:rPr>
              <w:t xml:space="preserve"> in SRS-Config for the indicated SRI(s), as defined in Clause 6.3.1.5 of [4, TS 38.211]. When two SRIs are indicated, the UE shall expect the </w:t>
            </w:r>
            <w:proofErr w:type="spellStart"/>
            <w:r>
              <w:rPr>
                <w:rFonts w:ascii="Times New Roman" w:hAnsi="Times New Roman" w:cs="Times New Roman"/>
                <w:i/>
                <w:szCs w:val="18"/>
              </w:rPr>
              <w:t>nrofSRS</w:t>
            </w:r>
            <w:proofErr w:type="spellEnd"/>
            <w:r>
              <w:rPr>
                <w:rFonts w:ascii="Times New Roman" w:hAnsi="Times New Roman" w:cs="Times New Roman"/>
                <w:i/>
                <w:szCs w:val="18"/>
              </w:rPr>
              <w:t>-Ports</w:t>
            </w:r>
            <w:r>
              <w:rPr>
                <w:rFonts w:ascii="Times New Roman" w:hAnsi="Times New Roman" w:cs="Times New Roman"/>
                <w:szCs w:val="18"/>
              </w:rPr>
              <w:t xml:space="preserve"> for the two indicated SRS resources to be the same. When the UE is configured with the higher layer parameter </w:t>
            </w:r>
            <w:proofErr w:type="spellStart"/>
            <w:r>
              <w:rPr>
                <w:rFonts w:ascii="Times New Roman" w:hAnsi="Times New Roman" w:cs="Times New Roman"/>
                <w:i/>
                <w:szCs w:val="18"/>
              </w:rPr>
              <w:t>txConfig</w:t>
            </w:r>
            <w:proofErr w:type="spellEnd"/>
            <w:r>
              <w:rPr>
                <w:rFonts w:ascii="Times New Roman" w:hAnsi="Times New Roman" w:cs="Times New Roman"/>
                <w:szCs w:val="18"/>
              </w:rPr>
              <w:t xml:space="preserve"> set to 'codebook', the UE is configured with at least one SRS resource. Each of the indicated one or two SRI(s) in slot </w:t>
            </w:r>
            <w:r>
              <w:rPr>
                <w:rFonts w:ascii="Times New Roman" w:hAnsi="Times New Roman" w:cs="Times New Roman"/>
                <w:i/>
                <w:szCs w:val="18"/>
              </w:rPr>
              <w:t>n</w:t>
            </w:r>
            <w:r>
              <w:rPr>
                <w:rFonts w:ascii="Times New Roman" w:hAnsi="Times New Roman" w:cs="Times New Roman"/>
                <w:szCs w:val="18"/>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the UE is not expected to be configured with different number of SRS resources in the two SRS resource sets.</w:t>
            </w:r>
          </w:p>
          <w:p w14:paraId="62E11C62"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3" w14:textId="77777777" w:rsidR="0024623D" w:rsidRDefault="00E35CD7"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A UE shall not expect to be configured with the higher layer parameter </w:t>
            </w:r>
            <w:proofErr w:type="spellStart"/>
            <w:r>
              <w:rPr>
                <w:rFonts w:ascii="Times New Roman" w:hAnsi="Times New Roman" w:cs="Times New Roman"/>
                <w:i/>
                <w:iCs/>
                <w:szCs w:val="18"/>
              </w:rPr>
              <w:t>codebookSubset</w:t>
            </w:r>
            <w:proofErr w:type="spellEnd"/>
            <w:r>
              <w:rPr>
                <w:rFonts w:ascii="Times New Roman" w:hAnsi="Times New Roman" w:cs="Times New Roman"/>
                <w:i/>
                <w:iCs/>
                <w:szCs w:val="18"/>
              </w:rPr>
              <w:t xml:space="preserve"> </w:t>
            </w:r>
            <w:r>
              <w:rPr>
                <w:rFonts w:ascii="Times New Roman" w:hAnsi="Times New Roman" w:cs="Times New Roman"/>
                <w:szCs w:val="18"/>
              </w:rPr>
              <w:t xml:space="preserve">or the higher </w:t>
            </w:r>
            <w:proofErr w:type="gramStart"/>
            <w:r>
              <w:rPr>
                <w:rFonts w:ascii="Times New Roman" w:hAnsi="Times New Roman" w:cs="Times New Roman"/>
                <w:szCs w:val="18"/>
              </w:rPr>
              <w:t>layer parameter</w:t>
            </w:r>
            <w:proofErr w:type="gramEnd"/>
            <w:r>
              <w:rPr>
                <w:rFonts w:ascii="Times New Roman" w:hAnsi="Times New Roman" w:cs="Times New Roman"/>
                <w:szCs w:val="18"/>
              </w:rPr>
              <w:t xml:space="preserve"> </w:t>
            </w:r>
            <w:r>
              <w:rPr>
                <w:rFonts w:ascii="Times New Roman" w:hAnsi="Times New Roman" w:cs="Times New Roman"/>
                <w:i/>
                <w:iCs/>
                <w:szCs w:val="18"/>
              </w:rPr>
              <w:t xml:space="preserve">codebookSubsetDCI-0-2 </w:t>
            </w:r>
            <w:r>
              <w:rPr>
                <w:rFonts w:ascii="Times New Roman" w:hAnsi="Times New Roman" w:cs="Times New Roman"/>
                <w:szCs w:val="18"/>
              </w:rPr>
              <w:t xml:space="preserve">set to </w:t>
            </w:r>
            <w:r>
              <w:rPr>
                <w:rFonts w:ascii="Times New Roman" w:hAnsi="Times New Roman" w:cs="Times New Roman"/>
                <w:i/>
                <w:iCs/>
                <w:szCs w:val="18"/>
              </w:rPr>
              <w:t>'</w:t>
            </w:r>
            <w:proofErr w:type="spellStart"/>
            <w:r>
              <w:rPr>
                <w:rFonts w:ascii="Times New Roman" w:hAnsi="Times New Roman" w:cs="Times New Roman"/>
                <w:szCs w:val="18"/>
              </w:rPr>
              <w:t>fullyAndPartialAndNonCoherent</w:t>
            </w:r>
            <w:proofErr w:type="spellEnd"/>
            <w:r>
              <w:rPr>
                <w:rFonts w:ascii="Times New Roman" w:hAnsi="Times New Roman" w:cs="Times New Roman"/>
                <w:i/>
                <w:iCs/>
                <w:szCs w:val="18"/>
              </w:rPr>
              <w:t xml:space="preserve">' </w:t>
            </w:r>
            <w:r>
              <w:rPr>
                <w:rFonts w:ascii="Times New Roman" w:hAnsi="Times New Roman" w:cs="Times New Roman"/>
                <w:szCs w:val="18"/>
              </w:rPr>
              <w:t>or</w:t>
            </w:r>
            <w:r>
              <w:rPr>
                <w:rFonts w:ascii="Times New Roman" w:hAnsi="Times New Roman" w:cs="Times New Roman"/>
                <w:i/>
                <w:iCs/>
                <w:szCs w:val="18"/>
              </w:rPr>
              <w:t xml:space="preserve"> '</w:t>
            </w:r>
            <w:proofErr w:type="spellStart"/>
            <w:r>
              <w:rPr>
                <w:rFonts w:ascii="Times New Roman" w:hAnsi="Times New Roman" w:cs="Times New Roman"/>
                <w:szCs w:val="18"/>
              </w:rPr>
              <w:t>partialAndNonCoherent</w:t>
            </w:r>
            <w:proofErr w:type="spellEnd"/>
            <w:r>
              <w:rPr>
                <w:rFonts w:ascii="Times New Roman" w:hAnsi="Times New Roman" w:cs="Times New Roman"/>
                <w:szCs w:val="18"/>
              </w:rPr>
              <w:t xml:space="preserve">' when higher layer parameter </w:t>
            </w:r>
            <w:proofErr w:type="spellStart"/>
            <w:r>
              <w:rPr>
                <w:rFonts w:ascii="Times New Roman" w:hAnsi="Times New Roman" w:cs="Times New Roman"/>
                <w:i/>
                <w:iCs/>
                <w:szCs w:val="18"/>
              </w:rPr>
              <w:t>nrofSRS</w:t>
            </w:r>
            <w:proofErr w:type="spellEnd"/>
            <w:r>
              <w:rPr>
                <w:rFonts w:ascii="Times New Roman" w:hAnsi="Times New Roman" w:cs="Times New Roman"/>
                <w:i/>
                <w:iCs/>
                <w:szCs w:val="18"/>
              </w:rPr>
              <w:t>-Ports</w:t>
            </w:r>
            <w:r>
              <w:rPr>
                <w:rFonts w:ascii="Times New Roman" w:hAnsi="Times New Roman" w:cs="Times New Roman"/>
                <w:szCs w:val="18"/>
              </w:rPr>
              <w:t xml:space="preserve"> is set to ‘ports4’ and </w:t>
            </w:r>
            <w:ins w:id="7" w:author="Afshin Haghighat" w:date="2025-08-18T12:08:00Z">
              <w:r>
                <w:rPr>
                  <w:rFonts w:ascii="Times New Roman" w:hAnsi="Times New Roman" w:cs="Times New Roman"/>
                  <w:i/>
                  <w:iCs/>
                  <w:szCs w:val="18"/>
                </w:rPr>
                <w:t>fourPortSRS-3Tx</w:t>
              </w:r>
            </w:ins>
            <w:del w:id="8" w:author="Afshin Haghighat" w:date="2025-08-18T12:08:00Z">
              <w:r>
                <w:rPr>
                  <w:rFonts w:ascii="Times New Roman" w:hAnsi="Times New Roman" w:cs="Times New Roman"/>
                  <w:szCs w:val="18"/>
                </w:rPr>
                <w:delText>[RRC parameter]</w:delText>
              </w:r>
            </w:del>
            <w:r>
              <w:rPr>
                <w:rFonts w:ascii="Times New Roman" w:hAnsi="Times New Roman" w:cs="Times New Roman"/>
                <w:i/>
                <w:iCs/>
                <w:szCs w:val="18"/>
              </w:rPr>
              <w:t xml:space="preserve"> </w:t>
            </w:r>
            <w:r>
              <w:rPr>
                <w:rFonts w:ascii="Times New Roman" w:hAnsi="Times New Roman" w:cs="Times New Roman"/>
                <w:szCs w:val="18"/>
              </w:rPr>
              <w:t>is configured</w:t>
            </w:r>
            <w:r>
              <w:rPr>
                <w:rFonts w:ascii="Times New Roman" w:hAnsi="Times New Roman" w:cs="Times New Roman"/>
                <w:i/>
                <w:iCs/>
                <w:szCs w:val="18"/>
              </w:rPr>
              <w:t xml:space="preserve"> </w:t>
            </w:r>
            <w:r>
              <w:rPr>
                <w:rFonts w:ascii="Times New Roman" w:hAnsi="Times New Roman" w:cs="Times New Roman"/>
                <w:szCs w:val="18"/>
              </w:rPr>
              <w:t xml:space="preserve">in an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i/>
                <w:iCs/>
                <w:szCs w:val="18"/>
              </w:rPr>
              <w:t xml:space="preserve"> </w:t>
            </w:r>
            <w:r>
              <w:rPr>
                <w:rFonts w:ascii="Times New Roman" w:hAnsi="Times New Roman" w:cs="Times New Roman"/>
                <w:szCs w:val="18"/>
              </w:rPr>
              <w:t xml:space="preserve">with </w:t>
            </w:r>
            <w:r>
              <w:rPr>
                <w:rFonts w:ascii="Times New Roman" w:hAnsi="Times New Roman" w:cs="Times New Roman"/>
                <w:i/>
                <w:iCs/>
                <w:szCs w:val="18"/>
              </w:rPr>
              <w:t xml:space="preserve">usage </w:t>
            </w:r>
            <w:r>
              <w:rPr>
                <w:rFonts w:ascii="Times New Roman" w:hAnsi="Times New Roman" w:cs="Times New Roman"/>
                <w:szCs w:val="18"/>
              </w:rPr>
              <w:t>set to 'codebook'.</w:t>
            </w:r>
          </w:p>
          <w:p w14:paraId="62E11C64"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5" w14:textId="77777777" w:rsidR="0024623D" w:rsidRDefault="00E35CD7"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A UE shall not expect to be configured with higher layer parameter </w:t>
            </w:r>
            <w:r>
              <w:rPr>
                <w:rFonts w:ascii="Times New Roman" w:hAnsi="Times New Roman" w:cs="Times New Roman"/>
                <w:i/>
                <w:iCs/>
                <w:szCs w:val="18"/>
              </w:rPr>
              <w:t>ul-</w:t>
            </w:r>
            <w:proofErr w:type="spellStart"/>
            <w:r>
              <w:rPr>
                <w:rFonts w:ascii="Times New Roman" w:hAnsi="Times New Roman" w:cs="Times New Roman"/>
                <w:i/>
                <w:iCs/>
                <w:szCs w:val="18"/>
              </w:rPr>
              <w:t>FullPowerTransmission</w:t>
            </w:r>
            <w:proofErr w:type="spellEnd"/>
            <w:r>
              <w:rPr>
                <w:rFonts w:ascii="Times New Roman" w:hAnsi="Times New Roman" w:cs="Times New Roman"/>
                <w:i/>
                <w:iCs/>
                <w:szCs w:val="18"/>
              </w:rPr>
              <w:t xml:space="preserve"> </w:t>
            </w:r>
            <w:r>
              <w:rPr>
                <w:rFonts w:ascii="Times New Roman" w:hAnsi="Times New Roman" w:cs="Times New Roman"/>
                <w:szCs w:val="18"/>
              </w:rPr>
              <w:t xml:space="preserve">set to 'fullpowerMode1' or ‘fullpowerMode2’ and </w:t>
            </w:r>
            <w:ins w:id="9" w:author="Afshin Haghighat" w:date="2025-08-18T12:08:00Z">
              <w:r>
                <w:rPr>
                  <w:rFonts w:ascii="Times New Roman" w:hAnsi="Times New Roman" w:cs="Times New Roman"/>
                  <w:i/>
                  <w:iCs/>
                  <w:szCs w:val="18"/>
                </w:rPr>
                <w:t>fourPortSRS-3Tx</w:t>
              </w:r>
              <w:r>
                <w:rPr>
                  <w:rFonts w:ascii="Times New Roman" w:hAnsi="Times New Roman" w:cs="Times New Roman"/>
                  <w:szCs w:val="18"/>
                </w:rPr>
                <w:t xml:space="preserve"> </w:t>
              </w:r>
            </w:ins>
            <w:del w:id="10" w:author="Afshin Haghighat" w:date="2025-08-18T12:08:00Z">
              <w:r>
                <w:rPr>
                  <w:rFonts w:ascii="Times New Roman" w:hAnsi="Times New Roman" w:cs="Times New Roman"/>
                  <w:szCs w:val="18"/>
                </w:rPr>
                <w:delText>[RRC parameter]</w:delText>
              </w:r>
              <w:r>
                <w:rPr>
                  <w:rFonts w:ascii="Times New Roman" w:hAnsi="Times New Roman" w:cs="Times New Roman"/>
                  <w:i/>
                  <w:iCs/>
                  <w:szCs w:val="18"/>
                </w:rPr>
                <w:delText xml:space="preserve"> </w:delText>
              </w:r>
            </w:del>
            <w:r>
              <w:rPr>
                <w:rFonts w:ascii="Times New Roman" w:hAnsi="Times New Roman" w:cs="Times New Roman"/>
                <w:szCs w:val="18"/>
              </w:rPr>
              <w:t xml:space="preserve">in an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szCs w:val="18"/>
              </w:rPr>
              <w:t xml:space="preserve"> with </w:t>
            </w:r>
            <w:r>
              <w:rPr>
                <w:rFonts w:ascii="Times New Roman" w:hAnsi="Times New Roman" w:cs="Times New Roman"/>
                <w:i/>
                <w:iCs/>
                <w:szCs w:val="18"/>
              </w:rPr>
              <w:t>usage</w:t>
            </w:r>
            <w:r>
              <w:rPr>
                <w:rFonts w:ascii="Times New Roman" w:hAnsi="Times New Roman" w:cs="Times New Roman"/>
                <w:szCs w:val="18"/>
              </w:rPr>
              <w:t xml:space="preserve"> set to ‘codebook’.</w:t>
            </w:r>
          </w:p>
          <w:p w14:paraId="62E11C66"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7"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62E11C68"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62E11C69" w14:textId="77777777" w:rsidR="0024623D" w:rsidRDefault="00E35CD7" w:rsidP="00B53E2A">
            <w:pPr>
              <w:pStyle w:val="Heading3"/>
              <w:keepNext w:val="0"/>
              <w:keepLines w:val="0"/>
              <w:widowControl w:val="0"/>
              <w:spacing w:before="0" w:after="0" w:line="240" w:lineRule="auto"/>
              <w:ind w:left="1134" w:hanging="1134"/>
              <w:contextualSpacing/>
              <w:rPr>
                <w:b/>
                <w:bCs/>
                <w:sz w:val="22"/>
                <w:szCs w:val="18"/>
              </w:rPr>
            </w:pPr>
            <w:bookmarkStart w:id="11" w:name="_Toc202190811"/>
            <w:r>
              <w:rPr>
                <w:sz w:val="22"/>
                <w:szCs w:val="18"/>
              </w:rPr>
              <w:t>6.2.1</w:t>
            </w:r>
            <w:r>
              <w:rPr>
                <w:sz w:val="22"/>
                <w:szCs w:val="18"/>
              </w:rPr>
              <w:tab/>
              <w:t>UE sounding procedure</w:t>
            </w:r>
            <w:bookmarkEnd w:id="11"/>
          </w:p>
          <w:p w14:paraId="62E11C6A"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B" w14:textId="77777777" w:rsidR="0024623D" w:rsidRDefault="00E35CD7" w:rsidP="00B53E2A">
            <w:pPr>
              <w:widowControl w:val="0"/>
              <w:spacing w:before="0" w:after="0" w:line="240" w:lineRule="auto"/>
              <w:contextualSpacing/>
              <w:rPr>
                <w:rFonts w:ascii="Times New Roman" w:eastAsia="Times New Roman" w:hAnsi="Times New Roman" w:cs="Times New Roman"/>
                <w:szCs w:val="18"/>
              </w:rPr>
            </w:pPr>
            <w:r>
              <w:rPr>
                <w:rFonts w:ascii="Times New Roman" w:eastAsia="Times New Roman" w:hAnsi="Times New Roman" w:cs="Times New Roman"/>
                <w:szCs w:val="18"/>
              </w:rPr>
              <w:t xml:space="preserve">The UE does not transmit SRS on antenna port 1003 if </w:t>
            </w:r>
            <w:ins w:id="12" w:author="Afshin Haghighat" w:date="2025-08-18T12:08:00Z">
              <w:r>
                <w:rPr>
                  <w:rFonts w:ascii="Times New Roman" w:hAnsi="Times New Roman" w:cs="Times New Roman"/>
                  <w:i/>
                  <w:iCs/>
                  <w:szCs w:val="18"/>
                </w:rPr>
                <w:t>fourPortSRS-3Tx</w:t>
              </w:r>
              <w:r>
                <w:rPr>
                  <w:rFonts w:ascii="Times New Roman" w:eastAsia="Times New Roman" w:hAnsi="Times New Roman" w:cs="Times New Roman"/>
                  <w:szCs w:val="18"/>
                </w:rPr>
                <w:t xml:space="preserve"> </w:t>
              </w:r>
            </w:ins>
            <w:del w:id="13" w:author="Afshin Haghighat" w:date="2025-08-18T12:08:00Z">
              <w:r>
                <w:rPr>
                  <w:rFonts w:ascii="Times New Roman" w:eastAsia="Times New Roman" w:hAnsi="Times New Roman" w:cs="Times New Roman"/>
                  <w:szCs w:val="18"/>
                </w:rPr>
                <w:delText>[RRC_parameter]</w:delText>
              </w:r>
              <w:r>
                <w:rPr>
                  <w:rFonts w:ascii="Times New Roman" w:hAnsi="Times New Roman" w:cs="Times New Roman"/>
                  <w:i/>
                  <w:iCs/>
                  <w:szCs w:val="18"/>
                </w:rPr>
                <w:delText xml:space="preserve"> </w:delText>
              </w:r>
            </w:del>
            <w:r>
              <w:rPr>
                <w:rFonts w:ascii="Times New Roman" w:eastAsia="Times New Roman" w:hAnsi="Times New Roman" w:cs="Times New Roman"/>
                <w:szCs w:val="18"/>
              </w:rPr>
              <w:t>is configured., where [RRC parameter]</w:t>
            </w:r>
            <w:r>
              <w:rPr>
                <w:rFonts w:ascii="Times New Roman" w:hAnsi="Times New Roman" w:cs="Times New Roman"/>
                <w:i/>
                <w:iCs/>
                <w:szCs w:val="18"/>
              </w:rPr>
              <w:t xml:space="preserve"> </w:t>
            </w:r>
            <w:r>
              <w:rPr>
                <w:rFonts w:ascii="Times New Roman" w:eastAsia="Times New Roman" w:hAnsi="Times New Roman" w:cs="Times New Roman"/>
                <w:szCs w:val="18"/>
              </w:rPr>
              <w:t xml:space="preserve">is only applicable to 4-port SRS resource(s) in an </w:t>
            </w:r>
            <w:proofErr w:type="gramStart"/>
            <w:r>
              <w:rPr>
                <w:rFonts w:ascii="Times New Roman" w:eastAsia="Times New Roman" w:hAnsi="Times New Roman" w:cs="Times New Roman"/>
                <w:szCs w:val="18"/>
              </w:rPr>
              <w:t>SRS resource</w:t>
            </w:r>
            <w:proofErr w:type="gramEnd"/>
            <w:r>
              <w:rPr>
                <w:rFonts w:ascii="Times New Roman" w:eastAsia="Times New Roman" w:hAnsi="Times New Roman" w:cs="Times New Roman"/>
                <w:szCs w:val="18"/>
              </w:rPr>
              <w:t xml:space="preserve"> set with </w:t>
            </w:r>
            <w:r>
              <w:rPr>
                <w:rFonts w:ascii="Times New Roman" w:eastAsia="Times New Roman" w:hAnsi="Times New Roman" w:cs="Times New Roman"/>
                <w:i/>
                <w:iCs/>
                <w:szCs w:val="18"/>
              </w:rPr>
              <w:t>usage</w:t>
            </w:r>
            <w:r>
              <w:rPr>
                <w:rFonts w:ascii="Times New Roman" w:eastAsia="Times New Roman" w:hAnsi="Times New Roman" w:cs="Times New Roman"/>
                <w:szCs w:val="18"/>
              </w:rPr>
              <w:t xml:space="preserve"> set to ‘</w:t>
            </w:r>
            <w:r>
              <w:rPr>
                <w:rFonts w:ascii="Times New Roman" w:eastAsia="Times New Roman" w:hAnsi="Times New Roman" w:cs="Times New Roman"/>
                <w:i/>
                <w:iCs/>
                <w:szCs w:val="18"/>
              </w:rPr>
              <w:t>codebook</w:t>
            </w:r>
            <w:r>
              <w:rPr>
                <w:rFonts w:ascii="Times New Roman" w:eastAsia="Times New Roman" w:hAnsi="Times New Roman" w:cs="Times New Roman"/>
                <w:szCs w:val="18"/>
              </w:rPr>
              <w:t>’ or ‘</w:t>
            </w:r>
            <w:proofErr w:type="spellStart"/>
            <w:r>
              <w:rPr>
                <w:rFonts w:ascii="Times New Roman" w:eastAsia="Times New Roman" w:hAnsi="Times New Roman" w:cs="Times New Roman"/>
                <w:i/>
                <w:iCs/>
                <w:szCs w:val="18"/>
              </w:rPr>
              <w:t>antennaSwitching</w:t>
            </w:r>
            <w:proofErr w:type="spellEnd"/>
            <w:r>
              <w:rPr>
                <w:rFonts w:ascii="Times New Roman" w:eastAsia="Times New Roman" w:hAnsi="Times New Roman" w:cs="Times New Roman"/>
                <w:szCs w:val="18"/>
              </w:rPr>
              <w:t xml:space="preserve">’. </w:t>
            </w:r>
          </w:p>
          <w:p w14:paraId="62E11C6C"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D" w14:textId="77777777" w:rsidR="0024623D" w:rsidRDefault="00E35CD7" w:rsidP="00B53E2A">
            <w:pPr>
              <w:widowControl w:val="0"/>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The UE is not expected to be configured with an SRS resource in more than one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ResourceSe</w:t>
            </w:r>
            <w:r>
              <w:rPr>
                <w:rFonts w:ascii="Times New Roman" w:eastAsia="Malgun Gothic" w:hAnsi="Times New Roman" w:cs="Times New Roman"/>
                <w:szCs w:val="18"/>
              </w:rPr>
              <w:t>t</w:t>
            </w:r>
            <w:proofErr w:type="spellEnd"/>
            <w:r>
              <w:rPr>
                <w:rFonts w:ascii="Times New Roman" w:eastAsia="Malgun Gothic" w:hAnsi="Times New Roman" w:cs="Times New Roman"/>
                <w:i/>
                <w:iCs/>
                <w:szCs w:val="18"/>
              </w:rPr>
              <w:t>(s)</w:t>
            </w:r>
            <w:r>
              <w:rPr>
                <w:rFonts w:ascii="Times New Roman" w:eastAsia="Malgun Gothic" w:hAnsi="Times New Roman" w:cs="Times New Roman"/>
                <w:szCs w:val="18"/>
              </w:rPr>
              <w:t xml:space="preserve"> with usage ‘codebook’ or ‘</w:t>
            </w:r>
            <w:proofErr w:type="spellStart"/>
            <w:r>
              <w:rPr>
                <w:rFonts w:ascii="Times New Roman" w:eastAsia="Malgun Gothic" w:hAnsi="Times New Roman" w:cs="Times New Roman"/>
                <w:szCs w:val="18"/>
              </w:rPr>
              <w:t>antennaSwitching</w:t>
            </w:r>
            <w:proofErr w:type="spellEnd"/>
            <w:r>
              <w:rPr>
                <w:rFonts w:ascii="Times New Roman" w:eastAsia="Malgun Gothic" w:hAnsi="Times New Roman" w:cs="Times New Roman"/>
                <w:szCs w:val="18"/>
              </w:rPr>
              <w:t xml:space="preserve">’, and these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ResourceSe</w:t>
            </w:r>
            <w:r>
              <w:rPr>
                <w:rFonts w:ascii="Times New Roman" w:eastAsia="Malgun Gothic" w:hAnsi="Times New Roman" w:cs="Times New Roman"/>
                <w:szCs w:val="18"/>
              </w:rPr>
              <w:t>t</w:t>
            </w:r>
            <w:proofErr w:type="spellEnd"/>
            <w:r>
              <w:rPr>
                <w:rFonts w:ascii="Times New Roman" w:eastAsia="Malgun Gothic" w:hAnsi="Times New Roman" w:cs="Times New Roman"/>
                <w:i/>
                <w:iCs/>
                <w:szCs w:val="18"/>
              </w:rPr>
              <w:t xml:space="preserve">(s) </w:t>
            </w:r>
            <w:r>
              <w:rPr>
                <w:rFonts w:ascii="Times New Roman" w:eastAsia="Malgun Gothic" w:hAnsi="Times New Roman" w:cs="Times New Roman"/>
                <w:szCs w:val="18"/>
              </w:rPr>
              <w:t xml:space="preserve">have different configuration for higher layer parameter </w:t>
            </w:r>
            <w:ins w:id="14" w:author="Afshin Haghighat" w:date="2025-08-18T12:08:00Z">
              <w:r>
                <w:rPr>
                  <w:rFonts w:ascii="Times New Roman" w:hAnsi="Times New Roman" w:cs="Times New Roman"/>
                  <w:i/>
                  <w:iCs/>
                  <w:szCs w:val="18"/>
                </w:rPr>
                <w:t>fourPortSRS-3Tx</w:t>
              </w:r>
            </w:ins>
            <w:del w:id="15" w:author="Afshin Haghighat" w:date="2025-08-18T12:08:00Z">
              <w:r>
                <w:rPr>
                  <w:rFonts w:ascii="Times New Roman" w:eastAsia="Malgun Gothic" w:hAnsi="Times New Roman" w:cs="Times New Roman"/>
                  <w:szCs w:val="18"/>
                </w:rPr>
                <w:delText>[RRC parameter]</w:delText>
              </w:r>
            </w:del>
            <w:r>
              <w:rPr>
                <w:rFonts w:ascii="Times New Roman" w:eastAsia="Malgun Gothic" w:hAnsi="Times New Roman" w:cs="Times New Roman"/>
                <w:szCs w:val="18"/>
              </w:rPr>
              <w:t>.</w:t>
            </w:r>
          </w:p>
          <w:p w14:paraId="62E11C6E"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6F"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62E11C70"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62E11C71" w14:textId="77777777" w:rsidR="0024623D" w:rsidRDefault="00E35CD7" w:rsidP="00B53E2A">
            <w:pPr>
              <w:pStyle w:val="Heading4"/>
              <w:keepNext w:val="0"/>
              <w:keepLines w:val="0"/>
              <w:widowControl w:val="0"/>
              <w:spacing w:before="0" w:after="0" w:line="240" w:lineRule="auto"/>
              <w:ind w:left="864" w:hanging="864"/>
              <w:contextualSpacing/>
              <w:rPr>
                <w:b/>
                <w:bCs/>
                <w:i/>
                <w:sz w:val="22"/>
                <w:szCs w:val="18"/>
              </w:rPr>
            </w:pPr>
            <w:bookmarkStart w:id="16" w:name="_Toc202190813"/>
            <w:r>
              <w:rPr>
                <w:sz w:val="22"/>
                <w:szCs w:val="18"/>
              </w:rPr>
              <w:t>6.2.1.2</w:t>
            </w:r>
            <w:r>
              <w:rPr>
                <w:sz w:val="22"/>
                <w:szCs w:val="18"/>
              </w:rPr>
              <w:tab/>
              <w:t>UE sounding procedure for DL CSI acquisition</w:t>
            </w:r>
            <w:bookmarkEnd w:id="16"/>
          </w:p>
          <w:p w14:paraId="62E11C72"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73" w14:textId="77777777" w:rsidR="0024623D" w:rsidRDefault="00E35CD7" w:rsidP="00B53E2A">
            <w:pPr>
              <w:pStyle w:val="B1"/>
              <w:widowControl w:val="0"/>
              <w:numPr>
                <w:ilvl w:val="0"/>
                <w:numId w:val="52"/>
              </w:numPr>
              <w:spacing w:before="0" w:after="0" w:line="240" w:lineRule="auto"/>
              <w:contextualSpacing/>
              <w:rPr>
                <w:rFonts w:ascii="Times New Roman" w:eastAsia="MS Mincho" w:hAnsi="Times New Roman" w:cs="Times New Roman"/>
                <w:iCs/>
                <w:szCs w:val="18"/>
                <w:lang w:eastAsia="ja-JP"/>
              </w:rPr>
            </w:pPr>
            <w:r>
              <w:rPr>
                <w:rFonts w:ascii="Times New Roman" w:eastAsia="MS Mincho" w:hAnsi="Times New Roman" w:cs="Times New Roman"/>
                <w:iCs/>
                <w:szCs w:val="18"/>
                <w:lang w:eastAsia="ja-JP"/>
              </w:rPr>
              <w:t xml:space="preserve">For 1T=1R, 2T=2R, 3T=3R, 4T=4R or 8T=8R, up to two SRS resource sets each with one SRS resource can be configured, where the number of SRS ports for each resource is equal to 1, 2, 4 with port 1003 disabled by configured higher layer parameter </w:t>
            </w:r>
            <w:ins w:id="17" w:author="Afshin Haghighat" w:date="2025-08-18T12:09:00Z">
              <w:r>
                <w:rPr>
                  <w:rFonts w:ascii="Times New Roman" w:hAnsi="Times New Roman" w:cs="Times New Roman"/>
                  <w:i/>
                  <w:iCs/>
                  <w:szCs w:val="18"/>
                </w:rPr>
                <w:t>fourPortSRS-3Tx</w:t>
              </w:r>
              <w:r>
                <w:rPr>
                  <w:rFonts w:ascii="Times New Roman" w:eastAsia="MS Mincho" w:hAnsi="Times New Roman" w:cs="Times New Roman"/>
                  <w:iCs/>
                  <w:szCs w:val="18"/>
                  <w:lang w:eastAsia="ja-JP"/>
                </w:rPr>
                <w:t xml:space="preserve"> </w:t>
              </w:r>
            </w:ins>
            <w:del w:id="18" w:author="Afshin Haghighat" w:date="2025-08-18T12:09:00Z">
              <w:r>
                <w:rPr>
                  <w:rFonts w:ascii="Times New Roman" w:eastAsia="MS Mincho" w:hAnsi="Times New Roman" w:cs="Times New Roman"/>
                  <w:iCs/>
                  <w:szCs w:val="18"/>
                  <w:lang w:eastAsia="ja-JP"/>
                </w:rPr>
                <w:delText>[RRC parameter]</w:delText>
              </w:r>
            </w:del>
            <w:r>
              <w:rPr>
                <w:rFonts w:ascii="Times New Roman" w:eastAsia="MS Mincho" w:hAnsi="Times New Roman" w:cs="Times New Roman"/>
                <w:iCs/>
                <w:szCs w:val="18"/>
                <w:lang w:eastAsia="ja-JP"/>
              </w:rPr>
              <w:t xml:space="preserve">, 4 or 8 if the UE is not indicating srs-AntennaSwitching2SP-1Periodic or [srs-AntennaSwitching3T3R2SP-1Periodic] or srs-AntennaSwitching8T8R2SP-1Periodic. Up to two SRS resource sets configured with </w:t>
            </w:r>
            <w:proofErr w:type="spellStart"/>
            <w:r>
              <w:rPr>
                <w:rFonts w:ascii="Times New Roman" w:eastAsia="MS Mincho" w:hAnsi="Times New Roman" w:cs="Times New Roman"/>
                <w:iCs/>
                <w:szCs w:val="18"/>
                <w:lang w:eastAsia="ja-JP"/>
              </w:rPr>
              <w:t>resourceType</w:t>
            </w:r>
            <w:proofErr w:type="spellEnd"/>
            <w:r>
              <w:rPr>
                <w:rFonts w:ascii="Times New Roman" w:eastAsia="MS Mincho" w:hAnsi="Times New Roman" w:cs="Times New Roman"/>
                <w:iCs/>
                <w:szCs w:val="18"/>
                <w:lang w:eastAsia="ja-JP"/>
              </w:rPr>
              <w:t xml:space="preserve"> in SRS-</w:t>
            </w:r>
            <w:proofErr w:type="spellStart"/>
            <w:r>
              <w:rPr>
                <w:rFonts w:ascii="Times New Roman" w:eastAsia="MS Mincho" w:hAnsi="Times New Roman" w:cs="Times New Roman"/>
                <w:iCs/>
                <w:szCs w:val="18"/>
                <w:lang w:eastAsia="ja-JP"/>
              </w:rPr>
              <w:t>ResourceSet</w:t>
            </w:r>
            <w:proofErr w:type="spellEnd"/>
            <w:r>
              <w:rPr>
                <w:rFonts w:ascii="Times New Roman" w:eastAsia="MS Mincho" w:hAnsi="Times New Roman" w:cs="Times New Roman"/>
                <w:iCs/>
                <w:szCs w:val="18"/>
                <w:lang w:eastAsia="ja-JP"/>
              </w:rPr>
              <w:t xml:space="preserve"> set to 'semi-persistent' and one SRS resource set configured with </w:t>
            </w:r>
            <w:proofErr w:type="spellStart"/>
            <w:r>
              <w:rPr>
                <w:rFonts w:ascii="Times New Roman" w:eastAsia="MS Mincho" w:hAnsi="Times New Roman" w:cs="Times New Roman"/>
                <w:iCs/>
                <w:szCs w:val="18"/>
                <w:lang w:eastAsia="ja-JP"/>
              </w:rPr>
              <w:t>resourceType</w:t>
            </w:r>
            <w:proofErr w:type="spellEnd"/>
            <w:r>
              <w:rPr>
                <w:rFonts w:ascii="Times New Roman" w:eastAsia="MS Mincho" w:hAnsi="Times New Roman" w:cs="Times New Roman"/>
                <w:iCs/>
                <w:szCs w:val="18"/>
                <w:lang w:eastAsia="ja-JP"/>
              </w:rPr>
              <w:t xml:space="preserve"> in SRS-</w:t>
            </w:r>
            <w:proofErr w:type="spellStart"/>
            <w:r>
              <w:rPr>
                <w:rFonts w:ascii="Times New Roman" w:eastAsia="MS Mincho" w:hAnsi="Times New Roman" w:cs="Times New Roman"/>
                <w:iCs/>
                <w:szCs w:val="18"/>
                <w:lang w:eastAsia="ja-JP"/>
              </w:rPr>
              <w:t>ResourceSet</w:t>
            </w:r>
            <w:proofErr w:type="spellEnd"/>
            <w:r>
              <w:rPr>
                <w:rFonts w:ascii="Times New Roman" w:eastAsia="MS Mincho" w:hAnsi="Times New Roman" w:cs="Times New Roman"/>
                <w:iCs/>
                <w:szCs w:val="18"/>
                <w:lang w:eastAsia="ja-JP"/>
              </w:rPr>
              <w:t xml:space="preserve"> set to 'periodic' can be configured and the two SRS resource sets configured with 'semi-persistent' are not activated at the same time, or up to two SRS resource sets can be configured, if the UE is indicating srs-AntennaSwitching2SP-1Periodic, srs-AntennaSwitching8T8R2SP-1Periodic, or [srs-AntennaSwitching3T3R2SP-1Periodic], where each SRS resource set has one SRS resource, the number of SRS ports for each resource is equal to 1, 2, 4 with port 1003 disabled by configured higher layer parameter</w:t>
            </w:r>
            <w:del w:id="19" w:author="Afshin Haghighat" w:date="2025-08-18T12:09:00Z">
              <w:r>
                <w:rPr>
                  <w:rFonts w:ascii="Times New Roman" w:eastAsia="MS Mincho" w:hAnsi="Times New Roman" w:cs="Times New Roman"/>
                  <w:iCs/>
                  <w:szCs w:val="18"/>
                  <w:lang w:eastAsia="ja-JP"/>
                </w:rPr>
                <w:delText xml:space="preserve"> [RRC parameter]</w:delText>
              </w:r>
            </w:del>
            <w:ins w:id="20" w:author="Afshin Haghighat" w:date="2025-08-18T12:09:00Z">
              <w:r>
                <w:rPr>
                  <w:rFonts w:ascii="Times New Roman" w:hAnsi="Times New Roman" w:cs="Times New Roman"/>
                  <w:i/>
                  <w:iCs/>
                  <w:szCs w:val="18"/>
                </w:rPr>
                <w:t xml:space="preserve"> fourPortSRS-3Tx</w:t>
              </w:r>
            </w:ins>
            <w:r>
              <w:rPr>
                <w:rFonts w:ascii="Times New Roman" w:eastAsia="MS Mincho" w:hAnsi="Times New Roman" w:cs="Times New Roman"/>
                <w:iCs/>
                <w:szCs w:val="18"/>
                <w:lang w:eastAsia="ja-JP"/>
              </w:rPr>
              <w:t>, 4, or 8 or</w:t>
            </w:r>
          </w:p>
          <w:p w14:paraId="62E11C74"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75" w14:textId="77777777" w:rsidR="0024623D" w:rsidRDefault="00E35CD7" w:rsidP="00B53E2A">
            <w:pPr>
              <w:pStyle w:val="B1"/>
              <w:widowControl w:val="0"/>
              <w:spacing w:before="0" w:after="0" w:line="240" w:lineRule="auto"/>
              <w:contextualSpacing/>
              <w:rPr>
                <w:rFonts w:ascii="Times New Roman" w:eastAsia="Times New Roman" w:hAnsi="Times New Roman" w:cs="Times New Roman"/>
                <w:szCs w:val="18"/>
              </w:rPr>
            </w:pPr>
            <w:r>
              <w:rPr>
                <w:rFonts w:ascii="Times New Roman" w:hAnsi="Times New Roman" w:cs="Times New Roman"/>
                <w:szCs w:val="18"/>
                <w:lang w:eastAsia="ja-JP"/>
              </w:rPr>
              <w:t>-</w:t>
            </w:r>
            <w:r>
              <w:rPr>
                <w:rFonts w:ascii="Times New Roman" w:hAnsi="Times New Roman" w:cs="Times New Roman"/>
                <w:szCs w:val="18"/>
                <w:lang w:eastAsia="ja-JP"/>
              </w:rPr>
              <w:tab/>
              <w:t xml:space="preserve">For 3T6R, zero or one or two SRS resource sets configured with a different value of </w:t>
            </w:r>
            <w:proofErr w:type="spellStart"/>
            <w:r>
              <w:rPr>
                <w:rFonts w:ascii="Times New Roman" w:hAnsi="Times New Roman" w:cs="Times New Roman"/>
                <w:i/>
                <w:szCs w:val="18"/>
                <w:lang w:eastAsia="ja-JP"/>
              </w:rPr>
              <w:t>resourceType</w:t>
            </w:r>
            <w:proofErr w:type="spellEnd"/>
            <w:r>
              <w:rPr>
                <w:rFonts w:ascii="Times New Roman" w:hAnsi="Times New Roman" w:cs="Times New Roman"/>
                <w:szCs w:val="18"/>
                <w:lang w:eastAsia="ja-JP"/>
              </w:rPr>
              <w:t xml:space="preserve"> in </w:t>
            </w:r>
            <w:r>
              <w:rPr>
                <w:rFonts w:ascii="Times New Roman" w:hAnsi="Times New Roman" w:cs="Times New Roman"/>
                <w:i/>
                <w:szCs w:val="18"/>
                <w:lang w:eastAsia="ja-JP"/>
              </w:rPr>
              <w:t>SRS-</w:t>
            </w:r>
            <w:proofErr w:type="spellStart"/>
            <w:r>
              <w:rPr>
                <w:rFonts w:ascii="Times New Roman" w:hAnsi="Times New Roman" w:cs="Times New Roman"/>
                <w:i/>
                <w:szCs w:val="18"/>
                <w:lang w:eastAsia="ja-JP"/>
              </w:rPr>
              <w:t>ResourceSet</w:t>
            </w:r>
            <w:proofErr w:type="spellEnd"/>
            <w:r>
              <w:rPr>
                <w:rFonts w:ascii="Times New Roman" w:hAnsi="Times New Roman" w:cs="Times New Roman"/>
                <w:szCs w:val="18"/>
                <w:lang w:eastAsia="ja-JP"/>
              </w:rPr>
              <w:t xml:space="preserve"> set to 'periodic' or 'semi-persistent' and with higher layer parameter </w:t>
            </w:r>
            <w:ins w:id="21" w:author="Afshin Haghighat" w:date="2025-08-18T12:12:00Z">
              <w:r>
                <w:rPr>
                  <w:rFonts w:ascii="Times New Roman" w:hAnsi="Times New Roman" w:cs="Times New Roman"/>
                  <w:i/>
                  <w:iCs/>
                  <w:szCs w:val="18"/>
                </w:rPr>
                <w:t>fourPortSRS-3Tx</w:t>
              </w:r>
              <w:r>
                <w:rPr>
                  <w:rFonts w:ascii="Times New Roman" w:hAnsi="Times New Roman" w:cs="Times New Roman"/>
                  <w:szCs w:val="18"/>
                  <w:lang w:eastAsia="ja-JP"/>
                </w:rPr>
                <w:t xml:space="preserve"> </w:t>
              </w:r>
            </w:ins>
            <w:del w:id="22" w:author="Afshin Haghighat" w:date="2025-08-18T12:12:00Z">
              <w:r>
                <w:rPr>
                  <w:rFonts w:ascii="Times New Roman" w:hAnsi="Times New Roman" w:cs="Times New Roman"/>
                  <w:szCs w:val="18"/>
                  <w:lang w:eastAsia="ja-JP"/>
                </w:rPr>
                <w:delText>[RRC parameter]</w:delText>
              </w:r>
              <w:r>
                <w:rPr>
                  <w:rFonts w:ascii="Times New Roman" w:hAnsi="Times New Roman" w:cs="Times New Roman"/>
                  <w:i/>
                  <w:iCs/>
                  <w:szCs w:val="18"/>
                </w:rPr>
                <w:delText xml:space="preserve"> </w:delText>
              </w:r>
            </w:del>
            <w:r>
              <w:rPr>
                <w:rFonts w:ascii="Times New Roman" w:hAnsi="Times New Roman" w:cs="Times New Roman"/>
                <w:szCs w:val="18"/>
              </w:rPr>
              <w:t xml:space="preserve">if the UE is not indicating </w:t>
            </w:r>
            <w:r>
              <w:rPr>
                <w:rFonts w:ascii="Times New Roman" w:eastAsia="Times New Roman" w:hAnsi="Times New Roman" w:cs="Times New Roman"/>
                <w:i/>
                <w:szCs w:val="18"/>
              </w:rPr>
              <w:t>[srs-AntennaSwitching3T6R2SP-1Periodic]</w:t>
            </w:r>
            <w:r>
              <w:rPr>
                <w:rFonts w:ascii="Times New Roman" w:hAnsi="Times New Roman" w:cs="Times New Roman"/>
                <w:szCs w:val="18"/>
                <w:lang w:eastAsia="ja-JP"/>
              </w:rPr>
              <w:t>, or up to two SRS resource sets configured with 'semi-persistent' and up to one SRS resource set configured with 'periodic'</w:t>
            </w:r>
            <w:r>
              <w:rPr>
                <w:rFonts w:ascii="Times New Roman" w:hAnsi="Times New Roman" w:cs="Times New Roman"/>
                <w:szCs w:val="18"/>
              </w:rPr>
              <w:t xml:space="preserve"> if the UE is indicating </w:t>
            </w:r>
            <w:r>
              <w:rPr>
                <w:rFonts w:ascii="Times New Roman" w:eastAsia="Times New Roman" w:hAnsi="Times New Roman" w:cs="Times New Roman"/>
                <w:i/>
                <w:szCs w:val="18"/>
              </w:rPr>
              <w:t>[srs-AntennaSwitching3T6R2SP-1Periodic]</w:t>
            </w:r>
            <w:r>
              <w:rPr>
                <w:rFonts w:ascii="Times New Roman" w:hAnsi="Times New Roman" w:cs="Times New Roman"/>
                <w:szCs w:val="18"/>
                <w:lang w:eastAsia="ja-JP"/>
              </w:rPr>
              <w:t xml:space="preserve">, </w:t>
            </w:r>
            <w:r>
              <w:rPr>
                <w:rFonts w:ascii="Times New Roman" w:hAnsi="Times New Roman" w:cs="Times New Roman"/>
                <w:szCs w:val="18"/>
              </w:rPr>
              <w:t>where the two SRS resource sets configured with 'semi-persistent' are not activated at the same time.</w:t>
            </w:r>
            <w:r>
              <w:rPr>
                <w:rFonts w:ascii="Times New Roman" w:hAnsi="Times New Roman" w:cs="Times New Roman"/>
                <w:szCs w:val="18"/>
                <w:lang w:eastAsia="ja-JP"/>
              </w:rPr>
              <w:t xml:space="preserve"> Each SRS resource set has two</w:t>
            </w:r>
            <w:r>
              <w:rPr>
                <w:rFonts w:ascii="Times New Roman" w:eastAsia="Times New Roman" w:hAnsi="Times New Roman" w:cs="Times New Roman"/>
                <w:szCs w:val="18"/>
              </w:rPr>
              <w:t xml:space="preserve"> SRS resources transmitted in different symbols, each SRS resource </w:t>
            </w:r>
            <w:proofErr w:type="gramStart"/>
            <w:r>
              <w:rPr>
                <w:rFonts w:ascii="Times New Roman" w:eastAsia="Times New Roman" w:hAnsi="Times New Roman" w:cs="Times New Roman"/>
                <w:szCs w:val="18"/>
              </w:rPr>
              <w:t>in a given</w:t>
            </w:r>
            <w:proofErr w:type="gramEnd"/>
            <w:r>
              <w:rPr>
                <w:rFonts w:ascii="Times New Roman" w:eastAsia="Times New Roman" w:hAnsi="Times New Roman" w:cs="Times New Roman"/>
                <w:szCs w:val="18"/>
              </w:rPr>
              <w:t xml:space="preserve"> set consisting of a four SRS ports with port 1003 disabled, and the SRS ports of the resource in the set are associated with a </w:t>
            </w:r>
            <w:proofErr w:type="gramStart"/>
            <w:r>
              <w:rPr>
                <w:rFonts w:ascii="Times New Roman" w:eastAsia="Times New Roman" w:hAnsi="Times New Roman" w:cs="Times New Roman"/>
                <w:szCs w:val="18"/>
              </w:rPr>
              <w:t>different UE antenna ports</w:t>
            </w:r>
            <w:proofErr w:type="gramEnd"/>
            <w:r>
              <w:rPr>
                <w:rFonts w:ascii="Times New Roman" w:eastAsia="Times New Roman" w:hAnsi="Times New Roman" w:cs="Times New Roman"/>
                <w:szCs w:val="18"/>
              </w:rPr>
              <w:t>, or</w:t>
            </w:r>
          </w:p>
          <w:p w14:paraId="62E11C76" w14:textId="77777777" w:rsidR="0024623D" w:rsidRDefault="00E35CD7" w:rsidP="00B53E2A">
            <w:pPr>
              <w:pStyle w:val="B1"/>
              <w:widowControl w:val="0"/>
              <w:spacing w:before="0" w:after="0" w:line="240" w:lineRule="auto"/>
              <w:contextualSpacing/>
              <w:rPr>
                <w:rFonts w:ascii="Times New Roman" w:eastAsia="Times New Roman" w:hAnsi="Times New Roman" w:cs="Times New Roman"/>
                <w:szCs w:val="18"/>
                <w:lang w:val="en-GB"/>
              </w:rPr>
            </w:pPr>
            <w:r>
              <w:rPr>
                <w:rFonts w:ascii="Times New Roman" w:hAnsi="Times New Roman" w:cs="Times New Roman"/>
                <w:szCs w:val="18"/>
                <w:lang w:eastAsia="ja-JP"/>
              </w:rPr>
              <w:t>-</w:t>
            </w:r>
            <w:r>
              <w:rPr>
                <w:rFonts w:ascii="Times New Roman" w:hAnsi="Times New Roman" w:cs="Times New Roman"/>
                <w:szCs w:val="18"/>
                <w:lang w:eastAsia="ja-JP"/>
              </w:rPr>
              <w:tab/>
              <w:t xml:space="preserve">For 3T6R, zero or one or two SRS resource sets configured with </w:t>
            </w:r>
            <w:proofErr w:type="spellStart"/>
            <w:r>
              <w:rPr>
                <w:rFonts w:ascii="Times New Roman" w:hAnsi="Times New Roman" w:cs="Times New Roman"/>
                <w:i/>
                <w:szCs w:val="18"/>
                <w:lang w:eastAsia="ja-JP"/>
              </w:rPr>
              <w:t>resourceType</w:t>
            </w:r>
            <w:proofErr w:type="spellEnd"/>
            <w:r>
              <w:rPr>
                <w:rFonts w:ascii="Times New Roman" w:hAnsi="Times New Roman" w:cs="Times New Roman"/>
                <w:szCs w:val="18"/>
                <w:lang w:eastAsia="ja-JP"/>
              </w:rPr>
              <w:t xml:space="preserve"> in </w:t>
            </w:r>
            <w:r>
              <w:rPr>
                <w:rFonts w:ascii="Times New Roman" w:hAnsi="Times New Roman" w:cs="Times New Roman"/>
                <w:i/>
                <w:szCs w:val="18"/>
                <w:lang w:eastAsia="ja-JP"/>
              </w:rPr>
              <w:t>SRS-</w:t>
            </w:r>
            <w:proofErr w:type="spellStart"/>
            <w:r>
              <w:rPr>
                <w:rFonts w:ascii="Times New Roman" w:hAnsi="Times New Roman" w:cs="Times New Roman"/>
                <w:i/>
                <w:szCs w:val="18"/>
                <w:lang w:eastAsia="ja-JP"/>
              </w:rPr>
              <w:t>ResourceSet</w:t>
            </w:r>
            <w:proofErr w:type="spellEnd"/>
            <w:r>
              <w:rPr>
                <w:rFonts w:ascii="Times New Roman" w:hAnsi="Times New Roman" w:cs="Times New Roman"/>
                <w:szCs w:val="18"/>
                <w:lang w:eastAsia="ja-JP"/>
              </w:rPr>
              <w:t xml:space="preserve"> set to 'aperiodic' and with higher layer parameter</w:t>
            </w:r>
            <w:del w:id="23" w:author="Afshin Haghighat" w:date="2025-08-18T12:10:00Z">
              <w:r>
                <w:rPr>
                  <w:rFonts w:ascii="Times New Roman" w:hAnsi="Times New Roman" w:cs="Times New Roman"/>
                  <w:szCs w:val="18"/>
                  <w:lang w:eastAsia="ja-JP"/>
                </w:rPr>
                <w:delText xml:space="preserve"> [RRC parameter]</w:delText>
              </w:r>
            </w:del>
            <w:ins w:id="24" w:author="Afshin Haghighat" w:date="2025-08-18T12:10:00Z">
              <w:r>
                <w:rPr>
                  <w:rFonts w:ascii="Times New Roman" w:hAnsi="Times New Roman" w:cs="Times New Roman"/>
                  <w:i/>
                  <w:iCs/>
                  <w:szCs w:val="18"/>
                </w:rPr>
                <w:t xml:space="preserve"> fourPortSRS-3Tx</w:t>
              </w:r>
            </w:ins>
            <w:r>
              <w:rPr>
                <w:rFonts w:ascii="Times New Roman" w:hAnsi="Times New Roman" w:cs="Times New Roman"/>
                <w:szCs w:val="18"/>
                <w:lang w:eastAsia="ja-JP"/>
              </w:rPr>
              <w:t>, where in the case of one resource set has two</w:t>
            </w:r>
            <w:r>
              <w:rPr>
                <w:rFonts w:ascii="Times New Roman" w:eastAsia="Times New Roman" w:hAnsi="Times New Roman" w:cs="Times New Roman"/>
                <w:szCs w:val="18"/>
              </w:rPr>
              <w:t xml:space="preserve"> SRS resources transmitted in different symbols, each SRS resource in a given set consisting of a four SRS ports with port 1003 disabled, and the SRS ports of the resource in the set are associated with a different UE antenna ports. </w:t>
            </w:r>
            <w:r>
              <w:rPr>
                <w:rFonts w:ascii="Times New Roman" w:hAnsi="Times New Roman" w:cs="Times New Roman"/>
                <w:szCs w:val="18"/>
                <w:lang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szCs w:val="18"/>
                <w:lang w:eastAsia="ja-JP"/>
              </w:rPr>
              <w:t>different UE antenna ports</w:t>
            </w:r>
            <w:proofErr w:type="gramEnd"/>
            <w:r>
              <w:rPr>
                <w:rFonts w:ascii="Times New Roman" w:hAnsi="Times New Roman" w:cs="Times New Roman"/>
                <w:szCs w:val="18"/>
                <w:lang w:eastAsia="ja-JP"/>
              </w:rPr>
              <w:t>.</w:t>
            </w:r>
          </w:p>
          <w:p w14:paraId="62E11C77"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78"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62E11C79"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62E11C7A" w14:textId="77777777" w:rsidR="0024623D" w:rsidRDefault="00E35CD7" w:rsidP="00B53E2A">
            <w:pPr>
              <w:pStyle w:val="Heading4"/>
              <w:keepNext w:val="0"/>
              <w:keepLines w:val="0"/>
              <w:widowControl w:val="0"/>
              <w:spacing w:before="0" w:after="0" w:line="240" w:lineRule="auto"/>
              <w:ind w:left="864" w:hanging="864"/>
              <w:contextualSpacing/>
              <w:rPr>
                <w:b/>
                <w:bCs/>
                <w:i/>
                <w:sz w:val="22"/>
                <w:szCs w:val="18"/>
              </w:rPr>
            </w:pPr>
            <w:r>
              <w:rPr>
                <w:sz w:val="22"/>
                <w:szCs w:val="18"/>
              </w:rPr>
              <w:t>6.2.3.1</w:t>
            </w:r>
            <w:r>
              <w:rPr>
                <w:sz w:val="22"/>
                <w:szCs w:val="18"/>
              </w:rPr>
              <w:tab/>
              <w:t>UE PT-RS transmission procedure when transform precoding is not enabled</w:t>
            </w:r>
          </w:p>
          <w:p w14:paraId="62E11C7B"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7C" w14:textId="77777777" w:rsidR="0024623D" w:rsidRDefault="00E35CD7"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For non-</w:t>
            </w:r>
            <w:proofErr w:type="gramStart"/>
            <w:r>
              <w:rPr>
                <w:rFonts w:ascii="Times New Roman" w:hAnsi="Times New Roman" w:cs="Times New Roman"/>
                <w:szCs w:val="18"/>
              </w:rPr>
              <w:t>codebook based</w:t>
            </w:r>
            <w:proofErr w:type="gramEnd"/>
            <w:r>
              <w:rPr>
                <w:rFonts w:ascii="Times New Roman" w:hAnsi="Times New Roman" w:cs="Times New Roman"/>
                <w:szCs w:val="18"/>
              </w:rPr>
              <w:t xml:space="preserve"> UL transmission, the actual number of UL PT-RS port(s) to transmit is determined based on SRI(s) in DCI format 0_1, 0_2 or 0_3 or higher layer parameter </w:t>
            </w:r>
            <w:proofErr w:type="spellStart"/>
            <w:r>
              <w:rPr>
                <w:rFonts w:ascii="Times New Roman" w:hAnsi="Times New Roman" w:cs="Times New Roman"/>
                <w:i/>
                <w:szCs w:val="18"/>
              </w:rPr>
              <w:t>sri-ResourceIndicator</w:t>
            </w:r>
            <w:proofErr w:type="spellEnd"/>
            <w:r>
              <w:rPr>
                <w:rFonts w:ascii="Times New Roman" w:hAnsi="Times New Roman" w:cs="Times New Roman"/>
                <w:szCs w:val="18"/>
              </w:rPr>
              <w:t xml:space="preserve"> in </w:t>
            </w:r>
            <w:proofErr w:type="spellStart"/>
            <w:r>
              <w:rPr>
                <w:rFonts w:ascii="Times New Roman" w:hAnsi="Times New Roman" w:cs="Times New Roman"/>
                <w:i/>
                <w:szCs w:val="18"/>
              </w:rPr>
              <w:t>rrc-ConfiguredUplinkGrant</w:t>
            </w:r>
            <w:proofErr w:type="spellEnd"/>
            <w:r>
              <w:rPr>
                <w:rFonts w:ascii="Times New Roman" w:hAnsi="Times New Roman" w:cs="Times New Roman"/>
                <w:szCs w:val="18"/>
              </w:rPr>
              <w:t xml:space="preserve">. When two SRS resource sets are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w:t>
            </w:r>
            <w:proofErr w:type="spellStart"/>
            <w:r>
              <w:rPr>
                <w:rFonts w:ascii="Times New Roman" w:hAnsi="Times New Roman" w:cs="Times New Roman"/>
                <w:szCs w:val="18"/>
              </w:rPr>
              <w:t>noncodebook</w:t>
            </w:r>
            <w:proofErr w:type="spellEnd"/>
            <w:r>
              <w:rPr>
                <w:rFonts w:ascii="Times New Roman" w:hAnsi="Times New Roman" w:cs="Times New Roman"/>
                <w:szCs w:val="18"/>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cs="Times New Roman"/>
                <w:i/>
                <w:szCs w:val="18"/>
              </w:rPr>
              <w:t>sri-ResourceIndicator</w:t>
            </w:r>
            <w:proofErr w:type="spellEnd"/>
            <w:r>
              <w:rPr>
                <w:rFonts w:ascii="Times New Roman" w:hAnsi="Times New Roman" w:cs="Times New Roman"/>
                <w:i/>
                <w:szCs w:val="18"/>
              </w:rPr>
              <w:t xml:space="preserve"> or sri-ResourceIndicator2</w:t>
            </w:r>
            <w:r>
              <w:rPr>
                <w:rFonts w:ascii="Times New Roman" w:hAnsi="Times New Roman" w:cs="Times New Roman"/>
                <w:szCs w:val="18"/>
              </w:rPr>
              <w:t xml:space="preserve"> corresponding to the associated SRS resource set in </w:t>
            </w:r>
            <w:proofErr w:type="spellStart"/>
            <w:r>
              <w:rPr>
                <w:rFonts w:ascii="Times New Roman" w:hAnsi="Times New Roman" w:cs="Times New Roman"/>
                <w:i/>
                <w:szCs w:val="18"/>
              </w:rPr>
              <w:t>rrc-ConfiguredUplinkGrant</w:t>
            </w:r>
            <w:proofErr w:type="spellEnd"/>
            <w:r>
              <w:rPr>
                <w:rFonts w:ascii="Times New Roman" w:hAnsi="Times New Roman" w:cs="Times New Roman"/>
                <w:szCs w:val="18"/>
              </w:rPr>
              <w:t xml:space="preserve">. A UE is configured with the PT-RS port index for each configured SRS resource by the higher layer parameter </w:t>
            </w:r>
            <w:proofErr w:type="spellStart"/>
            <w:r>
              <w:rPr>
                <w:rFonts w:ascii="Times New Roman" w:hAnsi="Times New Roman" w:cs="Times New Roman"/>
                <w:i/>
                <w:szCs w:val="18"/>
              </w:rPr>
              <w:t>ptrs-PortIndex</w:t>
            </w:r>
            <w:proofErr w:type="spellEnd"/>
            <w:r>
              <w:rPr>
                <w:rFonts w:ascii="Times New Roman" w:hAnsi="Times New Roman" w:cs="Times New Roman"/>
                <w:szCs w:val="18"/>
              </w:rPr>
              <w:t xml:space="preserve"> configured by </w:t>
            </w:r>
            <w:r>
              <w:rPr>
                <w:rFonts w:ascii="Times New Roman" w:hAnsi="Times New Roman" w:cs="Times New Roman"/>
                <w:i/>
                <w:szCs w:val="18"/>
              </w:rPr>
              <w:t xml:space="preserve">SRS-Config </w:t>
            </w:r>
            <w:r>
              <w:rPr>
                <w:rFonts w:ascii="Times New Roman" w:hAnsi="Times New Roman" w:cs="Times New Roman"/>
                <w:szCs w:val="18"/>
              </w:rPr>
              <w:t xml:space="preserve">if the UE is configured with the higher layer parameter </w:t>
            </w:r>
            <w:proofErr w:type="spellStart"/>
            <w:r>
              <w:rPr>
                <w:rFonts w:ascii="Times New Roman" w:hAnsi="Times New Roman" w:cs="Times New Roman"/>
                <w:i/>
                <w:szCs w:val="18"/>
              </w:rPr>
              <w:t>phaseTrackingRS</w:t>
            </w:r>
            <w:proofErr w:type="spellEnd"/>
            <w:r>
              <w:rPr>
                <w:rFonts w:ascii="Times New Roman" w:hAnsi="Times New Roman" w:cs="Times New Roman"/>
                <w:i/>
                <w:szCs w:val="18"/>
              </w:rPr>
              <w:t xml:space="preserve"> in DMRS-</w:t>
            </w:r>
            <w:proofErr w:type="spellStart"/>
            <w:r>
              <w:rPr>
                <w:rFonts w:ascii="Times New Roman" w:hAnsi="Times New Roman" w:cs="Times New Roman"/>
                <w:i/>
                <w:szCs w:val="18"/>
              </w:rPr>
              <w:t>UplinkConfig</w:t>
            </w:r>
            <w:proofErr w:type="spellEnd"/>
            <w:r>
              <w:rPr>
                <w:rFonts w:ascii="Times New Roman" w:hAnsi="Times New Roman" w:cs="Times New Roman"/>
                <w:szCs w:val="18"/>
              </w:rPr>
              <w:t xml:space="preserve">. If the PT-RS port index associated with different SRIs are the same, the corresponding UL DM-RS ports are associated </w:t>
            </w:r>
            <w:proofErr w:type="gramStart"/>
            <w:r>
              <w:rPr>
                <w:rFonts w:ascii="Times New Roman" w:hAnsi="Times New Roman" w:cs="Times New Roman"/>
                <w:szCs w:val="18"/>
              </w:rPr>
              <w:t>to</w:t>
            </w:r>
            <w:proofErr w:type="gramEnd"/>
            <w:r>
              <w:rPr>
                <w:rFonts w:ascii="Times New Roman" w:hAnsi="Times New Roman" w:cs="Times New Roman"/>
                <w:szCs w:val="18"/>
              </w:rPr>
              <w:t xml:space="preserve"> the one UL PT-RS port. </w:t>
            </w:r>
            <w:r>
              <w:rPr>
                <w:rFonts w:ascii="Times New Roman" w:eastAsia="Malgun Gothic" w:hAnsi="Times New Roman" w:cs="Times New Roman"/>
                <w:szCs w:val="18"/>
              </w:rPr>
              <w:t>For non-codebook UL transmission with 3 antenna ports and one PT-RS port, if</w:t>
            </w:r>
            <w:del w:id="25" w:author="Afshin Haghighat" w:date="2025-08-18T12:10:00Z">
              <w:r>
                <w:rPr>
                  <w:rFonts w:ascii="Times New Roman" w:eastAsia="Malgun Gothic" w:hAnsi="Times New Roman" w:cs="Times New Roman"/>
                  <w:szCs w:val="18"/>
                </w:rPr>
                <w:delText xml:space="preserve"> [RRC_parameter]</w:delText>
              </w:r>
            </w:del>
            <w:ins w:id="26" w:author="Afshin Haghighat" w:date="2025-08-18T12:10:00Z">
              <w:r>
                <w:rPr>
                  <w:rFonts w:ascii="Times New Roman" w:hAnsi="Times New Roman" w:cs="Times New Roman"/>
                  <w:i/>
                  <w:iCs/>
                  <w:szCs w:val="18"/>
                </w:rPr>
                <w:t xml:space="preserve"> fourPortSRS-3Tx</w:t>
              </w:r>
            </w:ins>
            <w:r>
              <w:rPr>
                <w:rFonts w:ascii="Times New Roman" w:hAnsi="Times New Roman" w:cs="Times New Roman"/>
                <w:i/>
                <w:iCs/>
                <w:szCs w:val="18"/>
              </w:rPr>
              <w:t xml:space="preserve"> </w:t>
            </w:r>
            <w:r>
              <w:rPr>
                <w:rFonts w:ascii="Times New Roman" w:eastAsia="Malgun Gothic" w:hAnsi="Times New Roman" w:cs="Times New Roman"/>
                <w:szCs w:val="18"/>
              </w:rPr>
              <w:t xml:space="preserve">is in the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ResourceSet</w:t>
            </w:r>
            <w:proofErr w:type="spellEnd"/>
            <w:r>
              <w:rPr>
                <w:rFonts w:ascii="Times New Roman" w:eastAsia="Malgun Gothic" w:hAnsi="Times New Roman" w:cs="Times New Roman"/>
                <w:szCs w:val="18"/>
              </w:rPr>
              <w:t xml:space="preserve"> with usage '</w:t>
            </w:r>
            <w:proofErr w:type="spellStart"/>
            <w:r>
              <w:rPr>
                <w:rFonts w:ascii="Times New Roman" w:eastAsia="Malgun Gothic" w:hAnsi="Times New Roman" w:cs="Times New Roman"/>
                <w:szCs w:val="18"/>
              </w:rPr>
              <w:t>nonCodebook</w:t>
            </w:r>
            <w:proofErr w:type="spellEnd"/>
            <w:r>
              <w:rPr>
                <w:rFonts w:ascii="Times New Roman" w:eastAsia="Malgun Gothic" w:hAnsi="Times New Roman" w:cs="Times New Roman"/>
                <w:szCs w:val="18"/>
              </w:rPr>
              <w:t>', the association between the PT-RS port and DM-RS port(s) is given by Table 7.3.</w:t>
            </w:r>
            <w:proofErr w:type="gramStart"/>
            <w:r>
              <w:rPr>
                <w:rFonts w:ascii="Times New Roman" w:eastAsia="Malgun Gothic" w:hAnsi="Times New Roman" w:cs="Times New Roman"/>
                <w:szCs w:val="18"/>
              </w:rPr>
              <w:t>1.1.2</w:t>
            </w:r>
            <w:proofErr w:type="gramEnd"/>
            <w:r>
              <w:rPr>
                <w:rFonts w:ascii="Times New Roman" w:eastAsia="Malgun Gothic" w:hAnsi="Times New Roman" w:cs="Times New Roman"/>
                <w:szCs w:val="18"/>
              </w:rPr>
              <w:t>-26B in Clause 7.3.1 of [5, TS 38.212].</w:t>
            </w:r>
          </w:p>
          <w:p w14:paraId="62E11C7D"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7E" w14:textId="77777777" w:rsidR="0024623D" w:rsidRDefault="0024623D" w:rsidP="00B53E2A">
            <w:pPr>
              <w:widowControl w:val="0"/>
              <w:spacing w:before="0" w:after="0" w:line="240" w:lineRule="auto"/>
              <w:contextualSpacing/>
              <w:rPr>
                <w:rFonts w:ascii="Times New Roman" w:eastAsia="Times New Roman" w:hAnsi="Times New Roman" w:cs="Times New Roman"/>
                <w:szCs w:val="18"/>
              </w:rPr>
            </w:pPr>
          </w:p>
        </w:tc>
      </w:tr>
    </w:tbl>
    <w:p w14:paraId="62E11C80" w14:textId="77777777" w:rsidR="0024623D" w:rsidRDefault="0024623D" w:rsidP="00B53E2A">
      <w:pPr>
        <w:widowControl w:val="0"/>
        <w:spacing w:after="0" w:line="240" w:lineRule="auto"/>
        <w:contextualSpacing/>
        <w:rPr>
          <w:rFonts w:ascii="Times New Roman" w:eastAsia="Times New Roman" w:hAnsi="Times New Roman" w:cs="Times New Roman"/>
          <w:color w:val="FF0000"/>
        </w:rPr>
      </w:pPr>
    </w:p>
    <w:p w14:paraId="62E11C81" w14:textId="77777777" w:rsidR="0024623D" w:rsidRDefault="0024623D" w:rsidP="00B53E2A">
      <w:pPr>
        <w:widowControl w:val="0"/>
        <w:spacing w:after="0" w:line="240" w:lineRule="auto"/>
        <w:contextualSpacing/>
        <w:rPr>
          <w:rFonts w:ascii="Times New Roman" w:hAnsi="Times New Roman" w:cs="Times New Roman"/>
          <w:b/>
          <w:bCs/>
        </w:rPr>
      </w:pPr>
    </w:p>
    <w:p w14:paraId="62E11C82"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rPr>
        <w:t xml:space="preserve">(Xiaomi, </w:t>
      </w:r>
      <w:r>
        <w:rPr>
          <w:rFonts w:ascii="Times New Roman" w:hAnsi="Times New Roman" w:cs="Times New Roman"/>
          <w:b/>
          <w:bCs/>
          <w:color w:val="AEAAAA" w:themeColor="background2" w:themeShade="BF"/>
        </w:rPr>
        <w:t>Ericsson</w:t>
      </w:r>
      <w:r>
        <w:rPr>
          <w:rFonts w:ascii="Times New Roman" w:hAnsi="Times New Roman" w:cs="Times New Roman"/>
          <w:b/>
          <w:bCs/>
        </w:rPr>
        <w:t xml:space="preserve">) </w:t>
      </w:r>
    </w:p>
    <w:p w14:paraId="62E11C83" w14:textId="77777777" w:rsidR="0024623D" w:rsidRDefault="00E35CD7" w:rsidP="00B53E2A">
      <w:pPr>
        <w:pStyle w:val="BodyText"/>
        <w:widowControl w:val="0"/>
        <w:spacing w:after="0" w:line="240" w:lineRule="auto"/>
        <w:contextualSpacing/>
        <w:rPr>
          <w:b/>
          <w:i/>
        </w:rPr>
      </w:pPr>
      <w:r>
        <w:rPr>
          <w:b/>
          <w:i/>
          <w:highlight w:val="yellow"/>
        </w:rPr>
        <w:t>Proposal 2:</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6.2.3.1.</w:t>
      </w:r>
    </w:p>
    <w:p w14:paraId="62E11C84"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Adding the text for</w:t>
      </w:r>
      <w:r>
        <w:t xml:space="preserve"> </w:t>
      </w:r>
      <w:r>
        <w:rPr>
          <w:bCs/>
          <w:i/>
        </w:rPr>
        <w:t xml:space="preserve">PTRS-DMRS association with 2-port PTRS. </w:t>
      </w:r>
    </w:p>
    <w:p w14:paraId="62E11C85" w14:textId="77777777" w:rsidR="0024623D" w:rsidRDefault="00E35CD7" w:rsidP="00B53E2A">
      <w:pPr>
        <w:pStyle w:val="BodyText"/>
        <w:widowControl w:val="0"/>
        <w:spacing w:after="0" w:line="240" w:lineRule="auto"/>
        <w:contextualSpacing/>
        <w:rPr>
          <w:bCs/>
          <w:i/>
        </w:rPr>
      </w:pPr>
      <w:r>
        <w:rPr>
          <w:b/>
          <w:i/>
        </w:rPr>
        <w:t>Summary of change:</w:t>
      </w:r>
      <w:r>
        <w:rPr>
          <w:bCs/>
          <w:i/>
        </w:rPr>
        <w:t xml:space="preserve"> Include a new text and correct referencing to a table. </w:t>
      </w:r>
    </w:p>
    <w:p w14:paraId="62E11C86"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w:t>
      </w:r>
      <w:bookmarkStart w:id="27" w:name="_Hlk206422789"/>
      <w:r>
        <w:rPr>
          <w:bCs/>
          <w:i/>
        </w:rPr>
        <w:t xml:space="preserve">Incomplete/incorrect specification of 2-port PTRS operation. </w:t>
      </w:r>
      <w:bookmarkEnd w:id="27"/>
    </w:p>
    <w:tbl>
      <w:tblPr>
        <w:tblStyle w:val="TableGrid"/>
        <w:tblW w:w="10165" w:type="dxa"/>
        <w:tblLayout w:type="fixed"/>
        <w:tblLook w:val="04A0" w:firstRow="1" w:lastRow="0" w:firstColumn="1" w:lastColumn="0" w:noHBand="0" w:noVBand="1"/>
      </w:tblPr>
      <w:tblGrid>
        <w:gridCol w:w="10165"/>
      </w:tblGrid>
      <w:tr w:rsidR="0024623D" w14:paraId="62E11C8D" w14:textId="77777777">
        <w:tc>
          <w:tcPr>
            <w:tcW w:w="10165" w:type="dxa"/>
          </w:tcPr>
          <w:p w14:paraId="62E11C87" w14:textId="77777777" w:rsidR="0024623D" w:rsidRDefault="00E35CD7" w:rsidP="00B53E2A">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62E11C88"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20"/>
                <w:lang w:val="en-GB"/>
              </w:rPr>
            </w:pPr>
          </w:p>
          <w:p w14:paraId="62E11C89"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2E11C8A" w14:textId="77777777" w:rsidR="0024623D" w:rsidRDefault="00E35CD7" w:rsidP="00B53E2A">
            <w:pPr>
              <w:widowControl w:val="0"/>
              <w:spacing w:before="0" w:after="0" w:line="240" w:lineRule="auto"/>
              <w:contextualSpacing/>
              <w:rPr>
                <w:ins w:id="28" w:author="Afshin Haghighat" w:date="2025-08-18T15:07:00Z"/>
                <w:rFonts w:ascii="Times New Roman" w:eastAsia="Malgun Gothic" w:hAnsi="Times New Roman" w:cs="Times New Roman"/>
                <w:color w:val="000000"/>
              </w:rPr>
            </w:pPr>
            <w:r>
              <w:rPr>
                <w:rFonts w:ascii="Times New Roman" w:hAnsi="Times New Roman" w:cs="Times New Roman"/>
                <w:color w:val="000000"/>
              </w:rPr>
              <w:t>For non-</w:t>
            </w:r>
            <w:proofErr w:type="gramStart"/>
            <w:r>
              <w:rPr>
                <w:rFonts w:ascii="Times New Roman" w:hAnsi="Times New Roman" w:cs="Times New Roman"/>
                <w:color w:val="000000"/>
              </w:rPr>
              <w:t>codebook based</w:t>
            </w:r>
            <w:proofErr w:type="gramEnd"/>
            <w:r>
              <w:rPr>
                <w:rFonts w:ascii="Times New Roman" w:hAnsi="Times New Roman" w:cs="Times New Roman"/>
                <w:color w:val="000000"/>
              </w:rPr>
              <w:t xml:space="preserve"> UL transmission, the actual number of UL PT-RS port(s) to transmit is determined based on SRI(s) in DCI format 0_1, 0_2 or 0_3 or higher layer parameter </w:t>
            </w:r>
            <w:proofErr w:type="spellStart"/>
            <w:r>
              <w:rPr>
                <w:rFonts w:ascii="Times New Roman" w:hAnsi="Times New Roman" w:cs="Times New Roman"/>
                <w:i/>
                <w:color w:val="000000"/>
              </w:rPr>
              <w:t>sri-ResourceIndicator</w:t>
            </w:r>
            <w:proofErr w:type="spellEnd"/>
            <w:r>
              <w:rPr>
                <w:rFonts w:ascii="Times New Roman" w:hAnsi="Times New Roman" w:cs="Times New Roman"/>
                <w:color w:val="000000"/>
              </w:rPr>
              <w:t xml:space="preserve"> in </w:t>
            </w:r>
            <w:proofErr w:type="spellStart"/>
            <w:r>
              <w:rPr>
                <w:rFonts w:ascii="Times New Roman" w:hAnsi="Times New Roman" w:cs="Times New Roman"/>
                <w:i/>
              </w:rPr>
              <w:t>rrc-ConfiguredUplinkGrant</w:t>
            </w:r>
            <w:proofErr w:type="spellEnd"/>
            <w:r>
              <w:rPr>
                <w:rFonts w:ascii="Times New Roman" w:hAnsi="Times New Roman" w:cs="Times New Roman"/>
                <w:color w:val="000000"/>
              </w:rPr>
              <w:t xml:space="preserve">. When two SRS resource sets are configured in </w:t>
            </w:r>
            <w:proofErr w:type="spellStart"/>
            <w:r>
              <w:rPr>
                <w:rFonts w:ascii="Times New Roman" w:hAnsi="Times New Roman" w:cs="Times New Roman"/>
                <w:i/>
                <w:color w:val="000000"/>
              </w:rPr>
              <w:t>srs-ResourceSetToAddModList</w:t>
            </w:r>
            <w:proofErr w:type="spellEnd"/>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color w:val="000000"/>
              </w:rPr>
              <w:t xml:space="preserve">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color w:val="000000"/>
              </w:rPr>
              <w:t xml:space="preserve"> set to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cs="Times New Roman"/>
                <w:i/>
                <w:color w:val="000000"/>
              </w:rPr>
              <w:t>sri-ResourceIndicator</w:t>
            </w:r>
            <w:proofErr w:type="spellEnd"/>
            <w:r>
              <w:rPr>
                <w:rFonts w:ascii="Times New Roman" w:hAnsi="Times New Roman" w:cs="Times New Roman"/>
                <w:i/>
                <w:color w:val="000000"/>
              </w:rPr>
              <w:t xml:space="preserve"> or sri-ResourceIndicator2</w:t>
            </w:r>
            <w:r>
              <w:rPr>
                <w:rFonts w:ascii="Times New Roman" w:hAnsi="Times New Roman" w:cs="Times New Roman"/>
                <w:color w:val="000000"/>
              </w:rPr>
              <w:t xml:space="preserve"> corresponding to the associated SRS resource set in </w:t>
            </w:r>
            <w:proofErr w:type="spellStart"/>
            <w:r>
              <w:rPr>
                <w:rFonts w:ascii="Times New Roman" w:hAnsi="Times New Roman" w:cs="Times New Roman"/>
                <w:i/>
              </w:rPr>
              <w:t>rrc-ConfiguredUplinkGrant</w:t>
            </w:r>
            <w:proofErr w:type="spellEnd"/>
            <w:r>
              <w:rPr>
                <w:rFonts w:ascii="Times New Roman" w:hAnsi="Times New Roman" w:cs="Times New Roman"/>
                <w:color w:val="000000"/>
              </w:rPr>
              <w:t xml:space="preserve">. A UE is configured with the PT-RS port index for each configured SRS resource by the higher layer parameter </w:t>
            </w:r>
            <w:proofErr w:type="spellStart"/>
            <w:r>
              <w:rPr>
                <w:rFonts w:ascii="Times New Roman" w:hAnsi="Times New Roman" w:cs="Times New Roman"/>
                <w:i/>
              </w:rPr>
              <w:t>ptrs-PortIndex</w:t>
            </w:r>
            <w:proofErr w:type="spellEnd"/>
            <w:r>
              <w:rPr>
                <w:rFonts w:ascii="Times New Roman" w:hAnsi="Times New Roman" w:cs="Times New Roman"/>
              </w:rPr>
              <w:t xml:space="preserve"> configured by </w:t>
            </w:r>
            <w:r>
              <w:rPr>
                <w:rFonts w:ascii="Times New Roman" w:hAnsi="Times New Roman" w:cs="Times New Roman"/>
                <w:i/>
              </w:rPr>
              <w:t xml:space="preserve">SRS-Config </w:t>
            </w:r>
            <w:r>
              <w:rPr>
                <w:rFonts w:ascii="Times New Roman" w:hAnsi="Times New Roman" w:cs="Times New Roman"/>
              </w:rPr>
              <w:t xml:space="preserve">if the UE is configured with the higher layer parameter </w:t>
            </w:r>
            <w:proofErr w:type="spellStart"/>
            <w:r>
              <w:rPr>
                <w:rFonts w:ascii="Times New Roman" w:hAnsi="Times New Roman" w:cs="Times New Roman"/>
                <w:i/>
              </w:rPr>
              <w:t>phaseTrackingRS</w:t>
            </w:r>
            <w:proofErr w:type="spellEnd"/>
            <w:r>
              <w:rPr>
                <w:rFonts w:ascii="Times New Roman" w:hAnsi="Times New Roman" w:cs="Times New Roman"/>
                <w:i/>
              </w:rPr>
              <w:t xml:space="preserve"> in DMRS-</w:t>
            </w:r>
            <w:proofErr w:type="spellStart"/>
            <w:r>
              <w:rPr>
                <w:rFonts w:ascii="Times New Roman" w:hAnsi="Times New Roman" w:cs="Times New Roman"/>
                <w:i/>
              </w:rPr>
              <w:t>UplinkConfig</w:t>
            </w:r>
            <w:proofErr w:type="spellEnd"/>
            <w:r>
              <w:rPr>
                <w:rFonts w:ascii="Times New Roman" w:hAnsi="Times New Roman" w:cs="Times New Roman"/>
                <w:color w:val="000000"/>
              </w:rPr>
              <w:t xml:space="preserve">. If the PT-RS port index associated with different SRIs are the same, the corresponding UL DM-RS ports are associated </w:t>
            </w:r>
            <w:proofErr w:type="gramStart"/>
            <w:r>
              <w:rPr>
                <w:rFonts w:ascii="Times New Roman" w:hAnsi="Times New Roman" w:cs="Times New Roman"/>
                <w:color w:val="000000"/>
              </w:rPr>
              <w:t>to</w:t>
            </w:r>
            <w:proofErr w:type="gramEnd"/>
            <w:r>
              <w:rPr>
                <w:rFonts w:ascii="Times New Roman" w:hAnsi="Times New Roman" w:cs="Times New Roman"/>
                <w:color w:val="000000"/>
              </w:rPr>
              <w:t xml:space="preserve"> the one UL PT-RS port. </w:t>
            </w:r>
            <w:r>
              <w:rPr>
                <w:rFonts w:ascii="Times New Roman" w:eastAsia="Malgun Gothic" w:hAnsi="Times New Roman" w:cs="Times New Roman"/>
                <w:color w:val="000000"/>
              </w:rPr>
              <w:t>For non-codebook UL transmission with 3 antenna ports and one PT-RS port, if [</w:t>
            </w:r>
            <w:proofErr w:type="spellStart"/>
            <w:r>
              <w:rPr>
                <w:rFonts w:ascii="Times New Roman" w:eastAsia="Malgun Gothic" w:hAnsi="Times New Roman" w:cs="Times New Roman"/>
                <w:color w:val="000000"/>
              </w:rPr>
              <w:t>RRC_parameter</w:t>
            </w:r>
            <w:proofErr w:type="spellEnd"/>
            <w:r>
              <w:rPr>
                <w:rFonts w:ascii="Times New Roman" w:eastAsia="Malgun Gothic" w:hAnsi="Times New Roman" w:cs="Times New Roman"/>
                <w:color w:val="000000"/>
              </w:rPr>
              <w:t xml:space="preserve">] is configured in the </w:t>
            </w:r>
            <w:r>
              <w:rPr>
                <w:rFonts w:ascii="Times New Roman" w:eastAsia="Malgun Gothic" w:hAnsi="Times New Roman" w:cs="Times New Roman"/>
                <w:i/>
                <w:iCs/>
                <w:color w:val="000000"/>
              </w:rPr>
              <w:t>SRS-</w:t>
            </w:r>
            <w:proofErr w:type="spellStart"/>
            <w:r>
              <w:rPr>
                <w:rFonts w:ascii="Times New Roman" w:eastAsia="Malgun Gothic" w:hAnsi="Times New Roman" w:cs="Times New Roman"/>
                <w:i/>
                <w:iCs/>
                <w:color w:val="000000"/>
              </w:rPr>
              <w:t>ResourceSet</w:t>
            </w:r>
            <w:proofErr w:type="spellEnd"/>
            <w:r>
              <w:rPr>
                <w:rFonts w:ascii="Times New Roman" w:eastAsia="Malgun Gothic" w:hAnsi="Times New Roman" w:cs="Times New Roman"/>
                <w:color w:val="000000"/>
              </w:rPr>
              <w:t xml:space="preserve"> with usage '</w:t>
            </w:r>
            <w:proofErr w:type="spellStart"/>
            <w:r>
              <w:rPr>
                <w:rFonts w:ascii="Times New Roman" w:eastAsia="Malgun Gothic" w:hAnsi="Times New Roman" w:cs="Times New Roman"/>
                <w:color w:val="000000"/>
              </w:rPr>
              <w:t>nonCodebook</w:t>
            </w:r>
            <w:proofErr w:type="spellEnd"/>
            <w:r>
              <w:rPr>
                <w:rFonts w:ascii="Times New Roman" w:eastAsia="Malgun Gothic" w:hAnsi="Times New Roman" w:cs="Times New Roman"/>
                <w:color w:val="000000"/>
              </w:rPr>
              <w:t>', the association between the PT-RS port and DM-RS port(s) is given by Table 7.3.1.1.2-</w:t>
            </w:r>
            <w:del w:id="29" w:author="Afshin Haghighat" w:date="2025-08-18T15:08:00Z">
              <w:r>
                <w:rPr>
                  <w:rFonts w:ascii="Times New Roman" w:eastAsia="Malgun Gothic" w:hAnsi="Times New Roman" w:cs="Times New Roman"/>
                  <w:color w:val="000000"/>
                </w:rPr>
                <w:delText xml:space="preserve">26B </w:delText>
              </w:r>
            </w:del>
            <w:ins w:id="30" w:author="Afshin Haghighat" w:date="2025-08-18T15:08:00Z">
              <w:r>
                <w:rPr>
                  <w:rFonts w:ascii="Times New Roman" w:eastAsia="Malgun Gothic" w:hAnsi="Times New Roman" w:cs="Times New Roman"/>
                  <w:color w:val="000000"/>
                </w:rPr>
                <w:t xml:space="preserve">25 </w:t>
              </w:r>
            </w:ins>
            <w:r>
              <w:rPr>
                <w:rFonts w:ascii="Times New Roman" w:eastAsia="Malgun Gothic" w:hAnsi="Times New Roman" w:cs="Times New Roman"/>
                <w:color w:val="000000"/>
              </w:rPr>
              <w:t xml:space="preserve">in Clause 7.3.1 of [5, TS 38.212]. </w:t>
            </w:r>
            <w:ins w:id="31" w:author="Afshin Haghighat" w:date="2025-08-18T15:07:00Z">
              <w:r>
                <w:rPr>
                  <w:rFonts w:ascii="Times New Roman" w:hAnsi="Times New Roman" w:cs="Times New Roman"/>
                  <w:color w:val="000000"/>
                </w:rPr>
                <w:t xml:space="preserve">If the PT-RS port index associated with different SRIs are not the same, the corresponding UL DM-RS ports are associated to two UL PT-RS ports. </w:t>
              </w:r>
              <w:r>
                <w:rPr>
                  <w:rFonts w:ascii="Times New Roman" w:eastAsia="Malgun Gothic" w:hAnsi="Times New Roman" w:cs="Times New Roman"/>
                  <w:color w:val="000000"/>
                </w:rPr>
                <w:t xml:space="preserve">For non-codebook UL transmission with 3 antenna ports and two PT-RS ports, if </w:t>
              </w:r>
              <w:r>
                <w:rPr>
                  <w:rFonts w:ascii="Times New Roman" w:eastAsia="Malgun Gothic" w:hAnsi="Times New Roman" w:cs="Times New Roman"/>
                  <w:color w:val="000000"/>
                </w:rPr>
                <w:lastRenderedPageBreak/>
                <w:t>[</w:t>
              </w:r>
              <w:proofErr w:type="spellStart"/>
              <w:r>
                <w:rPr>
                  <w:rFonts w:ascii="Times New Roman" w:eastAsia="Malgun Gothic" w:hAnsi="Times New Roman" w:cs="Times New Roman"/>
                  <w:color w:val="000000"/>
                </w:rPr>
                <w:t>RRC_parameter</w:t>
              </w:r>
              <w:proofErr w:type="spellEnd"/>
              <w:r>
                <w:rPr>
                  <w:rFonts w:ascii="Times New Roman" w:eastAsia="Malgun Gothic" w:hAnsi="Times New Roman" w:cs="Times New Roman"/>
                  <w:color w:val="000000"/>
                </w:rPr>
                <w:t xml:space="preserve">] is configured in the </w:t>
              </w:r>
              <w:r>
                <w:rPr>
                  <w:rFonts w:ascii="Times New Roman" w:eastAsia="Malgun Gothic" w:hAnsi="Times New Roman" w:cs="Times New Roman"/>
                  <w:i/>
                  <w:iCs/>
                  <w:color w:val="000000"/>
                </w:rPr>
                <w:t>SRS-</w:t>
              </w:r>
              <w:proofErr w:type="spellStart"/>
              <w:r>
                <w:rPr>
                  <w:rFonts w:ascii="Times New Roman" w:eastAsia="Malgun Gothic" w:hAnsi="Times New Roman" w:cs="Times New Roman"/>
                  <w:i/>
                  <w:iCs/>
                  <w:color w:val="000000"/>
                </w:rPr>
                <w:t>ResourceSet</w:t>
              </w:r>
              <w:proofErr w:type="spellEnd"/>
              <w:r>
                <w:rPr>
                  <w:rFonts w:ascii="Times New Roman" w:eastAsia="Malgun Gothic" w:hAnsi="Times New Roman" w:cs="Times New Roman"/>
                  <w:color w:val="000000"/>
                </w:rPr>
                <w:t xml:space="preserve"> with usage '</w:t>
              </w:r>
              <w:proofErr w:type="spellStart"/>
              <w:r>
                <w:rPr>
                  <w:rFonts w:ascii="Times New Roman" w:eastAsia="Malgun Gothic" w:hAnsi="Times New Roman" w:cs="Times New Roman"/>
                  <w:color w:val="000000"/>
                </w:rPr>
                <w:t>nonCodebook</w:t>
              </w:r>
              <w:proofErr w:type="spellEnd"/>
              <w:r>
                <w:rPr>
                  <w:rFonts w:ascii="Times New Roman" w:eastAsia="Malgun Gothic" w:hAnsi="Times New Roman" w:cs="Times New Roman"/>
                  <w:color w:val="000000"/>
                </w:rPr>
                <w:t>', the association between the PT-RS port and DM-RS port(s) is given by Table 7.3.1.1.2-26B in Clause 7.3.1 of [5, TS 38.212].</w:t>
              </w:r>
            </w:ins>
          </w:p>
          <w:p w14:paraId="62E11C8B"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62E11C8C" w14:textId="77777777" w:rsidR="0024623D" w:rsidRDefault="0024623D" w:rsidP="00B53E2A">
            <w:pPr>
              <w:pStyle w:val="mc-p"/>
              <w:widowControl w:val="0"/>
              <w:spacing w:before="0" w:beforeAutospacing="0" w:after="0" w:afterAutospacing="0" w:line="240" w:lineRule="auto"/>
              <w:contextualSpacing/>
              <w:jc w:val="center"/>
              <w:rPr>
                <w:rFonts w:ascii="Times New Roman" w:hAnsi="Times New Roman" w:cs="Times New Roman"/>
                <w:szCs w:val="20"/>
              </w:rPr>
            </w:pPr>
          </w:p>
        </w:tc>
      </w:tr>
    </w:tbl>
    <w:p w14:paraId="62E11C8E" w14:textId="77777777" w:rsidR="0024623D" w:rsidRDefault="0024623D" w:rsidP="00B53E2A">
      <w:pPr>
        <w:widowControl w:val="0"/>
        <w:spacing w:after="0" w:line="240" w:lineRule="auto"/>
        <w:contextualSpacing/>
        <w:rPr>
          <w:rFonts w:ascii="Times New Roman" w:hAnsi="Times New Roman" w:cs="Times New Roman"/>
          <w:b/>
          <w:bCs/>
        </w:rPr>
      </w:pPr>
    </w:p>
    <w:p w14:paraId="62E11C8F" w14:textId="77777777" w:rsidR="0024623D" w:rsidRDefault="0024623D" w:rsidP="00B53E2A">
      <w:pPr>
        <w:widowControl w:val="0"/>
        <w:spacing w:after="0" w:line="240" w:lineRule="auto"/>
        <w:contextualSpacing/>
        <w:rPr>
          <w:rFonts w:ascii="Times New Roman" w:hAnsi="Times New Roman" w:cs="Times New Roman"/>
          <w:b/>
          <w:bCs/>
        </w:rPr>
      </w:pPr>
    </w:p>
    <w:p w14:paraId="62E11C90"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rPr>
        <w:t xml:space="preserve">(Xiaomi) </w:t>
      </w:r>
    </w:p>
    <w:p w14:paraId="62E11C91" w14:textId="77777777" w:rsidR="0024623D" w:rsidRDefault="00E35CD7" w:rsidP="00B53E2A">
      <w:pPr>
        <w:pStyle w:val="BodyText"/>
        <w:widowControl w:val="0"/>
        <w:spacing w:after="0" w:line="240" w:lineRule="auto"/>
        <w:contextualSpacing/>
        <w:rPr>
          <w:b/>
          <w:i/>
        </w:rPr>
      </w:pPr>
      <w:r>
        <w:rPr>
          <w:b/>
          <w:i/>
          <w:highlight w:val="yellow"/>
        </w:rPr>
        <w:t>Proposal 3:</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6.2.3.1.</w:t>
      </w:r>
    </w:p>
    <w:p w14:paraId="62E11C92"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Correct the association of each PTRS port and DMRS ports,</w:t>
      </w:r>
    </w:p>
    <w:p w14:paraId="62E11C93" w14:textId="77777777" w:rsidR="0024623D" w:rsidRDefault="00E35CD7" w:rsidP="00B53E2A">
      <w:pPr>
        <w:pStyle w:val="BodyText"/>
        <w:widowControl w:val="0"/>
        <w:spacing w:after="0" w:line="240" w:lineRule="auto"/>
        <w:contextualSpacing/>
        <w:rPr>
          <w:bCs/>
          <w:i/>
        </w:rPr>
      </w:pPr>
      <w:r>
        <w:rPr>
          <w:b/>
          <w:i/>
        </w:rPr>
        <w:t>Summary of change:</w:t>
      </w:r>
      <w:r>
        <w:rPr>
          <w:bCs/>
          <w:i/>
        </w:rPr>
        <w:t xml:space="preserve"> Include a new text without referencing PUSCH port 1003 that is not supported. </w:t>
      </w:r>
    </w:p>
    <w:p w14:paraId="62E11C94"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Incomplete/incorrect specification of PTRS-DMRS association.</w:t>
      </w:r>
    </w:p>
    <w:tbl>
      <w:tblPr>
        <w:tblStyle w:val="TableGrid"/>
        <w:tblW w:w="0" w:type="auto"/>
        <w:tblLook w:val="04A0" w:firstRow="1" w:lastRow="0" w:firstColumn="1" w:lastColumn="0" w:noHBand="0" w:noVBand="1"/>
      </w:tblPr>
      <w:tblGrid>
        <w:gridCol w:w="10160"/>
      </w:tblGrid>
      <w:tr w:rsidR="0024623D" w14:paraId="62E11CA3" w14:textId="77777777">
        <w:tc>
          <w:tcPr>
            <w:tcW w:w="10160" w:type="dxa"/>
          </w:tcPr>
          <w:p w14:paraId="62E11C95" w14:textId="77777777" w:rsidR="0024623D" w:rsidRDefault="00E35CD7" w:rsidP="00B53E2A">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62E11C96"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szCs w:val="20"/>
                <w:lang w:val="en-GB"/>
              </w:rPr>
            </w:pPr>
          </w:p>
          <w:p w14:paraId="62E11C97"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C98" w14:textId="77777777" w:rsidR="0024623D" w:rsidRDefault="00E35CD7" w:rsidP="00B53E2A">
            <w:pPr>
              <w:widowControl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Pr>
                <w:rFonts w:ascii="Times New Roman" w:hAnsi="Times New Roman" w:cs="Times New Roman"/>
                <w:i/>
                <w:iCs/>
                <w:color w:val="000000"/>
              </w:rPr>
              <w:t>CodebookTypeUL</w:t>
            </w:r>
            <w:proofErr w:type="spellEnd"/>
            <w:r>
              <w:rPr>
                <w:rFonts w:ascii="Times New Roman" w:hAnsi="Times New Roman" w:cs="Times New Roman"/>
                <w:color w:val="000000"/>
              </w:rPr>
              <w:t xml:space="preserve"> is set to ‘codebook2’, ‘codebook3’, or ‘codebook4’ with 8 antenna ports, the actual number of UL PT-RS port(s) is determined based on TPMI(s) and/or number of layers which are indicated by '</w:t>
            </w:r>
            <w:r>
              <w:rPr>
                <w:rFonts w:ascii="Times New Roman" w:hAnsi="Times New Roman" w:cs="Times New Roman"/>
                <w:i/>
                <w:color w:val="000000"/>
              </w:rPr>
              <w:t>Precoding information and number of layers'</w:t>
            </w:r>
            <w:r>
              <w:rPr>
                <w:rFonts w:ascii="Times New Roman" w:hAnsi="Times New Roman" w:cs="Times New Roman"/>
                <w:color w:val="000000"/>
              </w:rPr>
              <w:t xml:space="preserve"> field(s) in DCI format 0_1, 0_2 or 0_3 or configured by higher layer parameter </w:t>
            </w:r>
            <w:proofErr w:type="spellStart"/>
            <w:r>
              <w:rPr>
                <w:rFonts w:ascii="Times New Roman" w:hAnsi="Times New Roman" w:cs="Times New Roman"/>
                <w:i/>
                <w:color w:val="000000"/>
              </w:rPr>
              <w:t>precodingAndNumberOfLayers</w:t>
            </w:r>
            <w:proofErr w:type="spellEnd"/>
            <w:r>
              <w:rPr>
                <w:rFonts w:ascii="Times New Roman" w:hAnsi="Times New Roman" w:cs="Times New Roman"/>
                <w:color w:val="000000"/>
              </w:rPr>
              <w:t>:</w:t>
            </w:r>
          </w:p>
          <w:p w14:paraId="62E11C99"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if the UE is configured with the higher layer parameter </w:t>
            </w:r>
            <w:proofErr w:type="spellStart"/>
            <w:r>
              <w:rPr>
                <w:rFonts w:ascii="Times New Roman" w:hAnsi="Times New Roman" w:cs="Times New Roman"/>
                <w:color w:val="000000"/>
              </w:rPr>
              <w:t>maxNrofPorts</w:t>
            </w:r>
            <w:proofErr w:type="spellEnd"/>
            <w:r>
              <w:rPr>
                <w:rFonts w:ascii="Times New Roman" w:hAnsi="Times New Roman" w:cs="Times New Roman"/>
                <w:color w:val="000000"/>
              </w:rPr>
              <w:t xml:space="preserve"> in </w:t>
            </w:r>
            <w:bookmarkStart w:id="32" w:name="_Hlk512520180"/>
            <w:r>
              <w:rPr>
                <w:rFonts w:ascii="Times New Roman" w:hAnsi="Times New Roman" w:cs="Times New Roman"/>
                <w:color w:val="000000"/>
              </w:rPr>
              <w:t>PTRS-</w:t>
            </w:r>
            <w:proofErr w:type="spellStart"/>
            <w:r>
              <w:rPr>
                <w:rFonts w:ascii="Times New Roman" w:hAnsi="Times New Roman" w:cs="Times New Roman"/>
                <w:color w:val="000000"/>
              </w:rPr>
              <w:t>UplinkConfig</w:t>
            </w:r>
            <w:bookmarkEnd w:id="32"/>
            <w:proofErr w:type="spellEnd"/>
            <w:r>
              <w:rPr>
                <w:rFonts w:ascii="Times New Roman" w:hAnsi="Times New Roman" w:cs="Times New Roman"/>
                <w:color w:val="000000"/>
              </w:rPr>
              <w:t xml:space="preserve"> set to 'n2', the actual UL PT-RS port(s) and the associated transmission layer(s) are derived from indicated TPMI(s) as:</w:t>
            </w:r>
          </w:p>
          <w:p w14:paraId="62E11C9A"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for PUSCH transmission with 2</w:t>
            </w:r>
            <w:del w:id="33" w:author="Afshin Haghighat" w:date="2025-08-18T15:22:00Z">
              <w:r>
                <w:rPr>
                  <w:rFonts w:ascii="Times New Roman" w:hAnsi="Times New Roman" w:cs="Times New Roman"/>
                  <w:color w:val="000000"/>
                </w:rPr>
                <w:delText>, 3</w:delText>
              </w:r>
            </w:del>
            <w:r>
              <w:rPr>
                <w:rFonts w:ascii="Times New Roman" w:hAnsi="Times New Roman" w:cs="Times New Roman"/>
                <w:color w:val="000000"/>
              </w:rPr>
              <w:t xml:space="preserve"> or 4 ports, PUSCH antenna port 1000 and 1002 in indicated TPMI(s) share PT-RS port 0, and PUSCH antenna port 1001 and 1003 in indicated TPMI(s) share PT-RS port 1.</w:t>
            </w:r>
          </w:p>
          <w:p w14:paraId="62E11C9B" w14:textId="77777777" w:rsidR="0024623D" w:rsidRDefault="00E35CD7" w:rsidP="00B53E2A">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and 0_3 described in Clause 7.3.1 of [5, TS 38.212].</w:t>
            </w:r>
          </w:p>
          <w:p w14:paraId="62E11C9C" w14:textId="77777777" w:rsidR="0024623D" w:rsidRDefault="00E35CD7" w:rsidP="00B53E2A">
            <w:pPr>
              <w:pStyle w:val="B1"/>
              <w:widowControl w:val="0"/>
              <w:numPr>
                <w:ilvl w:val="0"/>
                <w:numId w:val="53"/>
              </w:numPr>
              <w:spacing w:before="0" w:after="0" w:line="240" w:lineRule="auto"/>
              <w:contextualSpacing/>
              <w:rPr>
                <w:ins w:id="34" w:author="Afshin Haghighat" w:date="2025-08-18T15:22:00Z"/>
                <w:rFonts w:ascii="Times New Roman" w:hAnsi="Times New Roman" w:cs="Times New Roman"/>
              </w:rPr>
            </w:pPr>
            <w:ins w:id="35" w:author="Afshin Haghighat" w:date="2025-08-18T15:22:00Z">
              <w:r>
                <w:rPr>
                  <w:rFonts w:ascii="Times New Roman" w:hAnsi="Times New Roman" w:cs="Times New Roman"/>
                </w:rPr>
                <w:t>for PUSCH transmission with 3 ports, PUSCH antenna port 1000 and 1002 in indicated TPMI</w:t>
              </w:r>
              <w:r>
                <w:rPr>
                  <w:rFonts w:ascii="Times New Roman" w:hAnsi="Times New Roman" w:cs="Times New Roman"/>
                  <w:color w:val="000000"/>
                </w:rPr>
                <w:t>(s)</w:t>
              </w:r>
              <w:r>
                <w:rPr>
                  <w:rFonts w:ascii="Times New Roman" w:hAnsi="Times New Roman" w:cs="Times New Roman"/>
                </w:rPr>
                <w:t xml:space="preserve"> share PT-RS port 0, and PUSCH antenna port 1001 in indicated TPMI</w:t>
              </w:r>
              <w:r>
                <w:rPr>
                  <w:rFonts w:ascii="Times New Roman" w:hAnsi="Times New Roman" w:cs="Times New Roman"/>
                  <w:color w:val="000000"/>
                </w:rPr>
                <w:t>(s)</w:t>
              </w:r>
              <w:r>
                <w:rPr>
                  <w:rFonts w:ascii="Times New Roman" w:hAnsi="Times New Roman" w:cs="Times New Roman"/>
                </w:rPr>
                <w:t xml:space="preserve"> associates with PT-RS port 1.</w:t>
              </w:r>
            </w:ins>
          </w:p>
          <w:p w14:paraId="62E11C9D" w14:textId="77777777" w:rsidR="0024623D" w:rsidRDefault="00E35CD7" w:rsidP="00B53E2A">
            <w:pPr>
              <w:pStyle w:val="B2"/>
              <w:widowControl w:val="0"/>
              <w:numPr>
                <w:ilvl w:val="1"/>
                <w:numId w:val="53"/>
              </w:numPr>
              <w:spacing w:before="0" w:after="0" w:line="240" w:lineRule="auto"/>
              <w:contextualSpacing/>
              <w:rPr>
                <w:ins w:id="36" w:author="Afshin Haghighat" w:date="2025-08-18T15:22:00Z"/>
                <w:rFonts w:ascii="Times New Roman" w:hAnsi="Times New Roman" w:cs="Times New Roman"/>
              </w:rPr>
            </w:pPr>
            <w:ins w:id="37" w:author="Afshin Haghighat" w:date="2025-08-18T15:22:00Z">
              <w:r>
                <w:rPr>
                  <w:rFonts w:ascii="Times New Roman" w:hAnsi="Times New Roman" w:cs="Times New Roman"/>
                </w:rPr>
                <w:t>UL PT-RS port 0 is associated with the UL layer 'x' of layers which are transmitted with PUSCH antenna port 1000 and PUSCH antenna port 1002 in indicated TPMI</w:t>
              </w:r>
              <w:r>
                <w:rPr>
                  <w:rFonts w:ascii="Times New Roman" w:hAnsi="Times New Roman" w:cs="Times New Roman"/>
                  <w:color w:val="000000"/>
                </w:rPr>
                <w:t>(s)</w:t>
              </w:r>
              <w:r>
                <w:rPr>
                  <w:rFonts w:ascii="Times New Roman" w:hAnsi="Times New Roman" w:cs="Times New Roman"/>
                </w:rPr>
                <w:t>, and UL PT-RS port 1 is associated with the UL layer 'y' of layers which are transmitted with PUSCH antenna port 1001 in indicated TPMI</w:t>
              </w:r>
              <w:r>
                <w:rPr>
                  <w:rFonts w:ascii="Times New Roman" w:hAnsi="Times New Roman" w:cs="Times New Roman"/>
                  <w:color w:val="000000"/>
                </w:rPr>
                <w:t>(s)</w:t>
              </w:r>
              <w:r>
                <w:rPr>
                  <w:rFonts w:ascii="Times New Roman" w:hAnsi="Times New Roman" w:cs="Times New Roman"/>
                </w:rPr>
                <w:t>, where 'x' are given by DCI parameter '</w:t>
              </w:r>
              <w:r>
                <w:rPr>
                  <w:rFonts w:ascii="Times New Roman" w:hAnsi="Times New Roman" w:cs="Times New Roman"/>
                  <w:i/>
                </w:rPr>
                <w:t>PTRS-DMRS association'</w:t>
              </w:r>
              <w:r>
                <w:rPr>
                  <w:rFonts w:ascii="Times New Roman" w:hAnsi="Times New Roman" w:cs="Times New Roman"/>
                </w:rPr>
                <w:t xml:space="preserve"> as shown in DCI format 0_1,</w:t>
              </w:r>
              <w:r>
                <w:rPr>
                  <w:rFonts w:ascii="Times New Roman" w:hAnsi="Times New Roman" w:cs="Times New Roman"/>
                  <w:color w:val="000000"/>
                </w:rPr>
                <w:t xml:space="preserve"> 0_2 and 0_3 </w:t>
              </w:r>
              <w:r>
                <w:rPr>
                  <w:rFonts w:ascii="Times New Roman" w:hAnsi="Times New Roman" w:cs="Times New Roman"/>
                </w:rPr>
                <w:t>described in Clause 7.3.1 of [5, TS 38.212], and y equals 1.</w:t>
              </w:r>
            </w:ins>
          </w:p>
          <w:p w14:paraId="62E11C9E"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for PUSCH transmission with 8 ports, PUSCH antenna port 1000, 1001, 1004 and 1005 in indicated TPMI(s) share PT-RS port 0, and PUSCH antenna port 1002, 1003, 1006 and 1007 in indicated TPMI(s) share PT-RS port 1.</w:t>
            </w:r>
          </w:p>
          <w:p w14:paraId="62E11C9F" w14:textId="77777777" w:rsidR="0024623D" w:rsidRDefault="00E35CD7" w:rsidP="00B53E2A">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UL PT-RS port 0 is associated with the UL layer 'x' of layers which are transmitted with one or more of PUSCH antenna port 1000, 1001, 1004 and 1005 in indicated TPMI(s), and UL PT-RS port 1 is associated with the UL layer 'y' of layers which are transmitted with </w:t>
            </w:r>
            <w:r>
              <w:rPr>
                <w:rFonts w:ascii="Times New Roman" w:hAnsi="Times New Roman" w:cs="Times New Roman"/>
                <w:color w:val="000000"/>
              </w:rPr>
              <w:lastRenderedPageBreak/>
              <w:t>one or more of PUSCH antenna port 1002, 1003, 1006 and 1007 in indicated TPMI(s), where 'x' and/or 'y' are given by DCI parameter 'PTRS-DMRS association' as shown in DCI format 0_1 and DCI format 0_2 described in Clause 7.3.1 of [5, TS 38.212].</w:t>
            </w:r>
          </w:p>
          <w:p w14:paraId="62E11CA0"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lang w:val="en-GB"/>
              </w:rPr>
            </w:pPr>
          </w:p>
          <w:p w14:paraId="62E11CA1"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CA2" w14:textId="77777777" w:rsidR="0024623D" w:rsidRDefault="0024623D" w:rsidP="00B53E2A">
            <w:pPr>
              <w:widowControl w:val="0"/>
              <w:spacing w:before="0" w:after="0" w:line="240" w:lineRule="auto"/>
              <w:contextualSpacing/>
              <w:rPr>
                <w:rFonts w:ascii="Times New Roman" w:hAnsi="Times New Roman" w:cs="Times New Roman"/>
                <w:b/>
                <w:bCs/>
              </w:rPr>
            </w:pPr>
          </w:p>
        </w:tc>
      </w:tr>
    </w:tbl>
    <w:p w14:paraId="62E11CA4" w14:textId="77777777" w:rsidR="0024623D" w:rsidRDefault="0024623D" w:rsidP="00B53E2A">
      <w:pPr>
        <w:widowControl w:val="0"/>
        <w:spacing w:after="0" w:line="240" w:lineRule="auto"/>
        <w:contextualSpacing/>
        <w:rPr>
          <w:rFonts w:ascii="Times New Roman" w:hAnsi="Times New Roman" w:cs="Times New Roman"/>
          <w:b/>
          <w:bCs/>
        </w:rPr>
      </w:pPr>
    </w:p>
    <w:p w14:paraId="62E11CA5" w14:textId="77777777" w:rsidR="0024623D" w:rsidRDefault="0024623D" w:rsidP="00B53E2A">
      <w:pPr>
        <w:widowControl w:val="0"/>
        <w:spacing w:after="0" w:line="240" w:lineRule="auto"/>
        <w:contextualSpacing/>
        <w:rPr>
          <w:rFonts w:ascii="Times New Roman" w:hAnsi="Times New Roman" w:cs="Times New Roman"/>
          <w:b/>
          <w:bCs/>
        </w:rPr>
      </w:pPr>
    </w:p>
    <w:p w14:paraId="62E11CA6"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rPr>
        <w:t xml:space="preserve">(Xiaomi) </w:t>
      </w:r>
    </w:p>
    <w:p w14:paraId="62E11CA7" w14:textId="77777777" w:rsidR="0024623D" w:rsidRDefault="00E35CD7" w:rsidP="00B53E2A">
      <w:pPr>
        <w:pStyle w:val="BodyText"/>
        <w:widowControl w:val="0"/>
        <w:spacing w:after="0" w:line="240" w:lineRule="auto"/>
        <w:contextualSpacing/>
        <w:rPr>
          <w:b/>
          <w:i/>
        </w:rPr>
      </w:pPr>
      <w:r>
        <w:rPr>
          <w:b/>
          <w:i/>
          <w:highlight w:val="yellow"/>
        </w:rPr>
        <w:t>Proposal 4:</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6.1.1.2.</w:t>
      </w:r>
    </w:p>
    <w:p w14:paraId="62E11CA8"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Reflect the agreement in UE feature.</w:t>
      </w:r>
    </w:p>
    <w:p w14:paraId="62E11CA9" w14:textId="77777777" w:rsidR="0024623D" w:rsidRDefault="00E35CD7" w:rsidP="00B53E2A">
      <w:pPr>
        <w:pStyle w:val="BodyText"/>
        <w:widowControl w:val="0"/>
        <w:spacing w:after="0" w:line="240" w:lineRule="auto"/>
        <w:contextualSpacing/>
        <w:rPr>
          <w:bCs/>
          <w:i/>
        </w:rPr>
      </w:pPr>
      <w:r>
        <w:rPr>
          <w:b/>
          <w:i/>
        </w:rPr>
        <w:t>Summary of change:</w:t>
      </w:r>
      <w:r>
        <w:rPr>
          <w:bCs/>
          <w:i/>
        </w:rPr>
        <w:t xml:space="preserve"> Include the case of maximum 3 SRS resources per set for NCB 3TX UE. </w:t>
      </w:r>
    </w:p>
    <w:p w14:paraId="62E11CAA"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Incorrect capture of the agreement. </w:t>
      </w:r>
    </w:p>
    <w:tbl>
      <w:tblPr>
        <w:tblStyle w:val="TableGrid"/>
        <w:tblW w:w="0" w:type="auto"/>
        <w:tblLook w:val="04A0" w:firstRow="1" w:lastRow="0" w:firstColumn="1" w:lastColumn="0" w:noHBand="0" w:noVBand="1"/>
      </w:tblPr>
      <w:tblGrid>
        <w:gridCol w:w="10160"/>
      </w:tblGrid>
      <w:tr w:rsidR="0024623D" w14:paraId="62E11CB0" w14:textId="77777777">
        <w:tc>
          <w:tcPr>
            <w:tcW w:w="10160" w:type="dxa"/>
          </w:tcPr>
          <w:p w14:paraId="62E11CAB" w14:textId="77777777" w:rsidR="0024623D" w:rsidRDefault="00E35CD7" w:rsidP="00B53E2A">
            <w:pPr>
              <w:pStyle w:val="Heading4"/>
              <w:keepNext w:val="0"/>
              <w:keepLines w:val="0"/>
              <w:widowControl w:val="0"/>
              <w:spacing w:before="0" w:after="0" w:line="240" w:lineRule="auto"/>
              <w:ind w:left="864" w:hanging="864"/>
              <w:contextualSpacing/>
              <w:rPr>
                <w:color w:val="000000"/>
              </w:rPr>
            </w:pPr>
            <w:r>
              <w:rPr>
                <w:color w:val="000000"/>
              </w:rPr>
              <w:t>6.1.1.2</w:t>
            </w:r>
            <w:r>
              <w:rPr>
                <w:color w:val="000000"/>
              </w:rPr>
              <w:tab/>
            </w:r>
            <w:proofErr w:type="gramStart"/>
            <w:r>
              <w:rPr>
                <w:color w:val="000000"/>
              </w:rPr>
              <w:t>Non-Codebook</w:t>
            </w:r>
            <w:proofErr w:type="gramEnd"/>
            <w:r>
              <w:rPr>
                <w:color w:val="000000"/>
              </w:rPr>
              <w:t xml:space="preserve"> based UL transmission</w:t>
            </w:r>
          </w:p>
          <w:p w14:paraId="62E11CAC"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AD" w14:textId="77777777" w:rsidR="0024623D" w:rsidRDefault="00E35CD7" w:rsidP="00B53E2A">
            <w:pPr>
              <w:widowControl w:val="0"/>
              <w:spacing w:before="0" w:after="0" w:line="240" w:lineRule="auto"/>
              <w:contextualSpacing/>
              <w:rPr>
                <w:rFonts w:ascii="Times New Roman" w:hAnsi="Times New Roman" w:cs="Times New Roman"/>
              </w:rPr>
            </w:pPr>
            <w:r>
              <w:rPr>
                <w:rFonts w:ascii="Times New Roman" w:hAnsi="Times New Roman" w:cs="Times New Roman"/>
                <w:color w:val="000000"/>
              </w:rPr>
              <w:t xml:space="preserve">A UE does not expect two SRS resource sets </w:t>
            </w:r>
            <w:proofErr w:type="gramStart"/>
            <w:r>
              <w:rPr>
                <w:rFonts w:ascii="Times New Roman" w:hAnsi="Times New Roman" w:cs="Times New Roman"/>
                <w:color w:val="000000"/>
              </w:rPr>
              <w:t>are</w:t>
            </w:r>
            <w:proofErr w:type="gramEnd"/>
            <w:r>
              <w:rPr>
                <w:rFonts w:ascii="Times New Roman" w:hAnsi="Times New Roman" w:cs="Times New Roman"/>
                <w:color w:val="000000"/>
              </w:rPr>
              <w:t xml:space="preserve"> configured in </w:t>
            </w:r>
            <w:proofErr w:type="spellStart"/>
            <w:r>
              <w:rPr>
                <w:rFonts w:ascii="Times New Roman" w:hAnsi="Times New Roman" w:cs="Times New Roman"/>
                <w:i/>
                <w:color w:val="000000"/>
              </w:rPr>
              <w:t>srs-ResourceSetToAddModList</w:t>
            </w:r>
            <w:proofErr w:type="spellEnd"/>
            <w:r>
              <w:rPr>
                <w:rFonts w:ascii="Times New Roman" w:hAnsi="Times New Roman" w:cs="Times New Roman"/>
                <w:color w:val="000000"/>
              </w:rPr>
              <w:t xml:space="preserve"> 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color w:val="000000"/>
              </w:rPr>
              <w:t xml:space="preserve"> set to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xml:space="preserve">' for a serving cell, when the serving cell is included in </w:t>
            </w:r>
            <w:r>
              <w:rPr>
                <w:rFonts w:ascii="Times New Roman" w:hAnsi="Times New Roman" w:cs="Times New Roman"/>
                <w:i/>
                <w:iCs/>
                <w:color w:val="000000"/>
              </w:rPr>
              <w:t>schedulingCellListDCI-0-3-r18</w:t>
            </w:r>
            <w:r>
              <w:rPr>
                <w:rFonts w:ascii="Times New Roman" w:hAnsi="Times New Roman" w:cs="Times New Roman"/>
                <w:color w:val="000000"/>
              </w:rPr>
              <w:t xml:space="preserve"> for a set of serving cells provided by </w:t>
            </w:r>
            <w:r>
              <w:rPr>
                <w:rFonts w:ascii="Times New Roman" w:hAnsi="Times New Roman" w:cs="Times New Roman"/>
                <w:i/>
                <w:iCs/>
                <w:color w:val="000000"/>
              </w:rPr>
              <w:t>mc-DCI-SetOfCellsToAddModList-r18</w:t>
            </w:r>
            <w:r>
              <w:rPr>
                <w:rFonts w:ascii="Times New Roman" w:hAnsi="Times New Roman" w:cs="Times New Roman"/>
                <w:color w:val="000000"/>
              </w:rPr>
              <w:t>. The maximum number of SRS resources per SRS resource set that can be configured for non-</w:t>
            </w:r>
            <w:proofErr w:type="gramStart"/>
            <w:r>
              <w:rPr>
                <w:rFonts w:ascii="Times New Roman" w:hAnsi="Times New Roman" w:cs="Times New Roman"/>
                <w:color w:val="000000"/>
              </w:rPr>
              <w:t>codebook based</w:t>
            </w:r>
            <w:proofErr w:type="gramEnd"/>
            <w:r>
              <w:rPr>
                <w:rFonts w:ascii="Times New Roman" w:hAnsi="Times New Roman" w:cs="Times New Roman"/>
                <w:color w:val="000000"/>
              </w:rPr>
              <w:t xml:space="preserve"> uplink transmission is 1, 2, </w:t>
            </w:r>
            <w:ins w:id="38" w:author="Afshin Haghighat" w:date="2025-08-18T14:18:00Z">
              <w:r>
                <w:rPr>
                  <w:rFonts w:ascii="Times New Roman" w:hAnsi="Times New Roman" w:cs="Times New Roman"/>
                  <w:color w:val="000000"/>
                </w:rPr>
                <w:t>3,</w:t>
              </w:r>
            </w:ins>
            <w:r>
              <w:rPr>
                <w:rFonts w:ascii="Times New Roman" w:hAnsi="Times New Roman" w:cs="Times New Roman"/>
                <w:color w:val="000000"/>
              </w:rPr>
              <w:t xml:space="preserve">4 or 8 depending on UE capability. Each of the indicated SRIs in slot </w:t>
            </w:r>
            <w:r>
              <w:rPr>
                <w:rFonts w:ascii="Times New Roman" w:hAnsi="Times New Roman" w:cs="Times New Roman"/>
                <w:i/>
                <w:color w:val="000000"/>
              </w:rPr>
              <w:t>n</w:t>
            </w:r>
            <w:r>
              <w:rPr>
                <w:rFonts w:ascii="Times New Roman" w:hAnsi="Times New Roman" w:cs="Times New Roma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ascii="Times New Roman" w:hAnsi="Times New Roman" w:cs="Times New Roman"/>
                <w:i/>
                <w:color w:val="000000"/>
              </w:rPr>
              <w:t>srs-ResourceSetToAddModList</w:t>
            </w:r>
            <w:proofErr w:type="spellEnd"/>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color w:val="000000"/>
              </w:rPr>
              <w:t xml:space="preserve">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color w:val="000000"/>
              </w:rPr>
              <w:t xml:space="preserve"> set to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xml:space="preserve">', the UE is not expected to be configured with different number of SRS resources in the two SRS resource sets.  </w:t>
            </w:r>
          </w:p>
          <w:p w14:paraId="62E11CAE"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AF" w14:textId="77777777" w:rsidR="0024623D" w:rsidRDefault="0024623D" w:rsidP="00B53E2A">
            <w:pPr>
              <w:widowControl w:val="0"/>
              <w:spacing w:before="0" w:after="0" w:line="240" w:lineRule="auto"/>
              <w:contextualSpacing/>
              <w:rPr>
                <w:rFonts w:ascii="Times New Roman" w:hAnsi="Times New Roman" w:cs="Times New Roman"/>
              </w:rPr>
            </w:pPr>
          </w:p>
        </w:tc>
      </w:tr>
    </w:tbl>
    <w:p w14:paraId="62E11CB1" w14:textId="77777777" w:rsidR="0024623D" w:rsidRDefault="0024623D" w:rsidP="00B53E2A">
      <w:pPr>
        <w:widowControl w:val="0"/>
        <w:spacing w:after="0" w:line="240" w:lineRule="auto"/>
        <w:contextualSpacing/>
        <w:rPr>
          <w:rFonts w:ascii="Times New Roman" w:hAnsi="Times New Roman" w:cs="Times New Roman"/>
        </w:rPr>
      </w:pPr>
    </w:p>
    <w:p w14:paraId="62E11CB2" w14:textId="77777777" w:rsidR="0024623D" w:rsidRDefault="0024623D" w:rsidP="00B53E2A">
      <w:pPr>
        <w:widowControl w:val="0"/>
        <w:spacing w:after="0" w:line="240" w:lineRule="auto"/>
        <w:contextualSpacing/>
        <w:rPr>
          <w:rFonts w:ascii="Times New Roman" w:hAnsi="Times New Roman" w:cs="Times New Roman"/>
        </w:rPr>
      </w:pPr>
    </w:p>
    <w:p w14:paraId="62E11CB3"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rPr>
        <w:t xml:space="preserve">(Xiaomi) </w:t>
      </w:r>
    </w:p>
    <w:p w14:paraId="62E11CB4" w14:textId="77777777" w:rsidR="0024623D" w:rsidRDefault="00E35CD7" w:rsidP="00B53E2A">
      <w:pPr>
        <w:pStyle w:val="BodyText"/>
        <w:widowControl w:val="0"/>
        <w:spacing w:after="0" w:line="240" w:lineRule="auto"/>
        <w:contextualSpacing/>
        <w:rPr>
          <w:b/>
          <w:i/>
        </w:rPr>
      </w:pPr>
      <w:r>
        <w:rPr>
          <w:b/>
          <w:i/>
          <w:highlight w:val="yellow"/>
        </w:rPr>
        <w:t>Proposal 5:</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6.2.1.2.</w:t>
      </w:r>
    </w:p>
    <w:p w14:paraId="62E11CB5"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Reflect the agreement in UE feature.</w:t>
      </w:r>
    </w:p>
    <w:p w14:paraId="62E11CB6" w14:textId="77777777" w:rsidR="0024623D" w:rsidRDefault="00E35CD7" w:rsidP="00B53E2A">
      <w:pPr>
        <w:pStyle w:val="BodyText"/>
        <w:widowControl w:val="0"/>
        <w:spacing w:after="0" w:line="240" w:lineRule="auto"/>
        <w:contextualSpacing/>
        <w:rPr>
          <w:bCs/>
          <w:i/>
        </w:rPr>
      </w:pPr>
      <w:r>
        <w:rPr>
          <w:b/>
          <w:i/>
        </w:rPr>
        <w:t>Summary of change:</w:t>
      </w:r>
      <w:r>
        <w:rPr>
          <w:bCs/>
          <w:i/>
        </w:rPr>
        <w:t xml:space="preserve"> Include the cases of 3T3R and 3T6R antenna switching. </w:t>
      </w:r>
    </w:p>
    <w:p w14:paraId="62E11CB7"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The AS feature will not be supported. </w:t>
      </w:r>
    </w:p>
    <w:tbl>
      <w:tblPr>
        <w:tblStyle w:val="TableGrid"/>
        <w:tblW w:w="0" w:type="auto"/>
        <w:tblLook w:val="04A0" w:firstRow="1" w:lastRow="0" w:firstColumn="1" w:lastColumn="0" w:noHBand="0" w:noVBand="1"/>
      </w:tblPr>
      <w:tblGrid>
        <w:gridCol w:w="10160"/>
      </w:tblGrid>
      <w:tr w:rsidR="0024623D" w14:paraId="62E11CBD" w14:textId="77777777">
        <w:tc>
          <w:tcPr>
            <w:tcW w:w="10160" w:type="dxa"/>
          </w:tcPr>
          <w:p w14:paraId="62E11CB8" w14:textId="77777777" w:rsidR="0024623D" w:rsidRDefault="00E35CD7" w:rsidP="00B53E2A">
            <w:pPr>
              <w:pStyle w:val="Heading4"/>
              <w:keepNext w:val="0"/>
              <w:keepLines w:val="0"/>
              <w:widowControl w:val="0"/>
              <w:spacing w:before="0" w:after="0" w:line="240" w:lineRule="auto"/>
              <w:ind w:left="864" w:hanging="864"/>
              <w:contextualSpacing/>
              <w:rPr>
                <w:color w:val="000000"/>
              </w:rPr>
            </w:pPr>
            <w:bookmarkStart w:id="39" w:name="_Toc45810634"/>
            <w:bookmarkStart w:id="40" w:name="_Toc29674355"/>
            <w:bookmarkStart w:id="41" w:name="_Toc11352159"/>
            <w:bookmarkStart w:id="42" w:name="_Toc27299947"/>
            <w:bookmarkStart w:id="43" w:name="_Toc29673221"/>
            <w:bookmarkStart w:id="44" w:name="_Toc36645585"/>
            <w:bookmarkStart w:id="45" w:name="_Toc20318049"/>
            <w:bookmarkStart w:id="46" w:name="_Toc29673362"/>
            <w:r>
              <w:rPr>
                <w:color w:val="000000"/>
              </w:rPr>
              <w:t>6.2.1.2</w:t>
            </w:r>
            <w:r>
              <w:rPr>
                <w:color w:val="000000"/>
              </w:rPr>
              <w:tab/>
              <w:t>UE sounding procedure for DL CSI acquisition</w:t>
            </w:r>
            <w:bookmarkEnd w:id="39"/>
            <w:bookmarkEnd w:id="40"/>
            <w:bookmarkEnd w:id="41"/>
            <w:bookmarkEnd w:id="42"/>
            <w:bookmarkEnd w:id="43"/>
            <w:bookmarkEnd w:id="44"/>
            <w:bookmarkEnd w:id="45"/>
            <w:bookmarkEnd w:id="46"/>
          </w:p>
          <w:p w14:paraId="62E11CB9"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BA" w14:textId="77777777" w:rsidR="0024623D" w:rsidRDefault="00E35CD7" w:rsidP="00B53E2A">
            <w:pPr>
              <w:widowControl w:val="0"/>
              <w:spacing w:before="0" w:after="0" w:line="240" w:lineRule="auto"/>
              <w:contextualSpacing/>
              <w:rPr>
                <w:rFonts w:ascii="Times New Roman" w:eastAsia="Malgun Gothic" w:hAnsi="Times New Roman" w:cs="Times New Roman"/>
                <w:b/>
                <w:bCs/>
                <w:szCs w:val="18"/>
                <w:lang w:val="en-GB"/>
              </w:rPr>
            </w:pPr>
            <w:r>
              <w:rPr>
                <w:rFonts w:ascii="Times New Roman" w:hAnsi="Times New Roman" w:cs="Times New Roman"/>
                <w:color w:val="000000"/>
              </w:rPr>
              <w:t xml:space="preserve">When the UE is configured with the higher layer parameter </w:t>
            </w:r>
            <w:r>
              <w:rPr>
                <w:rFonts w:ascii="Times New Roman" w:hAnsi="Times New Roman" w:cs="Times New Roman"/>
                <w:i/>
                <w:color w:val="000000"/>
              </w:rPr>
              <w:t>usage</w:t>
            </w:r>
            <w:r>
              <w:rPr>
                <w:rFonts w:ascii="Times New Roman" w:hAnsi="Times New Roman" w:cs="Times New Roman"/>
                <w:color w:val="000000"/>
              </w:rPr>
              <w:t xml:space="preserve"> 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i/>
                <w:color w:val="000000"/>
              </w:rPr>
              <w:t xml:space="preserve"> </w:t>
            </w:r>
            <w:r>
              <w:rPr>
                <w:rFonts w:ascii="Times New Roman" w:hAnsi="Times New Roman" w:cs="Times New Roman"/>
                <w:color w:val="000000"/>
              </w:rPr>
              <w:t>set as '</w:t>
            </w:r>
            <w:proofErr w:type="spellStart"/>
            <w:r>
              <w:rPr>
                <w:rFonts w:ascii="Times New Roman" w:hAnsi="Times New Roman" w:cs="Times New Roman"/>
                <w:color w:val="000000"/>
              </w:rPr>
              <w:t>antennaSwitching</w:t>
            </w:r>
            <w:proofErr w:type="spellEnd"/>
            <w:r>
              <w:rPr>
                <w:rFonts w:ascii="Times New Roman" w:hAnsi="Times New Roman" w:cs="Times New Roman"/>
                <w:color w:val="000000"/>
              </w:rPr>
              <w:t xml:space="preserve">', the UE may be configured with only one of the following configurations depending on the indicated UE capability </w:t>
            </w:r>
            <w:proofErr w:type="spellStart"/>
            <w:r>
              <w:rPr>
                <w:rFonts w:ascii="Times New Roman" w:hAnsi="Times New Roman" w:cs="Times New Roman"/>
                <w:i/>
                <w:color w:val="000000"/>
              </w:rPr>
              <w:t>supportedSRS-TxPortSwitch</w:t>
            </w:r>
            <w:proofErr w:type="spellEnd"/>
            <w:r>
              <w:rPr>
                <w:rFonts w:ascii="Times New Roman" w:hAnsi="Times New Roman" w:cs="Times New Roman"/>
                <w:color w:val="000000"/>
              </w:rPr>
              <w:t xml:space="preserve"> ('t1r2' for </w:t>
            </w:r>
            <w:r>
              <w:rPr>
                <w:rFonts w:ascii="Times New Roman" w:hAnsi="Times New Roman" w:cs="Times New Roman"/>
              </w:rPr>
              <w:t xml:space="preserve">1T2R, </w:t>
            </w:r>
            <w:r>
              <w:rPr>
                <w:rFonts w:ascii="Times New Roman" w:hAnsi="Times New Roman" w:cs="Times New Roman"/>
                <w:iCs/>
              </w:rPr>
              <w:t>'t1r1-t1r2' for 1T=1R/1T2R,</w:t>
            </w:r>
            <w:r>
              <w:rPr>
                <w:rFonts w:ascii="Times New Roman" w:hAnsi="Times New Roman" w:cs="Times New Roman"/>
              </w:rPr>
              <w:t xml:space="preserve"> 't2r4' for 2T4R, 't1r4' for 1T4R, </w:t>
            </w:r>
            <w:r>
              <w:rPr>
                <w:rFonts w:ascii="Times New Roman" w:hAnsi="Times New Roman" w:cs="Times New Roman"/>
                <w:iCs/>
              </w:rPr>
              <w:t>'t1r1-t1r2-t1r4' for 1T=1R/1T2R/1T4R,</w:t>
            </w:r>
            <w:r>
              <w:rPr>
                <w:rFonts w:ascii="Times New Roman" w:hAnsi="Times New Roman" w:cs="Times New Roman"/>
              </w:rPr>
              <w:t xml:space="preserve"> 't1r4-t2r4' for 1T4R/2T4R, </w:t>
            </w:r>
            <w:r>
              <w:rPr>
                <w:rFonts w:ascii="Times New Roman" w:hAnsi="Times New Roman" w:cs="Times New Roman"/>
                <w:iCs/>
              </w:rPr>
              <w:t>'t1r1-t1r2-t2r2-t2r4' for 1T=1R/1T2R/2T=2R/2T4R, '</w:t>
            </w:r>
            <w:r>
              <w:rPr>
                <w:rFonts w:ascii="Times New Roman" w:hAnsi="Times New Roman" w:cs="Times New Roman"/>
                <w:bCs/>
                <w:iCs/>
              </w:rPr>
              <w:t>t1r1-t1r2</w:t>
            </w:r>
            <w:r>
              <w:rPr>
                <w:rFonts w:ascii="Times New Roman" w:hAnsi="Times New Roman" w:cs="Times New Roman"/>
                <w:iCs/>
              </w:rPr>
              <w:t>-</w:t>
            </w:r>
            <w:r>
              <w:rPr>
                <w:rFonts w:ascii="Times New Roman" w:hAnsi="Times New Roman" w:cs="Times New Roman"/>
                <w:bCs/>
                <w:iCs/>
              </w:rPr>
              <w:t>t2r2-t1r4-t2r4</w:t>
            </w:r>
            <w:r>
              <w:rPr>
                <w:rFonts w:ascii="Times New Roman" w:hAnsi="Times New Roman" w:cs="Times New Roman"/>
                <w:iCs/>
              </w:rPr>
              <w:t>' for 1T=1R/1T2R/2T=2R/1T4R/2T4R,</w:t>
            </w:r>
            <w:r>
              <w:rPr>
                <w:rFonts w:ascii="Times New Roman" w:hAnsi="Times New Roman" w:cs="Times New Roman"/>
              </w:rPr>
              <w:t xml:space="preserve"> 't1r1' for 1T=1R, 't2r2' for 2T=2R, </w:t>
            </w:r>
            <w:r>
              <w:rPr>
                <w:rFonts w:ascii="Times New Roman" w:hAnsi="Times New Roman" w:cs="Times New Roman"/>
                <w:iCs/>
              </w:rPr>
              <w:t>'t1r1-t2r2' for 1T=1R/2T=2R,</w:t>
            </w:r>
            <w:r>
              <w:rPr>
                <w:rFonts w:ascii="Times New Roman" w:hAnsi="Times New Roman" w:cs="Times New Roman"/>
              </w:rPr>
              <w:t xml:space="preserve"> 't4r4' for 4T=4R, or </w:t>
            </w:r>
            <w:r>
              <w:rPr>
                <w:rFonts w:ascii="Times New Roman" w:hAnsi="Times New Roman" w:cs="Times New Roman"/>
                <w:iCs/>
              </w:rPr>
              <w:t xml:space="preserve">'t1r1-t2r2-t4r4' for 1T=1R/2T=2R/4T=4R </w:t>
            </w:r>
            <w:ins w:id="47" w:author="Afshin Haghighat" w:date="2025-08-18T14:28:00Z">
              <w:r>
                <w:rPr>
                  <w:rFonts w:ascii="Times New Roman" w:hAnsi="Times New Roman" w:cs="Times New Roman"/>
                  <w:iCs/>
                </w:rPr>
                <w:t>,</w:t>
              </w:r>
              <w:r>
                <w:rPr>
                  <w:rFonts w:ascii="Times New Roman" w:hAnsi="Times New Roman" w:cs="Times New Roman"/>
                </w:rPr>
                <w:t xml:space="preserve"> 't3r3' for 3T3R, </w:t>
              </w:r>
              <w:r>
                <w:rPr>
                  <w:rFonts w:ascii="Times New Roman" w:hAnsi="Times New Roman" w:cs="Times New Roman"/>
                  <w:iCs/>
                </w:rPr>
                <w:t>'t1r1-t2r2-t3r3-t4r4' for 1T=1R/2T=2R/3T=3R/4T=4R</w:t>
              </w:r>
              <w:r>
                <w:rPr>
                  <w:rFonts w:ascii="Times New Roman" w:hAnsi="Times New Roman" w:cs="Times New Roman"/>
                  <w:color w:val="000000"/>
                </w:rPr>
                <w:t xml:space="preserve">) </w:t>
              </w:r>
            </w:ins>
            <w:r>
              <w:rPr>
                <w:rFonts w:ascii="Times New Roman" w:hAnsi="Times New Roman" w:cs="Times New Roman"/>
                <w:iCs/>
              </w:rPr>
              <w:t xml:space="preserve"> </w:t>
            </w:r>
            <w:r>
              <w:rPr>
                <w:rFonts w:ascii="Times New Roman" w:hAnsi="Times New Roman" w:cs="Times New Roman"/>
              </w:rPr>
              <w:t xml:space="preserve">or the UE may be configured with only one of the following configurations depending on the indicated UE capability </w:t>
            </w:r>
            <w:r>
              <w:rPr>
                <w:rFonts w:ascii="Times New Roman" w:hAnsi="Times New Roman" w:cs="Times New Roman"/>
                <w:i/>
              </w:rPr>
              <w:t xml:space="preserve">supportedSRS-TxPortSwitchBeyond4Rx </w:t>
            </w:r>
            <w:r>
              <w:rPr>
                <w:rFonts w:ascii="Times New Roman" w:hAnsi="Times New Roman" w:cs="Times New Roman"/>
              </w:rPr>
              <w:t xml:space="preserve">('t1r1' for 1T=1R, 't2r2' for 2T=2R, 't1r2' for 1T2R, 't4r4' for 4T=4R, 't2r4' for 2T4R, 't1r4' for 1T4R, 't2r6' for </w:t>
            </w:r>
            <w:r>
              <w:rPr>
                <w:rFonts w:ascii="Times New Roman" w:hAnsi="Times New Roman" w:cs="Times New Roman"/>
              </w:rPr>
              <w:lastRenderedPageBreak/>
              <w:t xml:space="preserve">2T6R, 't1r6' for 1T6R, 't4r8' for 4T8R, 't2r8' for 2T8R, 't1r8' for 1T8R, </w:t>
            </w:r>
            <w:ins w:id="48" w:author="Afshin Haghighat" w:date="2025-08-18T14:29:00Z">
              <w:r>
                <w:rPr>
                  <w:rFonts w:ascii="Times New Roman" w:hAnsi="Times New Roman" w:cs="Times New Roman"/>
                </w:rPr>
                <w:t>'t3r3' for 3T3R,</w:t>
              </w:r>
            </w:ins>
            <w:r>
              <w:rPr>
                <w:rFonts w:ascii="Times New Roman" w:hAnsi="Times New Roman" w:cs="Times New Roman"/>
              </w:rPr>
              <w:t xml:space="preserve"> </w:t>
            </w:r>
            <w:ins w:id="49" w:author="Afshin Haghighat" w:date="2025-08-18T14:31:00Z">
              <w:r>
                <w:rPr>
                  <w:rFonts w:ascii="Times New Roman" w:hAnsi="Times New Roman" w:cs="Times New Roman"/>
                </w:rPr>
                <w:t>['t3r6' for 3T6R]</w:t>
              </w:r>
            </w:ins>
            <w:r>
              <w:rPr>
                <w:rFonts w:ascii="Times New Roman" w:hAnsi="Times New Roman" w:cs="Times New Roman"/>
              </w:rPr>
              <w:t xml:space="preserve">or the UE may be configured with the following configurations depending on the indicated UE capability </w:t>
            </w:r>
            <w:r>
              <w:rPr>
                <w:rFonts w:ascii="Times New Roman" w:hAnsi="Times New Roman" w:cs="Times New Roman"/>
                <w:i/>
              </w:rPr>
              <w:t>srs-AntennaSwitching8T8R</w:t>
            </w:r>
            <w:r>
              <w:rPr>
                <w:rFonts w:ascii="Times New Roman" w:hAnsi="Times New Roman" w:cs="Times New Roman"/>
              </w:rPr>
              <w:t xml:space="preserve"> ('t1r1' for 1T=1R, 't2r2' for 2T=2R, 't1r2' for 1T2R, 't4r4' for 4T=4R, 't2r4' for 2T4R, 't1r4' for 1T4R, 't2r6' for 2T6R, 't1r6' for 1T6R, 't4r8' for 4T8R, 't2r8' for 2T8R, 't1r8' for 1T8R, '</w:t>
            </w:r>
            <w:proofErr w:type="spellStart"/>
            <w:r>
              <w:rPr>
                <w:rFonts w:ascii="Times New Roman" w:hAnsi="Times New Roman" w:cs="Times New Roman"/>
                <w:iCs/>
              </w:rPr>
              <w:t>noTdm</w:t>
            </w:r>
            <w:proofErr w:type="spellEnd"/>
            <w:r>
              <w:rPr>
                <w:rFonts w:ascii="Times New Roman" w:hAnsi="Times New Roman" w:cs="Times New Roman"/>
              </w:rPr>
              <w:t>' or '</w:t>
            </w:r>
            <w:proofErr w:type="spellStart"/>
            <w:r>
              <w:rPr>
                <w:rFonts w:ascii="Times New Roman" w:hAnsi="Times New Roman" w:cs="Times New Roman"/>
              </w:rPr>
              <w:t>tdmAndNoTdm</w:t>
            </w:r>
            <w:proofErr w:type="spellEnd"/>
            <w:r>
              <w:rPr>
                <w:rFonts w:ascii="Times New Roman" w:hAnsi="Times New Roman" w:cs="Times New Roman"/>
              </w:rPr>
              <w:t>' for 8T8R</w:t>
            </w:r>
            <w:ins w:id="50" w:author="Afshin Haghighat" w:date="2025-08-18T14:30:00Z">
              <w:r>
                <w:rPr>
                  <w:rFonts w:ascii="Times New Roman" w:hAnsi="Times New Roman" w:cs="Times New Roman"/>
                </w:rPr>
                <w:t>, 't3r3' for 3T3R,</w:t>
              </w:r>
            </w:ins>
            <w:ins w:id="51" w:author="Afshin Haghighat" w:date="2025-08-18T14:31:00Z">
              <w:r>
                <w:rPr>
                  <w:rFonts w:ascii="Times New Roman" w:hAnsi="Times New Roman" w:cs="Times New Roman"/>
                </w:rPr>
                <w:t xml:space="preserve"> ['t3r6' for 3T6R]</w:t>
              </w:r>
            </w:ins>
            <w:r>
              <w:rPr>
                <w:rFonts w:ascii="Times New Roman" w:hAnsi="Times New Roman" w:cs="Times New Roman"/>
              </w:rPr>
              <w:t>)</w:t>
            </w:r>
            <w:r>
              <w:rPr>
                <w:rFonts w:ascii="Times New Roman" w:hAnsi="Times New Roman" w:cs="Times New Roman"/>
                <w:color w:val="000000"/>
              </w:rPr>
              <w:t>:</w:t>
            </w:r>
          </w:p>
          <w:p w14:paraId="62E11CBB"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BC" w14:textId="77777777" w:rsidR="0024623D" w:rsidRDefault="0024623D" w:rsidP="00B53E2A">
            <w:pPr>
              <w:widowControl w:val="0"/>
              <w:spacing w:before="0" w:after="0" w:line="240" w:lineRule="auto"/>
              <w:contextualSpacing/>
              <w:rPr>
                <w:rFonts w:ascii="Times New Roman" w:hAnsi="Times New Roman" w:cs="Times New Roman"/>
              </w:rPr>
            </w:pPr>
          </w:p>
        </w:tc>
      </w:tr>
    </w:tbl>
    <w:p w14:paraId="62E11CBE" w14:textId="77777777" w:rsidR="0024623D" w:rsidRDefault="0024623D" w:rsidP="00B53E2A">
      <w:pPr>
        <w:widowControl w:val="0"/>
        <w:spacing w:after="0" w:line="240" w:lineRule="auto"/>
        <w:contextualSpacing/>
        <w:rPr>
          <w:rFonts w:ascii="Times New Roman" w:hAnsi="Times New Roman" w:cs="Times New Roman"/>
        </w:rPr>
      </w:pPr>
    </w:p>
    <w:p w14:paraId="62E11CBF" w14:textId="77777777" w:rsidR="0024623D" w:rsidRDefault="0024623D" w:rsidP="00B53E2A">
      <w:pPr>
        <w:widowControl w:val="0"/>
        <w:spacing w:after="0" w:line="240" w:lineRule="auto"/>
        <w:contextualSpacing/>
        <w:rPr>
          <w:rFonts w:ascii="Times New Roman" w:hAnsi="Times New Roman" w:cs="Times New Roman"/>
        </w:rPr>
      </w:pPr>
    </w:p>
    <w:p w14:paraId="62E11CC0" w14:textId="77777777" w:rsidR="0024623D" w:rsidRDefault="00E35CD7" w:rsidP="00B53E2A">
      <w:pPr>
        <w:widowControl w:val="0"/>
        <w:spacing w:after="0" w:line="240" w:lineRule="auto"/>
        <w:contextualSpacing/>
        <w:rPr>
          <w:rFonts w:ascii="Times New Roman" w:eastAsia="Times New Roman" w:hAnsi="Times New Roman" w:cs="Times New Roman"/>
          <w:b/>
          <w:lang w:val="en-GB"/>
        </w:rPr>
      </w:pPr>
      <w:r>
        <w:rPr>
          <w:rFonts w:ascii="Times New Roman" w:eastAsia="Times New Roman" w:hAnsi="Times New Roman" w:cs="Times New Roman"/>
          <w:b/>
          <w:lang w:val="en-GB"/>
        </w:rPr>
        <w:t>(Samsung)</w:t>
      </w:r>
    </w:p>
    <w:p w14:paraId="62E11CC1" w14:textId="77777777" w:rsidR="0024623D" w:rsidRDefault="00E35CD7" w:rsidP="00B53E2A">
      <w:pPr>
        <w:pStyle w:val="BodyText"/>
        <w:widowControl w:val="0"/>
        <w:spacing w:after="0" w:line="240" w:lineRule="auto"/>
        <w:contextualSpacing/>
        <w:rPr>
          <w:b/>
          <w:i/>
        </w:rPr>
      </w:pPr>
      <w:r>
        <w:rPr>
          <w:b/>
          <w:i/>
          <w:highlight w:val="yellow"/>
        </w:rPr>
        <w:t>Proposal 6:</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38.212 section 7.3.1.1.2.</w:t>
      </w:r>
    </w:p>
    <w:p w14:paraId="62E11CC2"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To distinguish UE behavior between Rel-18 and 19 for both CB and NCB PUSCH transmission.</w:t>
      </w:r>
    </w:p>
    <w:p w14:paraId="62E11CC3" w14:textId="77777777" w:rsidR="0024623D" w:rsidRDefault="00E35CD7" w:rsidP="00B53E2A">
      <w:pPr>
        <w:pStyle w:val="BodyText"/>
        <w:widowControl w:val="0"/>
        <w:spacing w:after="0" w:line="240" w:lineRule="auto"/>
        <w:contextualSpacing/>
        <w:rPr>
          <w:bCs/>
          <w:i/>
        </w:rPr>
      </w:pPr>
      <w:r>
        <w:rPr>
          <w:b/>
          <w:i/>
        </w:rPr>
        <w:t>Summary of change:</w:t>
      </w:r>
      <w:r>
        <w:rPr>
          <w:bCs/>
          <w:i/>
        </w:rPr>
        <w:t xml:space="preserve"> Adding condition with RRC parameter configuration.</w:t>
      </w:r>
    </w:p>
    <w:p w14:paraId="62E11CC4"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It is unclear which condition is needed for UE behavior with 3 antenna ports.</w:t>
      </w:r>
    </w:p>
    <w:p w14:paraId="62E11CC5" w14:textId="77777777" w:rsidR="0024623D" w:rsidRDefault="0024623D" w:rsidP="00B53E2A">
      <w:pPr>
        <w:widowControl w:val="0"/>
        <w:spacing w:after="0" w:line="240" w:lineRule="auto"/>
        <w:contextualSpacing/>
        <w:rPr>
          <w:rFonts w:ascii="Times New Roman" w:eastAsia="Times New Roman" w:hAnsi="Times New Roman" w:cs="Times New Roman"/>
          <w:bCs/>
          <w:lang w:val="en-GB"/>
        </w:rPr>
      </w:pPr>
    </w:p>
    <w:tbl>
      <w:tblPr>
        <w:tblStyle w:val="TableGrid"/>
        <w:tblW w:w="10165" w:type="dxa"/>
        <w:tblLook w:val="04A0" w:firstRow="1" w:lastRow="0" w:firstColumn="1" w:lastColumn="0" w:noHBand="0" w:noVBand="1"/>
      </w:tblPr>
      <w:tblGrid>
        <w:gridCol w:w="10165"/>
      </w:tblGrid>
      <w:tr w:rsidR="0024623D" w14:paraId="62E11CD9" w14:textId="77777777">
        <w:tc>
          <w:tcPr>
            <w:tcW w:w="10165" w:type="dxa"/>
          </w:tcPr>
          <w:p w14:paraId="62E11CC6"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C7" w14:textId="77777777" w:rsidR="0024623D" w:rsidRDefault="00E35CD7" w:rsidP="00B53E2A">
            <w:pPr>
              <w:pStyle w:val="B1"/>
              <w:widowControl w:val="0"/>
              <w:spacing w:before="0" w:after="0" w:line="240" w:lineRule="auto"/>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ab/>
              <w:t>PTRS-DMRS association - number of bits determined as follows</w:t>
            </w:r>
          </w:p>
          <w:p w14:paraId="62E11CC8" w14:textId="77777777" w:rsidR="0024623D" w:rsidRDefault="00E35CD7" w:rsidP="00B53E2A">
            <w:pPr>
              <w:widowControl w:val="0"/>
              <w:spacing w:before="0" w:after="0" w:line="240" w:lineRule="auto"/>
              <w:ind w:left="851"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t xml:space="preserve">0 bit if </w:t>
            </w:r>
            <w:r>
              <w:rPr>
                <w:rFonts w:ascii="Times New Roman" w:eastAsia="SimSun" w:hAnsi="Times New Roman" w:cs="Times New Roman"/>
                <w:i/>
              </w:rPr>
              <w:t>PTRS-</w:t>
            </w:r>
            <w:proofErr w:type="spellStart"/>
            <w:r>
              <w:rPr>
                <w:rFonts w:ascii="Times New Roman" w:eastAsia="SimSun" w:hAnsi="Times New Roman" w:cs="Times New Roman"/>
                <w:i/>
              </w:rPr>
              <w:t>UplinkConfi</w:t>
            </w:r>
            <w:r>
              <w:rPr>
                <w:rFonts w:ascii="Times New Roman" w:eastAsia="SimSun" w:hAnsi="Times New Roman" w:cs="Times New Roman"/>
              </w:rPr>
              <w:t>g</w:t>
            </w:r>
            <w:proofErr w:type="spellEnd"/>
            <w:r>
              <w:rPr>
                <w:rFonts w:ascii="Times New Roman" w:eastAsia="SimSun" w:hAnsi="Times New Roman" w:cs="Times New Roman"/>
              </w:rPr>
              <w:t xml:space="preserve"> is not configured in either </w:t>
            </w:r>
            <w:proofErr w:type="spellStart"/>
            <w:r>
              <w:rPr>
                <w:rFonts w:ascii="Times New Roman" w:eastAsia="SimSun" w:hAnsi="Times New Roman" w:cs="Times New Roman"/>
                <w:i/>
              </w:rPr>
              <w:t>dmrs-UplinkForPUSCH-MappingTypeA</w:t>
            </w:r>
            <w:proofErr w:type="spellEnd"/>
            <w:r>
              <w:rPr>
                <w:rFonts w:ascii="Times New Roman" w:eastAsia="SimSun" w:hAnsi="Times New Roman" w:cs="Times New Roman"/>
              </w:rPr>
              <w:t xml:space="preserve"> or</w:t>
            </w:r>
            <w:r>
              <w:rPr>
                <w:rFonts w:ascii="Times New Roman" w:eastAsia="SimSun" w:hAnsi="Times New Roman" w:cs="Times New Roman"/>
                <w:iCs/>
              </w:rPr>
              <w:t xml:space="preserve"> </w:t>
            </w:r>
            <w:proofErr w:type="spellStart"/>
            <w:r>
              <w:rPr>
                <w:rFonts w:ascii="Times New Roman" w:eastAsia="SimSun" w:hAnsi="Times New Roman" w:cs="Times New Roman"/>
                <w:i/>
              </w:rPr>
              <w:t>dmrs-UplinkForPUSCH-MappingTypeB</w:t>
            </w:r>
            <w:proofErr w:type="spellEnd"/>
            <w:r>
              <w:rPr>
                <w:rFonts w:ascii="Times New Roman" w:eastAsia="SimSun" w:hAnsi="Times New Roman" w:cs="Times New Roman"/>
              </w:rPr>
              <w:t xml:space="preserve"> and transform precoder is disabled, or if transform precoder is enabled, or if </w:t>
            </w:r>
            <w:proofErr w:type="spellStart"/>
            <w:r>
              <w:rPr>
                <w:rFonts w:ascii="Times New Roman" w:eastAsia="SimSun" w:hAnsi="Times New Roman" w:cs="Times New Roman"/>
                <w:i/>
                <w:iCs/>
              </w:rPr>
              <w:t>maxRank</w:t>
            </w:r>
            <w:proofErr w:type="spellEnd"/>
            <w:r>
              <w:rPr>
                <w:rFonts w:ascii="Times New Roman" w:eastAsia="SimSun" w:hAnsi="Times New Roman" w:cs="Times New Roman"/>
                <w:i/>
                <w:iCs/>
              </w:rPr>
              <w:t>=1</w:t>
            </w:r>
            <w:r>
              <w:rPr>
                <w:rFonts w:ascii="Times New Roman" w:eastAsia="SimSun" w:hAnsi="Times New Roman" w:cs="Times New Roman"/>
              </w:rPr>
              <w:t xml:space="preserve"> 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or if </w:t>
            </w:r>
            <w:proofErr w:type="spellStart"/>
            <w:r>
              <w:rPr>
                <w:rFonts w:ascii="Times New Roman" w:eastAsia="SimSun" w:hAnsi="Times New Roman" w:cs="Times New Roman"/>
                <w:i/>
                <w:iCs/>
              </w:rPr>
              <w:t>maxMIMO</w:t>
            </w:r>
            <w:proofErr w:type="spellEnd"/>
            <w:r>
              <w:rPr>
                <w:rFonts w:ascii="Times New Roman" w:eastAsia="SimSun" w:hAnsi="Times New Roman" w:cs="Times New Roman"/>
                <w:i/>
                <w:iCs/>
              </w:rPr>
              <w:t>-Layers</w:t>
            </w:r>
            <w:r>
              <w:rPr>
                <w:rFonts w:ascii="Times New Roman" w:eastAsia="SimSun" w:hAnsi="Times New Roman" w:cs="Times New Roman"/>
              </w:rPr>
              <w:t xml:space="preserve">=1 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or if </w:t>
            </w:r>
            <w:proofErr w:type="spellStart"/>
            <w:r>
              <w:rPr>
                <w:rFonts w:ascii="Times New Roman" w:eastAsia="SimSun" w:hAnsi="Times New Roman" w:cs="Times New Roman"/>
                <w:i/>
                <w:iCs/>
              </w:rPr>
              <w:t>maxRank</w:t>
            </w:r>
            <w:proofErr w:type="spellEnd"/>
            <w:r>
              <w:rPr>
                <w:rFonts w:ascii="Times New Roman" w:eastAsia="SimSun" w:hAnsi="Times New Roman" w:cs="Times New Roman"/>
                <w:i/>
                <w:iCs/>
              </w:rPr>
              <w:t>=1</w:t>
            </w:r>
            <w:r>
              <w:rPr>
                <w:rFonts w:ascii="Times New Roman" w:eastAsia="SimSun" w:hAnsi="Times New Roman" w:cs="Times New Roman"/>
              </w:rPr>
              <w:t xml:space="preserve"> and </w:t>
            </w:r>
            <w:proofErr w:type="spellStart"/>
            <w:r>
              <w:rPr>
                <w:rFonts w:ascii="Times New Roman" w:eastAsia="SimSun" w:hAnsi="Times New Roman" w:cs="Times New Roman"/>
                <w:i/>
              </w:rPr>
              <w:t>maxRankSFN</w:t>
            </w:r>
            <w:proofErr w:type="spellEnd"/>
            <w:r>
              <w:rPr>
                <w:rFonts w:ascii="Times New Roman" w:eastAsia="SimSun" w:hAnsi="Times New Roman" w:cs="Times New Roman"/>
                <w:i/>
              </w:rPr>
              <w:t>=1</w:t>
            </w:r>
            <w:r>
              <w:rPr>
                <w:rFonts w:ascii="Times New Roman" w:eastAsia="SimSun" w:hAnsi="Times New Roman" w:cs="Times New Roman"/>
              </w:rPr>
              <w:t xml:space="preserve">, or if </w:t>
            </w:r>
            <w:proofErr w:type="spellStart"/>
            <w:r>
              <w:rPr>
                <w:rFonts w:ascii="Times New Roman" w:eastAsia="SimSun" w:hAnsi="Times New Roman" w:cs="Times New Roman"/>
                <w:i/>
                <w:iCs/>
              </w:rPr>
              <w:t>maxMIMO</w:t>
            </w:r>
            <w:proofErr w:type="spellEnd"/>
            <w:r>
              <w:rPr>
                <w:rFonts w:ascii="Times New Roman" w:eastAsia="SimSun" w:hAnsi="Times New Roman" w:cs="Times New Roman"/>
                <w:i/>
                <w:iCs/>
              </w:rPr>
              <w:t>-Layers</w:t>
            </w:r>
            <w:r>
              <w:rPr>
                <w:rFonts w:ascii="Times New Roman" w:eastAsia="SimSun" w:hAnsi="Times New Roman" w:cs="Times New Roman"/>
              </w:rPr>
              <w:t xml:space="preserve">=1 and </w:t>
            </w:r>
            <w:proofErr w:type="spellStart"/>
            <w:r>
              <w:rPr>
                <w:rFonts w:ascii="Times New Roman" w:eastAsia="SimSun" w:hAnsi="Times New Roman" w:cs="Times New Roman"/>
                <w:i/>
                <w:iCs/>
              </w:rPr>
              <w:t>maxMIMO-LayersforSFN</w:t>
            </w:r>
            <w:proofErr w:type="spellEnd"/>
            <w:r>
              <w:rPr>
                <w:rFonts w:ascii="Times New Roman" w:eastAsia="SimSun" w:hAnsi="Times New Roman" w:cs="Times New Roman"/>
              </w:rPr>
              <w:t xml:space="preserve">=1, or if </w:t>
            </w:r>
            <w:proofErr w:type="spellStart"/>
            <w:r>
              <w:rPr>
                <w:rFonts w:ascii="Times New Roman" w:eastAsia="SimSun" w:hAnsi="Times New Roman" w:cs="Times New Roman"/>
                <w:i/>
                <w:iCs/>
              </w:rPr>
              <w:t>maxRank</w:t>
            </w:r>
            <w:proofErr w:type="spellEnd"/>
            <w:r>
              <w:rPr>
                <w:rFonts w:ascii="Times New Roman" w:eastAsia="SimSun" w:hAnsi="Times New Roman" w:cs="Times New Roman"/>
                <w:i/>
                <w:iCs/>
              </w:rPr>
              <w:t xml:space="preserve">=1 </w:t>
            </w:r>
            <w:r>
              <w:rPr>
                <w:rFonts w:ascii="Times New Roman" w:eastAsia="SimSun" w:hAnsi="Times New Roman" w:cs="Times New Roman"/>
                <w:iCs/>
              </w:rPr>
              <w:t xml:space="preserve">and </w:t>
            </w:r>
            <w:proofErr w:type="spellStart"/>
            <w:r>
              <w:rPr>
                <w:rFonts w:ascii="Times New Roman" w:eastAsia="SimSun" w:hAnsi="Times New Roman" w:cs="Times New Roman"/>
                <w:i/>
              </w:rPr>
              <w:t>maxRankSDM</w:t>
            </w:r>
            <w:proofErr w:type="spellEnd"/>
            <w:r>
              <w:rPr>
                <w:rFonts w:ascii="Times New Roman" w:eastAsia="SimSun" w:hAnsi="Times New Roman" w:cs="Times New Roman"/>
                <w:i/>
              </w:rPr>
              <w:t>=1</w:t>
            </w:r>
            <w:r>
              <w:rPr>
                <w:rFonts w:ascii="Times New Roman" w:eastAsia="SimSun" w:hAnsi="Times New Roman" w:cs="Times New Roman"/>
              </w:rPr>
              <w:t xml:space="preserve"> when two PTRS ports are configured by </w:t>
            </w:r>
            <w:proofErr w:type="spellStart"/>
            <w:r>
              <w:rPr>
                <w:rFonts w:ascii="Times New Roman" w:eastAsia="SimSun" w:hAnsi="Times New Roman" w:cs="Times New Roman"/>
                <w:i/>
              </w:rPr>
              <w:t>maxNrofPorts</w:t>
            </w:r>
            <w:proofErr w:type="spellEnd"/>
            <w:r>
              <w:rPr>
                <w:rFonts w:ascii="Times New Roman" w:eastAsia="SimSun" w:hAnsi="Times New Roman" w:cs="Times New Roman"/>
                <w:i/>
              </w:rPr>
              <w:t>-SDM,</w:t>
            </w:r>
            <w:r>
              <w:rPr>
                <w:rFonts w:ascii="Times New Roman" w:eastAsia="SimSun" w:hAnsi="Times New Roman" w:cs="Times New Roman"/>
              </w:rPr>
              <w:t xml:space="preserve"> or if </w:t>
            </w:r>
            <w:proofErr w:type="spellStart"/>
            <w:r>
              <w:rPr>
                <w:rFonts w:ascii="Times New Roman" w:eastAsia="SimSun" w:hAnsi="Times New Roman" w:cs="Times New Roman"/>
                <w:i/>
                <w:iCs/>
              </w:rPr>
              <w:t>maxMIMO</w:t>
            </w:r>
            <w:proofErr w:type="spellEnd"/>
            <w:r>
              <w:rPr>
                <w:rFonts w:ascii="Times New Roman" w:eastAsia="SimSun" w:hAnsi="Times New Roman" w:cs="Times New Roman"/>
                <w:i/>
                <w:iCs/>
              </w:rPr>
              <w:t>-Layers</w:t>
            </w:r>
            <w:r>
              <w:rPr>
                <w:rFonts w:ascii="Times New Roman" w:eastAsia="SimSun" w:hAnsi="Times New Roman" w:cs="Times New Roman"/>
              </w:rPr>
              <w:t xml:space="preserve">=1 and </w:t>
            </w:r>
            <w:proofErr w:type="spellStart"/>
            <w:r>
              <w:rPr>
                <w:rFonts w:ascii="Times New Roman" w:eastAsia="SimSun" w:hAnsi="Times New Roman" w:cs="Times New Roman"/>
                <w:i/>
                <w:iCs/>
              </w:rPr>
              <w:t>maxMIMO-LayersforSDM</w:t>
            </w:r>
            <w:proofErr w:type="spellEnd"/>
            <w:r>
              <w:rPr>
                <w:rFonts w:ascii="Times New Roman" w:eastAsia="SimSun" w:hAnsi="Times New Roman" w:cs="Times New Roman"/>
              </w:rPr>
              <w:t xml:space="preserve">=1 when two PTRS ports are configured by </w:t>
            </w:r>
            <w:proofErr w:type="spellStart"/>
            <w:r>
              <w:rPr>
                <w:rFonts w:ascii="Times New Roman" w:eastAsia="SimSun" w:hAnsi="Times New Roman" w:cs="Times New Roman"/>
                <w:i/>
              </w:rPr>
              <w:t>maxNrofPorts</w:t>
            </w:r>
            <w:proofErr w:type="spellEnd"/>
            <w:r>
              <w:rPr>
                <w:rFonts w:ascii="Times New Roman" w:eastAsia="SimSun" w:hAnsi="Times New Roman" w:cs="Times New Roman"/>
                <w:i/>
              </w:rPr>
              <w:t>-SDM</w:t>
            </w:r>
            <w:r>
              <w:rPr>
                <w:rFonts w:ascii="Times New Roman" w:eastAsia="SimSun" w:hAnsi="Times New Roman" w:cs="Times New Roman"/>
              </w:rPr>
              <w:t>;</w:t>
            </w:r>
          </w:p>
          <w:p w14:paraId="62E11CC9"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SimSun" w:hAnsi="Times New Roman" w:cs="Times New Roman"/>
              </w:rPr>
              <w:t>-</w:t>
            </w:r>
            <w:r>
              <w:rPr>
                <w:rFonts w:ascii="Times New Roman" w:eastAsia="SimSun" w:hAnsi="Times New Roman" w:cs="Times New Roman"/>
              </w:rPr>
              <w:tab/>
            </w:r>
            <w:r>
              <w:rPr>
                <w:rFonts w:ascii="Times New Roman" w:eastAsia="Malgun Gothic" w:hAnsi="Times New Roman" w:cs="Times New Roman"/>
                <w:b/>
                <w:bCs/>
                <w:szCs w:val="18"/>
                <w:lang w:val="en-GB"/>
              </w:rPr>
              <w:t xml:space="preserve">-------------------------------------------Unchanged parts are </w:t>
            </w:r>
            <w:proofErr w:type="gramStart"/>
            <w:r>
              <w:rPr>
                <w:rFonts w:ascii="Times New Roman" w:eastAsia="Malgun Gothic" w:hAnsi="Times New Roman" w:cs="Times New Roman"/>
                <w:b/>
                <w:bCs/>
                <w:szCs w:val="18"/>
                <w:lang w:val="en-GB"/>
              </w:rPr>
              <w:t>omitted-</w:t>
            </w:r>
            <w:proofErr w:type="gramEnd"/>
            <w:r>
              <w:rPr>
                <w:rFonts w:ascii="Times New Roman" w:eastAsia="Malgun Gothic" w:hAnsi="Times New Roman" w:cs="Times New Roman"/>
                <w:b/>
                <w:bCs/>
                <w:szCs w:val="18"/>
                <w:lang w:val="en-GB"/>
              </w:rPr>
              <w:t>-----------------------------------------</w:t>
            </w:r>
          </w:p>
          <w:p w14:paraId="62E11CCA"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when </w:t>
            </w:r>
            <w:r>
              <w:rPr>
                <w:rFonts w:ascii="Times New Roman" w:eastAsia="SimSun" w:hAnsi="Times New Roman" w:cs="Times New Roman"/>
              </w:rPr>
              <w:t xml:space="preserve">one PTRS port 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52" w:author="Afshin Haghighat" w:date="2025-08-18T15:37: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SRS resource set indicator field is absent or SRS resource set indicator field is present and equals "00" or "01", </w:t>
            </w:r>
            <w:proofErr w:type="spellStart"/>
            <w:r>
              <w:rPr>
                <w:rFonts w:ascii="Times New Roman" w:eastAsia="SimSun" w:hAnsi="Times New Roman" w:cs="Times New Roman"/>
                <w:i/>
              </w:rPr>
              <w:t>maxRank</w:t>
            </w:r>
            <w:proofErr w:type="spellEnd"/>
            <w:r>
              <w:rPr>
                <w:rFonts w:ascii="Times New Roman" w:eastAsia="SimSun" w:hAnsi="Times New Roman" w:cs="Times New Roman"/>
              </w:rPr>
              <w:t xml:space="preserve">&lt;=3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DengXian" w:hAnsi="Times New Roman" w:cs="Times New Roman"/>
              </w:rPr>
              <w:t>&lt;=3</w:t>
            </w:r>
            <w:r>
              <w:rPr>
                <w:rFonts w:ascii="Times New Roman" w:eastAsia="SimSun" w:hAnsi="Times New Roman" w:cs="Times New Roman"/>
              </w:rPr>
              <w:t>, this field indicates the association between PTRS port and DMRS port corresponding to SRS resource indicator field and/or Precoding information and number of layers field according to Tables 7.3.1.1.2-25.</w:t>
            </w:r>
          </w:p>
          <w:p w14:paraId="62E11CCB"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1 bit when </w:t>
            </w:r>
            <w:r>
              <w:rPr>
                <w:rFonts w:ascii="Times New Roman" w:eastAsia="SimSun" w:hAnsi="Times New Roman" w:cs="Times New Roman"/>
              </w:rPr>
              <w:t xml:space="preserve">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53" w:author="Afshin Haghighat" w:date="2025-08-18T15:38: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SRS resource set indicator field is absent or SRS resource set indicator field is present and equals "00" or "01", </w:t>
            </w:r>
            <w:proofErr w:type="spellStart"/>
            <w:r>
              <w:rPr>
                <w:rFonts w:ascii="Times New Roman" w:eastAsia="SimSun" w:hAnsi="Times New Roman" w:cs="Times New Roman"/>
                <w:i/>
              </w:rPr>
              <w:t>maxRank</w:t>
            </w:r>
            <w:proofErr w:type="spellEnd"/>
            <w:r>
              <w:rPr>
                <w:rFonts w:ascii="Times New Roman" w:eastAsia="SimSun" w:hAnsi="Times New Roman" w:cs="Times New Roman"/>
              </w:rPr>
              <w:t xml:space="preserve">&lt;=3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DengXian" w:hAnsi="Times New Roman" w:cs="Times New Roman"/>
              </w:rPr>
              <w:t>&lt;=3</w:t>
            </w:r>
            <w:r>
              <w:rPr>
                <w:rFonts w:ascii="Times New Roman" w:eastAsia="SimSun" w:hAnsi="Times New Roman" w:cs="Times New Roman"/>
              </w:rPr>
              <w:t>, this field indicates the association between PTRS port(s) and DMRS port(s) corresponding to SRS resource indicator field and/or Precoding information and number of layers field according to Tables 7.3.1.1.2-26B.</w:t>
            </w:r>
          </w:p>
          <w:p w14:paraId="62E11CCC"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t>
            </w:r>
            <w:r>
              <w:rPr>
                <w:rFonts w:ascii="Times New Roman" w:eastAsia="SimSun" w:hAnsi="Times New Roman" w:cs="Times New Roman"/>
              </w:rPr>
              <w:t xml:space="preserve">when one PTRS port 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Cs/>
              </w:rPr>
              <w:t xml:space="preserve"> for 3 antenna ports</w:t>
            </w:r>
            <w:ins w:id="54" w:author="Afshin Haghighat" w:date="2025-08-18T15:38: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 xml:space="preserve">, </w:t>
            </w:r>
            <w:r>
              <w:rPr>
                <w:rFonts w:ascii="Times New Roman" w:eastAsia="SimSun" w:hAnsi="Times New Roman" w:cs="Times New Roman"/>
              </w:rPr>
              <w:t xml:space="preserve">the SRS resource set indicator field is present and equals "10" or "11", </w:t>
            </w:r>
            <w:proofErr w:type="spellStart"/>
            <w:r>
              <w:rPr>
                <w:rFonts w:ascii="Times New Roman" w:eastAsia="SimSun" w:hAnsi="Times New Roman" w:cs="Times New Roman"/>
                <w:i/>
                <w:iCs/>
              </w:rPr>
              <w:t>maxRank</w:t>
            </w:r>
            <w:proofErr w:type="spellEnd"/>
            <w:r>
              <w:rPr>
                <w:rFonts w:ascii="Times New Roman" w:eastAsia="SimSun" w:hAnsi="Times New Roman" w:cs="Times New Roman"/>
                <w:i/>
                <w:iCs/>
              </w:rPr>
              <w:t>=</w:t>
            </w:r>
            <w:r>
              <w:rPr>
                <w:rFonts w:ascii="Times New Roman" w:eastAsia="SimSun" w:hAnsi="Times New Roman" w:cs="Times New Roman"/>
              </w:rPr>
              <w:t xml:space="preserve">3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DengXian" w:hAnsi="Times New Roman" w:cs="Times New Roman"/>
              </w:rPr>
              <w:t xml:space="preserve">=3, </w:t>
            </w:r>
            <w:r>
              <w:rPr>
                <w:rFonts w:ascii="Times New Roman" w:eastAsia="SimSun" w:hAnsi="Times New Roman" w:cs="Times New Roman"/>
              </w:rPr>
              <w:t xml:space="preserve">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is configured, this field indicates the association between PTRS port and DMRS port corresponding to SRS resource indicator field and/or Precoding information and number of layers field according to Tables 7.3.1.1.2-</w:t>
            </w:r>
            <w:r>
              <w:rPr>
                <w:rFonts w:ascii="Times New Roman" w:eastAsia="SimSun" w:hAnsi="Times New Roman" w:cs="Times New Roman"/>
              </w:rPr>
              <w:lastRenderedPageBreak/>
              <w:t xml:space="preserve">25. </w:t>
            </w:r>
          </w:p>
          <w:p w14:paraId="62E11CCD"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t>
            </w:r>
            <w:r>
              <w:rPr>
                <w:rFonts w:ascii="Times New Roman" w:eastAsia="SimSun" w:hAnsi="Times New Roman" w:cs="Times New Roman"/>
              </w:rPr>
              <w:t xml:space="preserve">when one PTRS port 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Cs/>
              </w:rPr>
              <w:t xml:space="preserve"> for 3 antenna ports</w:t>
            </w:r>
            <w:ins w:id="55" w:author="Afshin Haghighat" w:date="2025-08-18T15:38: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 xml:space="preserve">, </w:t>
            </w:r>
            <w:r>
              <w:rPr>
                <w:rFonts w:ascii="Times New Roman" w:eastAsia="SimSun" w:hAnsi="Times New Roman" w:cs="Times New Roman"/>
              </w:rPr>
              <w:t xml:space="preserve">the SRS resource set indicator field is present and equals "10" or "11", </w:t>
            </w:r>
            <w:proofErr w:type="spellStart"/>
            <w:r>
              <w:rPr>
                <w:rFonts w:ascii="Times New Roman" w:eastAsia="SimSun" w:hAnsi="Times New Roman" w:cs="Times New Roman"/>
                <w:i/>
                <w:iCs/>
              </w:rPr>
              <w:t>maxRank</w:t>
            </w:r>
            <w:proofErr w:type="spellEnd"/>
            <w:r>
              <w:rPr>
                <w:rFonts w:ascii="Times New Roman" w:eastAsia="SimSun" w:hAnsi="Times New Roman" w:cs="Times New Roman"/>
                <w:i/>
                <w:iCs/>
              </w:rPr>
              <w:t>=</w:t>
            </w:r>
            <w:r>
              <w:rPr>
                <w:rFonts w:ascii="Times New Roman" w:eastAsia="SimSun" w:hAnsi="Times New Roman" w:cs="Times New Roman"/>
              </w:rPr>
              <w:t xml:space="preserve">2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DengXian" w:hAnsi="Times New Roman" w:cs="Times New Roman"/>
              </w:rPr>
              <w:t xml:space="preserve">=2, </w:t>
            </w:r>
            <w:r>
              <w:rPr>
                <w:rFonts w:ascii="Times New Roman" w:eastAsia="SimSun" w:hAnsi="Times New Roman" w:cs="Times New Roman"/>
              </w:rPr>
              <w:t xml:space="preserve">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the MSB of this field indicates the association between PTRS port and DMRS port corresponding to SRS resource indicator and/or Precoding information and number of layers field, and the LSB of this field indicates the association between PTRS port and DMRS port corresponding to Second SRS resource indicator field and/or Second Precoding information field, according to Table 7.3.1.1.2-25A. </w:t>
            </w:r>
          </w:p>
          <w:p w14:paraId="62E11CCE"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1 bit </w:t>
            </w:r>
            <w:r>
              <w:rPr>
                <w:rFonts w:ascii="Times New Roman" w:eastAsia="SimSun" w:hAnsi="Times New Roman" w:cs="Times New Roman"/>
              </w:rPr>
              <w:t xml:space="preserve">when 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Cs/>
              </w:rPr>
              <w:t xml:space="preserve"> for 3 antenna ports</w:t>
            </w:r>
            <w:ins w:id="56" w:author="Afshin Haghighat" w:date="2025-08-18T15:39: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 xml:space="preserve">, </w:t>
            </w:r>
            <w:r>
              <w:rPr>
                <w:rFonts w:ascii="Times New Roman" w:eastAsia="SimSun" w:hAnsi="Times New Roman" w:cs="Times New Roman"/>
              </w:rPr>
              <w:t xml:space="preserve">the SRS resource set indicator field is present and equals "10" or "11", </w:t>
            </w:r>
            <w:proofErr w:type="spellStart"/>
            <w:r>
              <w:rPr>
                <w:rFonts w:ascii="Times New Roman" w:eastAsia="SimSun" w:hAnsi="Times New Roman" w:cs="Times New Roman"/>
                <w:i/>
                <w:iCs/>
              </w:rPr>
              <w:t>maxRank</w:t>
            </w:r>
            <w:proofErr w:type="spellEnd"/>
            <w:r>
              <w:rPr>
                <w:rFonts w:ascii="Times New Roman" w:eastAsia="SimSun" w:hAnsi="Times New Roman" w:cs="Times New Roman"/>
                <w:iCs/>
              </w:rPr>
              <w:t>&lt;</w:t>
            </w:r>
            <w:r>
              <w:rPr>
                <w:rFonts w:ascii="Times New Roman" w:eastAsia="SimSun" w:hAnsi="Times New Roman" w:cs="Times New Roman"/>
                <w:i/>
                <w:iCs/>
              </w:rPr>
              <w:t>=</w:t>
            </w:r>
            <w:r>
              <w:rPr>
                <w:rFonts w:ascii="Times New Roman" w:eastAsia="SimSun" w:hAnsi="Times New Roman" w:cs="Times New Roman"/>
              </w:rPr>
              <w:t xml:space="preserve">3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DengXian" w:hAnsi="Times New Roman" w:cs="Times New Roman"/>
                <w:iCs/>
              </w:rPr>
              <w:t>&lt;</w:t>
            </w:r>
            <w:r>
              <w:rPr>
                <w:rFonts w:ascii="Times New Roman" w:eastAsia="DengXian" w:hAnsi="Times New Roman" w:cs="Times New Roman"/>
              </w:rPr>
              <w:t xml:space="preserve">=3, </w:t>
            </w:r>
            <w:r>
              <w:rPr>
                <w:rFonts w:ascii="Times New Roman" w:eastAsia="SimSun" w:hAnsi="Times New Roman" w:cs="Times New Roman"/>
              </w:rPr>
              <w:t xml:space="preserve">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this field indicates the association between PTRS port(s) and DMRS port(s) corresponding to SRS resource indicator field and/or Precoding information and number of layers field according to Tables 7.3.1.1.2-26B. </w:t>
            </w:r>
          </w:p>
          <w:p w14:paraId="62E11CCF"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SimSun" w:hAnsi="Times New Roman" w:cs="Times New Roman"/>
              </w:rPr>
              <w:tab/>
            </w:r>
            <w:r>
              <w:rPr>
                <w:rFonts w:ascii="Times New Roman" w:eastAsia="Malgun Gothic" w:hAnsi="Times New Roman" w:cs="Times New Roman"/>
                <w:b/>
                <w:bCs/>
                <w:szCs w:val="18"/>
                <w:lang w:val="en-GB"/>
              </w:rPr>
              <w:t>-------------------------------------------Unchanged parts are omitted------------------------------------------</w:t>
            </w:r>
          </w:p>
          <w:p w14:paraId="62E11CD0" w14:textId="77777777" w:rsidR="0024623D" w:rsidRDefault="0024623D" w:rsidP="00B53E2A">
            <w:pPr>
              <w:pStyle w:val="B1"/>
              <w:widowControl w:val="0"/>
              <w:spacing w:before="0" w:after="0" w:line="240" w:lineRule="auto"/>
              <w:ind w:firstLine="0"/>
              <w:contextualSpacing/>
              <w:rPr>
                <w:rFonts w:ascii="Times New Roman" w:hAnsi="Times New Roman" w:cs="Times New Roman"/>
              </w:rPr>
            </w:pPr>
          </w:p>
          <w:p w14:paraId="62E11CD1" w14:textId="77777777" w:rsidR="0024623D" w:rsidRDefault="00E35CD7" w:rsidP="00B53E2A">
            <w:pPr>
              <w:pStyle w:val="B1"/>
              <w:widowControl w:val="0"/>
              <w:spacing w:before="0" w:after="0" w:line="240" w:lineRule="auto"/>
              <w:ind w:hanging="1"/>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t xml:space="preserve">Second PTRS-DMRS association </w:t>
            </w:r>
          </w:p>
          <w:p w14:paraId="62E11CD2"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when one PTRS port or </w:t>
            </w:r>
            <w:r>
              <w:rPr>
                <w:rFonts w:ascii="Times New Roman" w:eastAsia="SimSun" w:hAnsi="Times New Roman" w:cs="Times New Roman"/>
              </w:rPr>
              <w:t xml:space="preserve">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4 or 8 antenna ports,</w:t>
            </w:r>
            <w:r>
              <w:rPr>
                <w:rFonts w:ascii="Times New Roman" w:eastAsia="DengXian" w:hAnsi="Times New Roman" w:cs="Times New Roman"/>
              </w:rPr>
              <w:t xml:space="preserve"> </w:t>
            </w:r>
            <w:r>
              <w:rPr>
                <w:rFonts w:ascii="Times New Roman" w:eastAsia="SimSun" w:hAnsi="Times New Roman" w:cs="Times New Roman"/>
              </w:rPr>
              <w:t xml:space="preserve">PTRS-DMRS association field is present, SRS resource set indicator field is present and equals "10" or "11", </w:t>
            </w:r>
            <w:proofErr w:type="spellStart"/>
            <w:r>
              <w:rPr>
                <w:rFonts w:ascii="Times New Roman" w:eastAsia="SimSun" w:hAnsi="Times New Roman" w:cs="Times New Roman"/>
                <w:i/>
              </w:rPr>
              <w:t>maxRank</w:t>
            </w:r>
            <w:proofErr w:type="spellEnd"/>
            <w:r>
              <w:rPr>
                <w:rFonts w:ascii="Times New Roman" w:eastAsia="SimSun" w:hAnsi="Times New Roman" w:cs="Times New Roman"/>
                <w:i/>
              </w:rPr>
              <w:t>&gt;</w:t>
            </w:r>
            <w:r>
              <w:rPr>
                <w:rFonts w:ascii="Times New Roman" w:eastAsia="SimSun" w:hAnsi="Times New Roman" w:cs="Times New Roman"/>
              </w:rPr>
              <w:t xml:space="preserve">2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SimSun" w:hAnsi="Times New Roman" w:cs="Times New Roman"/>
                <w:i/>
              </w:rPr>
              <w:t>&gt;</w:t>
            </w:r>
            <w:r>
              <w:rPr>
                <w:rFonts w:ascii="Times New Roman" w:eastAsia="DengXian" w:hAnsi="Times New Roman" w:cs="Times New Roman"/>
              </w:rPr>
              <w:t>2</w:t>
            </w:r>
            <w:r>
              <w:rPr>
                <w:rFonts w:ascii="Times New Roman" w:eastAsia="SimSun" w:hAnsi="Times New Roman" w:cs="Times New Roman"/>
              </w:rPr>
              <w:t xml:space="preserve">, and 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w:t>
            </w:r>
            <w:proofErr w:type="gramStart"/>
            <w:r>
              <w:rPr>
                <w:rFonts w:ascii="Times New Roman" w:eastAsia="SimSun" w:hAnsi="Times New Roman" w:cs="Times New Roman"/>
              </w:rPr>
              <w:t>configured;</w:t>
            </w:r>
            <w:proofErr w:type="gramEnd"/>
          </w:p>
          <w:p w14:paraId="62E11CD3"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when one PTRS port </w:t>
            </w:r>
            <w:r>
              <w:rPr>
                <w:rFonts w:ascii="Times New Roman" w:eastAsia="SimSun" w:hAnsi="Times New Roman" w:cs="Times New Roman"/>
              </w:rPr>
              <w:t xml:space="preserve">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57" w:author="Afshin Haghighat" w:date="2025-08-18T15:39: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PTRS-DMRS association field is present, SRS resource set indicator field is present and equals "10" or "11", </w:t>
            </w:r>
            <w:proofErr w:type="spellStart"/>
            <w:r>
              <w:rPr>
                <w:rFonts w:ascii="Times New Roman" w:eastAsia="SimSun" w:hAnsi="Times New Roman" w:cs="Times New Roman"/>
                <w:i/>
              </w:rPr>
              <w:t>maxRank</w:t>
            </w:r>
            <w:proofErr w:type="spellEnd"/>
            <w:r>
              <w:rPr>
                <w:rFonts w:ascii="Times New Roman" w:eastAsia="SimSun" w:hAnsi="Times New Roman" w:cs="Times New Roman"/>
                <w:i/>
              </w:rPr>
              <w:t>=</w:t>
            </w:r>
            <w:r>
              <w:rPr>
                <w:rFonts w:ascii="Times New Roman" w:eastAsia="SimSun" w:hAnsi="Times New Roman" w:cs="Times New Roman"/>
              </w:rPr>
              <w:t xml:space="preserve">3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w:t>
            </w:r>
            <w:r>
              <w:rPr>
                <w:rFonts w:ascii="Times New Roman" w:eastAsia="SimSun" w:hAnsi="Times New Roman" w:cs="Times New Roman"/>
                <w:i/>
              </w:rPr>
              <w:t>=</w:t>
            </w:r>
            <w:r>
              <w:rPr>
                <w:rFonts w:ascii="Times New Roman" w:eastAsia="DengXian" w:hAnsi="Times New Roman" w:cs="Times New Roman"/>
              </w:rPr>
              <w:t>3</w:t>
            </w:r>
            <w:r>
              <w:rPr>
                <w:rFonts w:ascii="Times New Roman" w:eastAsia="SimSun" w:hAnsi="Times New Roman" w:cs="Times New Roman"/>
              </w:rPr>
              <w:t xml:space="preserve">, and 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w:t>
            </w:r>
            <w:proofErr w:type="gramStart"/>
            <w:r>
              <w:rPr>
                <w:rFonts w:ascii="Times New Roman" w:eastAsia="SimSun" w:hAnsi="Times New Roman" w:cs="Times New Roman"/>
              </w:rPr>
              <w:t>configured;</w:t>
            </w:r>
            <w:proofErr w:type="gramEnd"/>
          </w:p>
          <w:p w14:paraId="62E11CD4"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1 bit when two PTRS ports </w:t>
            </w:r>
            <w:r>
              <w:rPr>
                <w:rFonts w:ascii="Times New Roman" w:eastAsia="SimSun" w:hAnsi="Times New Roman" w:cs="Times New Roman"/>
              </w:rPr>
              <w:t xml:space="preserve">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58" w:author="Afshin Haghighat" w:date="2025-08-18T15:39: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PTRS-DMRS association field is present, SRS resource set indicator field is present and equals "10" or "11", </w:t>
            </w:r>
            <w:proofErr w:type="spellStart"/>
            <w:r>
              <w:rPr>
                <w:rFonts w:ascii="Times New Roman" w:eastAsia="SimSun" w:hAnsi="Times New Roman" w:cs="Times New Roman"/>
                <w:i/>
              </w:rPr>
              <w:t>maxRank</w:t>
            </w:r>
            <w:proofErr w:type="spellEnd"/>
            <w:r>
              <w:rPr>
                <w:rFonts w:ascii="Times New Roman" w:eastAsia="SimSun" w:hAnsi="Times New Roman" w:cs="Times New Roman"/>
              </w:rPr>
              <w:t>&lt;</w:t>
            </w:r>
            <w:r>
              <w:rPr>
                <w:rFonts w:ascii="Times New Roman" w:eastAsia="SimSun" w:hAnsi="Times New Roman" w:cs="Times New Roman"/>
                <w:i/>
              </w:rPr>
              <w:t>=</w:t>
            </w:r>
            <w:r>
              <w:rPr>
                <w:rFonts w:ascii="Times New Roman" w:eastAsia="SimSun" w:hAnsi="Times New Roman" w:cs="Times New Roman"/>
              </w:rPr>
              <w:t xml:space="preserve">3 </w:t>
            </w:r>
            <w:r>
              <w:rPr>
                <w:rFonts w:ascii="Times New Roman" w:eastAsia="DengXian" w:hAnsi="Times New Roman" w:cs="Times New Roman"/>
              </w:rPr>
              <w:t xml:space="preserve">or </w:t>
            </w:r>
            <w:proofErr w:type="spellStart"/>
            <w:r>
              <w:rPr>
                <w:rFonts w:ascii="Times New Roman" w:eastAsia="DengXian" w:hAnsi="Times New Roman" w:cs="Times New Roman"/>
                <w:i/>
                <w:iCs/>
              </w:rPr>
              <w:t>maxMIMO</w:t>
            </w:r>
            <w:proofErr w:type="spellEnd"/>
            <w:r>
              <w:rPr>
                <w:rFonts w:ascii="Times New Roman" w:eastAsia="DengXian" w:hAnsi="Times New Roman" w:cs="Times New Roman"/>
                <w:i/>
                <w:iCs/>
              </w:rPr>
              <w:t>-Layers&lt;</w:t>
            </w:r>
            <w:r>
              <w:rPr>
                <w:rFonts w:ascii="Times New Roman" w:eastAsia="SimSun" w:hAnsi="Times New Roman" w:cs="Times New Roman"/>
                <w:i/>
              </w:rPr>
              <w:t>=</w:t>
            </w:r>
            <w:r>
              <w:rPr>
                <w:rFonts w:ascii="Times New Roman" w:eastAsia="DengXian" w:hAnsi="Times New Roman" w:cs="Times New Roman"/>
              </w:rPr>
              <w:t>3</w:t>
            </w:r>
            <w:r>
              <w:rPr>
                <w:rFonts w:ascii="Times New Roman" w:eastAsia="SimSun" w:hAnsi="Times New Roman" w:cs="Times New Roman"/>
              </w:rPr>
              <w:t xml:space="preserve">, and 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w:t>
            </w:r>
            <w:proofErr w:type="gramStart"/>
            <w:r>
              <w:rPr>
                <w:rFonts w:ascii="Times New Roman" w:eastAsia="SimSun" w:hAnsi="Times New Roman" w:cs="Times New Roman"/>
              </w:rPr>
              <w:t>configured;</w:t>
            </w:r>
            <w:proofErr w:type="gramEnd"/>
          </w:p>
          <w:p w14:paraId="62E11CD5"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0 bit otherwise.</w:t>
            </w:r>
          </w:p>
          <w:p w14:paraId="62E11CD6" w14:textId="77777777" w:rsidR="0024623D" w:rsidRDefault="00E35CD7" w:rsidP="00B53E2A">
            <w:pPr>
              <w:widowControl w:val="0"/>
              <w:spacing w:before="0" w:after="0" w:line="240" w:lineRule="auto"/>
              <w:ind w:left="851"/>
              <w:contextualSpacing/>
              <w:rPr>
                <w:rFonts w:ascii="Times New Roman" w:eastAsia="SimSun" w:hAnsi="Times New Roman" w:cs="Times New Roman"/>
              </w:rPr>
            </w:pPr>
            <w:r>
              <w:rPr>
                <w:rFonts w:ascii="Times New Roman" w:eastAsia="SimSun" w:hAnsi="Times New Roman" w:cs="Times New Roma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respectively, and the DMRS ports are indicated by the Antenna ports field.</w:t>
            </w:r>
          </w:p>
          <w:p w14:paraId="62E11CD7"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D8" w14:textId="77777777" w:rsidR="0024623D" w:rsidRDefault="0024623D" w:rsidP="00B53E2A">
            <w:pPr>
              <w:widowControl w:val="0"/>
              <w:spacing w:before="0" w:after="0" w:line="240" w:lineRule="auto"/>
              <w:contextualSpacing/>
              <w:jc w:val="center"/>
              <w:rPr>
                <w:rFonts w:ascii="Times New Roman" w:eastAsia="SimSun" w:hAnsi="Times New Roman" w:cs="Times New Roman"/>
                <w:color w:val="FF0000"/>
              </w:rPr>
            </w:pPr>
          </w:p>
        </w:tc>
      </w:tr>
    </w:tbl>
    <w:p w14:paraId="62E11CDA" w14:textId="77777777" w:rsidR="0024623D" w:rsidRDefault="0024623D" w:rsidP="00B53E2A">
      <w:pPr>
        <w:widowControl w:val="0"/>
        <w:spacing w:after="0" w:line="240" w:lineRule="auto"/>
        <w:contextualSpacing/>
        <w:rPr>
          <w:rFonts w:ascii="Times New Roman" w:eastAsia="Times New Roman" w:hAnsi="Times New Roman" w:cs="Times New Roman"/>
          <w:bCs/>
          <w:lang w:val="en-GB"/>
        </w:rPr>
      </w:pPr>
    </w:p>
    <w:p w14:paraId="62E11CDB" w14:textId="77777777" w:rsidR="0024623D" w:rsidRDefault="00E35CD7" w:rsidP="00B53E2A">
      <w:pPr>
        <w:widowControl w:val="0"/>
        <w:spacing w:after="0" w:line="240" w:lineRule="auto"/>
        <w:contextualSpacing/>
        <w:rPr>
          <w:rFonts w:ascii="Times New Roman" w:eastAsia="Times New Roman" w:hAnsi="Times New Roman" w:cs="Times New Roman"/>
          <w:b/>
          <w:lang w:val="en-GB"/>
        </w:rPr>
      </w:pPr>
      <w:r>
        <w:rPr>
          <w:rFonts w:ascii="Times New Roman" w:eastAsia="Times New Roman" w:hAnsi="Times New Roman" w:cs="Times New Roman"/>
          <w:b/>
          <w:lang w:val="en-GB"/>
        </w:rPr>
        <w:t>(Samsung)</w:t>
      </w:r>
    </w:p>
    <w:p w14:paraId="62E11CDC" w14:textId="77777777" w:rsidR="0024623D" w:rsidRDefault="00E35CD7" w:rsidP="00B53E2A">
      <w:pPr>
        <w:pStyle w:val="BodyText"/>
        <w:widowControl w:val="0"/>
        <w:spacing w:after="0" w:line="240" w:lineRule="auto"/>
        <w:contextualSpacing/>
        <w:rPr>
          <w:b/>
          <w:i/>
        </w:rPr>
      </w:pPr>
      <w:r>
        <w:rPr>
          <w:b/>
          <w:i/>
          <w:highlight w:val="yellow"/>
        </w:rPr>
        <w:t>Proposal 7:</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38.212 section 7.3.1.1.3.</w:t>
      </w:r>
    </w:p>
    <w:p w14:paraId="62E11CDD"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To distinguish UE behavior between Rel-18 and 19 for both CB and NCB PUSCH transmission.</w:t>
      </w:r>
    </w:p>
    <w:p w14:paraId="62E11CDE" w14:textId="77777777" w:rsidR="0024623D" w:rsidRDefault="00E35CD7" w:rsidP="00B53E2A">
      <w:pPr>
        <w:pStyle w:val="BodyText"/>
        <w:widowControl w:val="0"/>
        <w:spacing w:after="0" w:line="240" w:lineRule="auto"/>
        <w:contextualSpacing/>
        <w:rPr>
          <w:bCs/>
          <w:i/>
        </w:rPr>
      </w:pPr>
      <w:r>
        <w:rPr>
          <w:b/>
          <w:i/>
        </w:rPr>
        <w:lastRenderedPageBreak/>
        <w:t>Summary of change:</w:t>
      </w:r>
      <w:r>
        <w:rPr>
          <w:bCs/>
          <w:i/>
        </w:rPr>
        <w:t xml:space="preserve"> Adding condition with RRC parameter configuration.</w:t>
      </w:r>
    </w:p>
    <w:p w14:paraId="62E11CDF"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It is unclear which condition is needed for UE behavior with 3 antenna ports.</w:t>
      </w:r>
    </w:p>
    <w:tbl>
      <w:tblPr>
        <w:tblStyle w:val="TableGrid"/>
        <w:tblW w:w="0" w:type="auto"/>
        <w:tblLook w:val="04A0" w:firstRow="1" w:lastRow="0" w:firstColumn="1" w:lastColumn="0" w:noHBand="0" w:noVBand="1"/>
      </w:tblPr>
      <w:tblGrid>
        <w:gridCol w:w="10160"/>
      </w:tblGrid>
      <w:tr w:rsidR="0024623D" w14:paraId="62E11CF3" w14:textId="77777777">
        <w:tc>
          <w:tcPr>
            <w:tcW w:w="10160" w:type="dxa"/>
          </w:tcPr>
          <w:p w14:paraId="62E11CE0"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CE1" w14:textId="77777777" w:rsidR="0024623D" w:rsidRDefault="00E35CD7" w:rsidP="00B53E2A">
            <w:pPr>
              <w:widowControl w:val="0"/>
              <w:overflowPunct w:val="0"/>
              <w:adjustRightInd w:val="0"/>
              <w:spacing w:before="0" w:after="0" w:line="240" w:lineRule="auto"/>
              <w:ind w:left="568" w:hanging="284"/>
              <w:contextualSpacing/>
              <w:textAlignment w:val="baseline"/>
              <w:rPr>
                <w:rFonts w:ascii="Times New Roman" w:eastAsia="DengXian" w:hAnsi="Times New Roman" w:cs="Times New Roman"/>
              </w:rPr>
            </w:pPr>
            <w:r>
              <w:rPr>
                <w:rFonts w:ascii="Times New Roman" w:eastAsia="DengXian" w:hAnsi="Times New Roman" w:cs="Times New Roman"/>
              </w:rPr>
              <w:t>PTRS-DMRS association - number of bits determined as follows</w:t>
            </w:r>
          </w:p>
          <w:p w14:paraId="62E11CE2" w14:textId="77777777" w:rsidR="0024623D" w:rsidRDefault="00E35CD7" w:rsidP="00B53E2A">
            <w:pPr>
              <w:widowControl w:val="0"/>
              <w:overflowPunct w:val="0"/>
              <w:adjustRightInd w:val="0"/>
              <w:spacing w:before="0" w:after="0" w:line="240" w:lineRule="auto"/>
              <w:ind w:left="851" w:hanging="284"/>
              <w:contextualSpacing/>
              <w:textAlignment w:val="baseline"/>
              <w:rPr>
                <w:rFonts w:ascii="Times New Roman" w:eastAsia="DengXian" w:hAnsi="Times New Roman" w:cs="Times New Roman"/>
              </w:rPr>
            </w:pPr>
            <w:r>
              <w:rPr>
                <w:rFonts w:ascii="Times New Roman" w:eastAsia="DengXian" w:hAnsi="Times New Roman" w:cs="Times New Roman"/>
              </w:rPr>
              <w:t>-</w:t>
            </w:r>
            <w:r>
              <w:rPr>
                <w:rFonts w:ascii="Times New Roman" w:eastAsia="DengXian" w:hAnsi="Times New Roman" w:cs="Times New Roman"/>
              </w:rPr>
              <w:tab/>
              <w:t xml:space="preserve">0 bit if </w:t>
            </w:r>
            <w:r>
              <w:rPr>
                <w:rFonts w:ascii="Times New Roman" w:eastAsia="DengXian" w:hAnsi="Times New Roman" w:cs="Times New Roman"/>
                <w:i/>
              </w:rPr>
              <w:t>PTRS-</w:t>
            </w:r>
            <w:proofErr w:type="spellStart"/>
            <w:r>
              <w:rPr>
                <w:rFonts w:ascii="Times New Roman" w:eastAsia="DengXian" w:hAnsi="Times New Roman" w:cs="Times New Roman"/>
                <w:i/>
              </w:rPr>
              <w:t>UplinkConfi</w:t>
            </w:r>
            <w:r>
              <w:rPr>
                <w:rFonts w:ascii="Times New Roman" w:eastAsia="DengXian" w:hAnsi="Times New Roman" w:cs="Times New Roman"/>
              </w:rPr>
              <w:t>g</w:t>
            </w:r>
            <w:proofErr w:type="spellEnd"/>
            <w:r>
              <w:rPr>
                <w:rFonts w:ascii="Times New Roman" w:eastAsia="DengXian" w:hAnsi="Times New Roman" w:cs="Times New Roman"/>
              </w:rPr>
              <w:t xml:space="preserve"> is not configured in either </w:t>
            </w:r>
            <w:proofErr w:type="spellStart"/>
            <w:r>
              <w:rPr>
                <w:rFonts w:ascii="Times New Roman" w:eastAsia="DengXian" w:hAnsi="Times New Roman" w:cs="Times New Roman"/>
                <w:i/>
              </w:rPr>
              <w:t>dmrs-UplinkForPUSCH-MappingTypeA</w:t>
            </w:r>
            <w:proofErr w:type="spellEnd"/>
            <w:r>
              <w:rPr>
                <w:rFonts w:ascii="Times New Roman" w:eastAsia="DengXian" w:hAnsi="Times New Roman" w:cs="Times New Roman"/>
              </w:rPr>
              <w:t xml:space="preserve"> or</w:t>
            </w:r>
            <w:r>
              <w:rPr>
                <w:rFonts w:ascii="Times New Roman" w:eastAsia="DengXian" w:hAnsi="Times New Roman" w:cs="Times New Roman"/>
                <w:iCs/>
              </w:rPr>
              <w:t xml:space="preserve"> </w:t>
            </w:r>
            <w:proofErr w:type="spellStart"/>
            <w:r>
              <w:rPr>
                <w:rFonts w:ascii="Times New Roman" w:eastAsia="DengXian" w:hAnsi="Times New Roman" w:cs="Times New Roman"/>
                <w:i/>
              </w:rPr>
              <w:t>dmrs-UplinkForPUSCH-MappingTypeB</w:t>
            </w:r>
            <w:proofErr w:type="spellEnd"/>
            <w:r>
              <w:rPr>
                <w:rFonts w:ascii="Times New Roman" w:eastAsia="DengXian" w:hAnsi="Times New Roman" w:cs="Times New Roman"/>
              </w:rPr>
              <w:t xml:space="preserve"> and transform precoder is disabled, or if transform precoder is enabled, or if </w:t>
            </w:r>
            <w:r>
              <w:rPr>
                <w:rFonts w:ascii="Times New Roman" w:eastAsia="DengXian" w:hAnsi="Times New Roman" w:cs="Times New Roman"/>
                <w:i/>
              </w:rPr>
              <w:t>maxRankDCI-0-2</w:t>
            </w:r>
            <w:r>
              <w:rPr>
                <w:rFonts w:ascii="Times New Roman" w:eastAsia="DengXian" w:hAnsi="Times New Roman" w:cs="Times New Roman"/>
                <w:i/>
                <w:iCs/>
              </w:rPr>
              <w:t>=1</w:t>
            </w:r>
            <w:r>
              <w:rPr>
                <w:rFonts w:ascii="Times New Roman" w:eastAsia="DengXian" w:hAnsi="Times New Roman" w:cs="Times New Roman"/>
              </w:rPr>
              <w:t xml:space="preserve"> and </w:t>
            </w:r>
            <w:r>
              <w:rPr>
                <w:rFonts w:ascii="Times New Roman" w:eastAsia="DengXian" w:hAnsi="Times New Roman" w:cs="Times New Roman"/>
                <w:iCs/>
              </w:rPr>
              <w:t xml:space="preserve">neither </w:t>
            </w:r>
            <w:proofErr w:type="spellStart"/>
            <w:r>
              <w:rPr>
                <w:rFonts w:ascii="Times New Roman" w:eastAsia="DengXian" w:hAnsi="Times New Roman" w:cs="Times New Roman"/>
                <w:i/>
                <w:iCs/>
              </w:rPr>
              <w:t>multipanelSchemeSDM</w:t>
            </w:r>
            <w:proofErr w:type="spellEnd"/>
            <w:r>
              <w:rPr>
                <w:rFonts w:ascii="Times New Roman" w:eastAsia="DengXian" w:hAnsi="Times New Roman" w:cs="Times New Roman"/>
                <w:iCs/>
              </w:rPr>
              <w:t xml:space="preserve"> nor </w:t>
            </w:r>
            <w:proofErr w:type="spellStart"/>
            <w:r>
              <w:rPr>
                <w:rFonts w:ascii="Times New Roman" w:eastAsia="DengXian" w:hAnsi="Times New Roman" w:cs="Times New Roman"/>
                <w:i/>
                <w:iCs/>
              </w:rPr>
              <w:t>multipanelSchemeSFN</w:t>
            </w:r>
            <w:proofErr w:type="spellEnd"/>
            <w:r>
              <w:rPr>
                <w:rFonts w:ascii="Times New Roman" w:eastAsia="DengXian" w:hAnsi="Times New Roman" w:cs="Times New Roman"/>
                <w:i/>
                <w:iCs/>
              </w:rPr>
              <w:t xml:space="preserve"> </w:t>
            </w:r>
            <w:r>
              <w:rPr>
                <w:rFonts w:ascii="Times New Roman" w:eastAsia="DengXian" w:hAnsi="Times New Roman" w:cs="Times New Roman"/>
              </w:rPr>
              <w:t xml:space="preserve">is configured, or if </w:t>
            </w:r>
            <w:r>
              <w:rPr>
                <w:rFonts w:ascii="Times New Roman" w:eastAsia="DengXian" w:hAnsi="Times New Roman" w:cs="Times New Roman"/>
                <w:i/>
                <w:iCs/>
              </w:rPr>
              <w:t>maxMIMO-LayersDCI-0-2</w:t>
            </w:r>
            <w:r>
              <w:rPr>
                <w:rFonts w:ascii="Times New Roman" w:eastAsia="DengXian" w:hAnsi="Times New Roman" w:cs="Times New Roman"/>
              </w:rPr>
              <w:t xml:space="preserve">=1 and </w:t>
            </w:r>
            <w:r>
              <w:rPr>
                <w:rFonts w:ascii="Times New Roman" w:eastAsia="DengXian" w:hAnsi="Times New Roman" w:cs="Times New Roman"/>
                <w:iCs/>
              </w:rPr>
              <w:t xml:space="preserve">neither </w:t>
            </w:r>
            <w:proofErr w:type="spellStart"/>
            <w:r>
              <w:rPr>
                <w:rFonts w:ascii="Times New Roman" w:eastAsia="DengXian" w:hAnsi="Times New Roman" w:cs="Times New Roman"/>
                <w:i/>
                <w:iCs/>
              </w:rPr>
              <w:t>multipanelSchemeSDM</w:t>
            </w:r>
            <w:proofErr w:type="spellEnd"/>
            <w:r>
              <w:rPr>
                <w:rFonts w:ascii="Times New Roman" w:eastAsia="DengXian" w:hAnsi="Times New Roman" w:cs="Times New Roman"/>
                <w:iCs/>
              </w:rPr>
              <w:t xml:space="preserve"> nor </w:t>
            </w:r>
            <w:proofErr w:type="spellStart"/>
            <w:r>
              <w:rPr>
                <w:rFonts w:ascii="Times New Roman" w:eastAsia="DengXian" w:hAnsi="Times New Roman" w:cs="Times New Roman"/>
                <w:i/>
                <w:iCs/>
              </w:rPr>
              <w:t>multipanelSchemeSFN</w:t>
            </w:r>
            <w:proofErr w:type="spellEnd"/>
            <w:r>
              <w:rPr>
                <w:rFonts w:ascii="Times New Roman" w:eastAsia="DengXian" w:hAnsi="Times New Roman" w:cs="Times New Roman"/>
                <w:i/>
                <w:iCs/>
              </w:rPr>
              <w:t xml:space="preserve"> </w:t>
            </w:r>
            <w:r>
              <w:rPr>
                <w:rFonts w:ascii="Times New Roman" w:eastAsia="DengXian" w:hAnsi="Times New Roman" w:cs="Times New Roman"/>
              </w:rPr>
              <w:t xml:space="preserve">is configured, or if </w:t>
            </w:r>
            <w:r>
              <w:rPr>
                <w:rFonts w:ascii="Times New Roman" w:eastAsia="DengXian" w:hAnsi="Times New Roman" w:cs="Times New Roman"/>
                <w:i/>
                <w:iCs/>
              </w:rPr>
              <w:t>maxRank</w:t>
            </w:r>
            <w:r>
              <w:rPr>
                <w:rFonts w:ascii="Times New Roman" w:eastAsia="DengXian" w:hAnsi="Times New Roman" w:cs="Times New Roman"/>
                <w:i/>
              </w:rPr>
              <w:t>DCI-0-2</w:t>
            </w:r>
            <w:r>
              <w:rPr>
                <w:rFonts w:ascii="Times New Roman" w:eastAsia="DengXian" w:hAnsi="Times New Roman" w:cs="Times New Roman"/>
                <w:i/>
                <w:iCs/>
              </w:rPr>
              <w:t>=1</w:t>
            </w:r>
            <w:r>
              <w:rPr>
                <w:rFonts w:ascii="Times New Roman" w:eastAsia="DengXian" w:hAnsi="Times New Roman" w:cs="Times New Roman"/>
              </w:rPr>
              <w:t xml:space="preserve"> and </w:t>
            </w:r>
            <w:r>
              <w:rPr>
                <w:rFonts w:ascii="Times New Roman" w:eastAsia="DengXian" w:hAnsi="Times New Roman" w:cs="Times New Roman"/>
                <w:i/>
              </w:rPr>
              <w:t>maxRankSFN-DCI-0-2=1</w:t>
            </w:r>
            <w:r>
              <w:rPr>
                <w:rFonts w:ascii="Times New Roman" w:eastAsia="DengXian" w:hAnsi="Times New Roman" w:cs="Times New Roman"/>
              </w:rPr>
              <w:t xml:space="preserve">, or if </w:t>
            </w:r>
            <w:r>
              <w:rPr>
                <w:rFonts w:ascii="Times New Roman" w:eastAsia="DengXian" w:hAnsi="Times New Roman" w:cs="Times New Roman"/>
                <w:i/>
                <w:iCs/>
              </w:rPr>
              <w:t>maxMIMO-LayersDCI-0-2</w:t>
            </w:r>
            <w:r>
              <w:rPr>
                <w:rFonts w:ascii="Times New Roman" w:eastAsia="DengXian" w:hAnsi="Times New Roman" w:cs="Times New Roman"/>
              </w:rPr>
              <w:t xml:space="preserve">=1 and </w:t>
            </w:r>
            <w:r>
              <w:rPr>
                <w:rFonts w:ascii="Times New Roman" w:eastAsia="DengXian" w:hAnsi="Times New Roman" w:cs="Times New Roman"/>
                <w:i/>
                <w:iCs/>
              </w:rPr>
              <w:t>maxMIMO-LayersforSFN-DCI-0-2</w:t>
            </w:r>
            <w:r>
              <w:rPr>
                <w:rFonts w:ascii="Times New Roman" w:eastAsia="DengXian" w:hAnsi="Times New Roman" w:cs="Times New Roman"/>
              </w:rPr>
              <w:t xml:space="preserve">=1, or if </w:t>
            </w:r>
            <w:r>
              <w:rPr>
                <w:rFonts w:ascii="Times New Roman" w:eastAsia="DengXian" w:hAnsi="Times New Roman" w:cs="Times New Roman"/>
                <w:i/>
                <w:iCs/>
              </w:rPr>
              <w:t>maxRank</w:t>
            </w:r>
            <w:r>
              <w:rPr>
                <w:rFonts w:ascii="Times New Roman" w:eastAsia="DengXian" w:hAnsi="Times New Roman" w:cs="Times New Roman"/>
                <w:i/>
              </w:rPr>
              <w:t>DCI-0-2</w:t>
            </w:r>
            <w:r>
              <w:rPr>
                <w:rFonts w:ascii="Times New Roman" w:eastAsia="DengXian" w:hAnsi="Times New Roman" w:cs="Times New Roman"/>
                <w:i/>
                <w:iCs/>
              </w:rPr>
              <w:t xml:space="preserve">=1 </w:t>
            </w:r>
            <w:r>
              <w:rPr>
                <w:rFonts w:ascii="Times New Roman" w:eastAsia="DengXian" w:hAnsi="Times New Roman" w:cs="Times New Roman"/>
                <w:iCs/>
              </w:rPr>
              <w:t xml:space="preserve">and </w:t>
            </w:r>
            <w:r>
              <w:rPr>
                <w:rFonts w:ascii="Times New Roman" w:eastAsia="DengXian" w:hAnsi="Times New Roman" w:cs="Times New Roman"/>
                <w:i/>
              </w:rPr>
              <w:t>maxRankSDM-DCI-0-2=1</w:t>
            </w:r>
            <w:r>
              <w:rPr>
                <w:rFonts w:ascii="Times New Roman" w:eastAsia="DengXian" w:hAnsi="Times New Roman" w:cs="Times New Roman"/>
              </w:rPr>
              <w:t xml:space="preserve"> when 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i/>
                <w:iCs/>
              </w:rPr>
              <w:t>-SDM</w:t>
            </w:r>
            <w:r>
              <w:rPr>
                <w:rFonts w:ascii="Times New Roman" w:eastAsia="DengXian" w:hAnsi="Times New Roman" w:cs="Times New Roman"/>
                <w:i/>
              </w:rPr>
              <w:t>,</w:t>
            </w:r>
            <w:r>
              <w:rPr>
                <w:rFonts w:ascii="Times New Roman" w:eastAsia="DengXian" w:hAnsi="Times New Roman" w:cs="Times New Roman"/>
              </w:rPr>
              <w:t xml:space="preserve"> or if </w:t>
            </w:r>
            <w:r>
              <w:rPr>
                <w:rFonts w:ascii="Times New Roman" w:eastAsia="DengXian" w:hAnsi="Times New Roman" w:cs="Times New Roman"/>
                <w:i/>
                <w:iCs/>
              </w:rPr>
              <w:t>maxMIMO-LayersDCI-0-2</w:t>
            </w:r>
            <w:r>
              <w:rPr>
                <w:rFonts w:ascii="Times New Roman" w:eastAsia="DengXian" w:hAnsi="Times New Roman" w:cs="Times New Roman"/>
              </w:rPr>
              <w:t xml:space="preserve">=1 and </w:t>
            </w:r>
            <w:r>
              <w:rPr>
                <w:rFonts w:ascii="Times New Roman" w:eastAsia="DengXian" w:hAnsi="Times New Roman" w:cs="Times New Roman"/>
                <w:i/>
                <w:iCs/>
              </w:rPr>
              <w:t>maxMIMO-LayersforSDM-DCI-0-2</w:t>
            </w:r>
            <w:r>
              <w:rPr>
                <w:rFonts w:ascii="Times New Roman" w:eastAsia="DengXian" w:hAnsi="Times New Roman" w:cs="Times New Roman"/>
              </w:rPr>
              <w:t xml:space="preserve">=1 when 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i/>
                <w:iCs/>
              </w:rPr>
              <w:t>-SDM</w:t>
            </w:r>
            <w:r>
              <w:rPr>
                <w:rFonts w:ascii="Times New Roman" w:eastAsia="DengXian" w:hAnsi="Times New Roman" w:cs="Times New Roman"/>
              </w:rPr>
              <w:t>;</w:t>
            </w:r>
          </w:p>
          <w:p w14:paraId="62E11CE3"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CE4"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when </w:t>
            </w:r>
            <w:r>
              <w:rPr>
                <w:rFonts w:ascii="Times New Roman" w:eastAsia="SimSun" w:hAnsi="Times New Roman" w:cs="Times New Roman"/>
              </w:rPr>
              <w:t xml:space="preserve">one PTRS port 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59" w:author="Afshin Haghighat" w:date="2025-08-18T15:50: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SRS resource set indicator field is absent or SRS resource set indicator field is present and equals "00" or "01",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rPr>
              <w:t xml:space="preserve">&lt;=3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DengXian" w:hAnsi="Times New Roman" w:cs="Times New Roman"/>
              </w:rPr>
              <w:t>&lt;=3</w:t>
            </w:r>
            <w:r>
              <w:rPr>
                <w:rFonts w:ascii="Times New Roman" w:eastAsia="SimSun" w:hAnsi="Times New Roman" w:cs="Times New Roman"/>
              </w:rPr>
              <w:t>, this field indicates the association between PTRS port and DMRS port corresponding to SRS resource indicator field and/or Precoding information and number of layers field according to Tables 7.3.1.1.2-25.</w:t>
            </w:r>
          </w:p>
          <w:p w14:paraId="62E11CE5"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1 bit when </w:t>
            </w:r>
            <w:r>
              <w:rPr>
                <w:rFonts w:ascii="Times New Roman" w:eastAsia="SimSun" w:hAnsi="Times New Roman" w:cs="Times New Roman"/>
              </w:rPr>
              <w:t xml:space="preserve">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60" w:author="Afshin Haghighat" w:date="2025-08-18T15:50: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SRS resource set indicator field is absent or SRS resource set indicator field is present and equals "00" or "01",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rPr>
              <w:t xml:space="preserve">&lt;=3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DengXian" w:hAnsi="Times New Roman" w:cs="Times New Roman"/>
              </w:rPr>
              <w:t>&lt;=3</w:t>
            </w:r>
            <w:r>
              <w:rPr>
                <w:rFonts w:ascii="Times New Roman" w:eastAsia="SimSun" w:hAnsi="Times New Roman" w:cs="Times New Roman"/>
              </w:rPr>
              <w:t>, this field indicates the association between PTRS port(s) and DMRS port(s) corresponding to SRS resource indicator field and/or Precoding information and number of layers field according to Tables 7.3.1.1.2-26B.</w:t>
            </w:r>
          </w:p>
          <w:p w14:paraId="62E11CE6"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t>
            </w:r>
            <w:r>
              <w:rPr>
                <w:rFonts w:ascii="Times New Roman" w:eastAsia="SimSun" w:hAnsi="Times New Roman" w:cs="Times New Roman"/>
              </w:rPr>
              <w:t xml:space="preserve">when one PTRS port 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Cs/>
              </w:rPr>
              <w:t xml:space="preserve"> for 3 antenna ports</w:t>
            </w:r>
            <w:ins w:id="61" w:author="Afshin Haghighat" w:date="2025-08-18T15:50: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 xml:space="preserve">, </w:t>
            </w:r>
            <w:r>
              <w:rPr>
                <w:rFonts w:ascii="Times New Roman" w:eastAsia="SimSun" w:hAnsi="Times New Roman" w:cs="Times New Roman"/>
              </w:rPr>
              <w:t xml:space="preserve">the SRS resource set indicator field is present and equals "10" or "11",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i/>
                <w:iCs/>
              </w:rPr>
              <w:t>=</w:t>
            </w:r>
            <w:r>
              <w:rPr>
                <w:rFonts w:ascii="Times New Roman" w:eastAsia="SimSun" w:hAnsi="Times New Roman" w:cs="Times New Roman"/>
              </w:rPr>
              <w:t xml:space="preserve">3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DengXian" w:hAnsi="Times New Roman" w:cs="Times New Roman"/>
              </w:rPr>
              <w:t xml:space="preserve">=3, </w:t>
            </w:r>
            <w:r>
              <w:rPr>
                <w:rFonts w:ascii="Times New Roman" w:eastAsia="SimSun" w:hAnsi="Times New Roman" w:cs="Times New Roman"/>
              </w:rPr>
              <w:t xml:space="preserve">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this field indicates the association between PTRS port and DMRS port corresponding to SRS resource indicator field and/or Precoding information and number of layers field according to Tables 7.3.1.1.2-25. </w:t>
            </w:r>
          </w:p>
          <w:p w14:paraId="62E11CE7"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t>
            </w:r>
            <w:r>
              <w:rPr>
                <w:rFonts w:ascii="Times New Roman" w:eastAsia="SimSun" w:hAnsi="Times New Roman" w:cs="Times New Roman"/>
              </w:rPr>
              <w:t xml:space="preserve">when one PTRS port 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Cs/>
              </w:rPr>
              <w:t xml:space="preserve"> for 3 antenna ports</w:t>
            </w:r>
            <w:ins w:id="62" w:author="Afshin Haghighat" w:date="2025-08-18T15:51: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 xml:space="preserve">, </w:t>
            </w:r>
            <w:r>
              <w:rPr>
                <w:rFonts w:ascii="Times New Roman" w:eastAsia="SimSun" w:hAnsi="Times New Roman" w:cs="Times New Roman"/>
              </w:rPr>
              <w:t xml:space="preserve">the SRS resource set indicator field is present and equals "10" or "11",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i/>
                <w:iCs/>
              </w:rPr>
              <w:t>=</w:t>
            </w:r>
            <w:r>
              <w:rPr>
                <w:rFonts w:ascii="Times New Roman" w:eastAsia="SimSun" w:hAnsi="Times New Roman" w:cs="Times New Roman"/>
              </w:rPr>
              <w:t xml:space="preserve">2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DengXian" w:hAnsi="Times New Roman" w:cs="Times New Roman"/>
              </w:rPr>
              <w:t xml:space="preserve">=2, </w:t>
            </w:r>
            <w:r>
              <w:rPr>
                <w:rFonts w:ascii="Times New Roman" w:eastAsia="SimSun" w:hAnsi="Times New Roman" w:cs="Times New Roman"/>
              </w:rPr>
              <w:t xml:space="preserve">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the MSB of this field indicates the association between PTRS port and DMRS port corresponding to SRS resource indicator and/or Precoding information and number of layers field, and the LSB of this field indicates the association between PTRS port and DMRS port corresponding to Second SRS resource indicator field and/or Second Precoding information field, according to Table 7.3.1.1.2-25A. </w:t>
            </w:r>
          </w:p>
          <w:p w14:paraId="62E11CE8" w14:textId="77777777" w:rsidR="0024623D" w:rsidRDefault="00E35CD7" w:rsidP="00B53E2A">
            <w:pPr>
              <w:widowControl w:val="0"/>
              <w:overflowPunct w:val="0"/>
              <w:adjustRightInd w:val="0"/>
              <w:spacing w:before="0" w:after="0" w:line="240" w:lineRule="auto"/>
              <w:ind w:left="1135" w:hanging="284"/>
              <w:contextualSpacing/>
              <w:textAlignment w:val="baseline"/>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1 bit </w:t>
            </w:r>
            <w:r>
              <w:rPr>
                <w:rFonts w:ascii="Times New Roman" w:eastAsia="SimSun" w:hAnsi="Times New Roman" w:cs="Times New Roman"/>
              </w:rPr>
              <w:t xml:space="preserve">when 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Cs/>
              </w:rPr>
              <w:t xml:space="preserve"> for 3 antenna ports</w:t>
            </w:r>
            <w:ins w:id="63" w:author="Afshin Haghighat" w:date="2025-08-18T15:51: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 xml:space="preserve">, </w:t>
            </w:r>
            <w:r>
              <w:rPr>
                <w:rFonts w:ascii="Times New Roman" w:eastAsia="SimSun" w:hAnsi="Times New Roman" w:cs="Times New Roman"/>
              </w:rPr>
              <w:t xml:space="preserve">the SRS resource set indicator field is present and equals "10" or "11",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iCs/>
              </w:rPr>
              <w:t>&lt;</w:t>
            </w:r>
            <w:r>
              <w:rPr>
                <w:rFonts w:ascii="Times New Roman" w:eastAsia="SimSun" w:hAnsi="Times New Roman" w:cs="Times New Roman"/>
                <w:i/>
                <w:iCs/>
              </w:rPr>
              <w:t>=</w:t>
            </w:r>
            <w:r>
              <w:rPr>
                <w:rFonts w:ascii="Times New Roman" w:eastAsia="SimSun" w:hAnsi="Times New Roman" w:cs="Times New Roman"/>
              </w:rPr>
              <w:t xml:space="preserve">3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DengXian" w:hAnsi="Times New Roman" w:cs="Times New Roman"/>
                <w:iCs/>
              </w:rPr>
              <w:t>&lt;</w:t>
            </w:r>
            <w:r>
              <w:rPr>
                <w:rFonts w:ascii="Times New Roman" w:eastAsia="DengXian" w:hAnsi="Times New Roman" w:cs="Times New Roman"/>
              </w:rPr>
              <w:t xml:space="preserve">=3, </w:t>
            </w:r>
            <w:r>
              <w:rPr>
                <w:rFonts w:ascii="Times New Roman" w:eastAsia="SimSun" w:hAnsi="Times New Roman" w:cs="Times New Roman"/>
              </w:rPr>
              <w:t xml:space="preserve">and </w:t>
            </w:r>
            <w:r>
              <w:rPr>
                <w:rFonts w:ascii="Times New Roman" w:eastAsia="SimSun" w:hAnsi="Times New Roman" w:cs="Times New Roman"/>
                <w:iCs/>
              </w:rPr>
              <w:t xml:space="preserve">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configured, this field indicates the association between PTRS port(s) and DMRS port(s) corresponding to SRS </w:t>
            </w:r>
            <w:r>
              <w:rPr>
                <w:rFonts w:ascii="Times New Roman" w:eastAsia="SimSun" w:hAnsi="Times New Roman" w:cs="Times New Roman"/>
              </w:rPr>
              <w:lastRenderedPageBreak/>
              <w:t>resource indicator field and/or Precoding information and number of layers field according to Tables 7.3.1.1.2-26B.</w:t>
            </w:r>
          </w:p>
          <w:p w14:paraId="62E11CE9"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DengXian" w:hAnsi="Times New Roman" w:cs="Times New Roman"/>
              </w:rPr>
              <w:t>-</w:t>
            </w:r>
            <w:r>
              <w:rPr>
                <w:rFonts w:ascii="Times New Roman" w:eastAsia="Malgun Gothic" w:hAnsi="Times New Roman" w:cs="Times New Roman"/>
                <w:b/>
                <w:bCs/>
                <w:lang w:val="en-GB"/>
              </w:rPr>
              <w:t xml:space="preserve">-------------------------------------------Unchanged parts are </w:t>
            </w:r>
            <w:proofErr w:type="gramStart"/>
            <w:r>
              <w:rPr>
                <w:rFonts w:ascii="Times New Roman" w:eastAsia="Malgun Gothic" w:hAnsi="Times New Roman" w:cs="Times New Roman"/>
                <w:b/>
                <w:bCs/>
                <w:lang w:val="en-GB"/>
              </w:rPr>
              <w:t>omitted-</w:t>
            </w:r>
            <w:proofErr w:type="gramEnd"/>
            <w:r>
              <w:rPr>
                <w:rFonts w:ascii="Times New Roman" w:eastAsia="Malgun Gothic" w:hAnsi="Times New Roman" w:cs="Times New Roman"/>
                <w:b/>
                <w:bCs/>
                <w:lang w:val="en-GB"/>
              </w:rPr>
              <w:t>-----------------------------------------</w:t>
            </w:r>
          </w:p>
          <w:p w14:paraId="62E11CEA" w14:textId="77777777" w:rsidR="0024623D" w:rsidRDefault="00E35CD7" w:rsidP="00B53E2A">
            <w:pPr>
              <w:widowControl w:val="0"/>
              <w:overflowPunct w:val="0"/>
              <w:adjustRightInd w:val="0"/>
              <w:spacing w:before="0" w:after="0" w:line="240" w:lineRule="auto"/>
              <w:ind w:left="568" w:hanging="284"/>
              <w:contextualSpacing/>
              <w:textAlignment w:val="baseline"/>
              <w:rPr>
                <w:rFonts w:ascii="Times New Roman" w:eastAsia="DengXian" w:hAnsi="Times New Roman" w:cs="Times New Roman"/>
              </w:rPr>
            </w:pPr>
            <w:r>
              <w:rPr>
                <w:rFonts w:ascii="Times New Roman" w:eastAsia="DengXian" w:hAnsi="Times New Roman" w:cs="Times New Roman"/>
              </w:rPr>
              <w:t>-</w:t>
            </w:r>
            <w:r>
              <w:rPr>
                <w:rFonts w:ascii="Times New Roman" w:eastAsia="DengXian" w:hAnsi="Times New Roman" w:cs="Times New Roman"/>
              </w:rPr>
              <w:tab/>
              <w:t xml:space="preserve">Second PTRS-DMRS association </w:t>
            </w:r>
          </w:p>
          <w:p w14:paraId="62E11CEB"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when one PTRS port or </w:t>
            </w:r>
            <w:r>
              <w:rPr>
                <w:rFonts w:ascii="Times New Roman" w:eastAsia="SimSun" w:hAnsi="Times New Roman" w:cs="Times New Roman"/>
              </w:rPr>
              <w:t xml:space="preserve">two PTRS ports 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4 or 8 antenna ports,</w:t>
            </w:r>
            <w:r>
              <w:rPr>
                <w:rFonts w:ascii="Times New Roman" w:eastAsia="DengXian" w:hAnsi="Times New Roman" w:cs="Times New Roman"/>
              </w:rPr>
              <w:t xml:space="preserve"> </w:t>
            </w:r>
            <w:r>
              <w:rPr>
                <w:rFonts w:ascii="Times New Roman" w:eastAsia="SimSun" w:hAnsi="Times New Roman" w:cs="Times New Roman"/>
              </w:rPr>
              <w:t xml:space="preserve">PTRS-DMRS association field is present, SRS resource set indicator field is present and equals "10" or "11",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i/>
              </w:rPr>
              <w:t>&gt;</w:t>
            </w:r>
            <w:r>
              <w:rPr>
                <w:rFonts w:ascii="Times New Roman" w:eastAsia="SimSun" w:hAnsi="Times New Roman" w:cs="Times New Roman"/>
              </w:rPr>
              <w:t xml:space="preserve">2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SimSun" w:hAnsi="Times New Roman" w:cs="Times New Roman"/>
                <w:i/>
              </w:rPr>
              <w:t>&gt;</w:t>
            </w:r>
            <w:r>
              <w:rPr>
                <w:rFonts w:ascii="Times New Roman" w:eastAsia="DengXian" w:hAnsi="Times New Roman" w:cs="Times New Roman"/>
              </w:rPr>
              <w:t>2</w:t>
            </w:r>
            <w:r>
              <w:rPr>
                <w:rFonts w:ascii="Times New Roman" w:eastAsia="SimSun" w:hAnsi="Times New Roman" w:cs="Times New Roman"/>
              </w:rPr>
              <w:t xml:space="preserve">, and 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w:t>
            </w:r>
            <w:proofErr w:type="gramStart"/>
            <w:r>
              <w:rPr>
                <w:rFonts w:ascii="Times New Roman" w:eastAsia="SimSun" w:hAnsi="Times New Roman" w:cs="Times New Roman"/>
              </w:rPr>
              <w:t>configured;</w:t>
            </w:r>
            <w:proofErr w:type="gramEnd"/>
          </w:p>
          <w:p w14:paraId="62E11CEC"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2 bits when one PTRS port </w:t>
            </w:r>
            <w:r>
              <w:rPr>
                <w:rFonts w:ascii="Times New Roman" w:eastAsia="SimSun" w:hAnsi="Times New Roman" w:cs="Times New Roman"/>
              </w:rPr>
              <w:t xml:space="preserve">is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64" w:author="Afshin Haghighat" w:date="2025-08-18T15:51: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PTRS-DMRS association field is present, SRS resource set indicator field is present and equals "10" or "11",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i/>
              </w:rPr>
              <w:t>=</w:t>
            </w:r>
            <w:r>
              <w:rPr>
                <w:rFonts w:ascii="Times New Roman" w:eastAsia="SimSun" w:hAnsi="Times New Roman" w:cs="Times New Roman"/>
              </w:rPr>
              <w:t xml:space="preserve">3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SimSun" w:hAnsi="Times New Roman" w:cs="Times New Roman"/>
                <w:i/>
              </w:rPr>
              <w:t>=</w:t>
            </w:r>
            <w:r>
              <w:rPr>
                <w:rFonts w:ascii="Times New Roman" w:eastAsia="DengXian" w:hAnsi="Times New Roman" w:cs="Times New Roman"/>
              </w:rPr>
              <w:t>3</w:t>
            </w:r>
            <w:r>
              <w:rPr>
                <w:rFonts w:ascii="Times New Roman" w:eastAsia="SimSun" w:hAnsi="Times New Roman" w:cs="Times New Roman"/>
              </w:rPr>
              <w:t xml:space="preserve">, and 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w:t>
            </w:r>
            <w:proofErr w:type="gramStart"/>
            <w:r>
              <w:rPr>
                <w:rFonts w:ascii="Times New Roman" w:eastAsia="SimSun" w:hAnsi="Times New Roman" w:cs="Times New Roman"/>
              </w:rPr>
              <w:t>configured;</w:t>
            </w:r>
            <w:proofErr w:type="gramEnd"/>
          </w:p>
          <w:p w14:paraId="62E11CED"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 xml:space="preserve">1 bit when two PTRS ports </w:t>
            </w:r>
            <w:r>
              <w:rPr>
                <w:rFonts w:ascii="Times New Roman" w:eastAsia="SimSun" w:hAnsi="Times New Roman" w:cs="Times New Roman"/>
              </w:rPr>
              <w:t xml:space="preserve">are configured by </w:t>
            </w:r>
            <w:proofErr w:type="spellStart"/>
            <w:r>
              <w:rPr>
                <w:rFonts w:ascii="Times New Roman" w:eastAsia="DengXian" w:hAnsi="Times New Roman" w:cs="Times New Roman"/>
                <w:i/>
                <w:iCs/>
              </w:rPr>
              <w:t>maxNrofPorts</w:t>
            </w:r>
            <w:proofErr w:type="spellEnd"/>
            <w:r>
              <w:rPr>
                <w:rFonts w:ascii="Times New Roman" w:eastAsia="DengXian" w:hAnsi="Times New Roman" w:cs="Times New Roman"/>
              </w:rPr>
              <w:t xml:space="preserve"> in </w:t>
            </w:r>
            <w:r>
              <w:rPr>
                <w:rFonts w:ascii="Times New Roman" w:eastAsia="DengXian" w:hAnsi="Times New Roman" w:cs="Times New Roman"/>
                <w:i/>
                <w:iCs/>
              </w:rPr>
              <w:t>PTRS-</w:t>
            </w:r>
            <w:proofErr w:type="spellStart"/>
            <w:r>
              <w:rPr>
                <w:rFonts w:ascii="Times New Roman" w:eastAsia="DengXian" w:hAnsi="Times New Roman" w:cs="Times New Roman"/>
                <w:i/>
                <w:iCs/>
              </w:rPr>
              <w:t>UplinkConfig</w:t>
            </w:r>
            <w:proofErr w:type="spellEnd"/>
            <w:r>
              <w:rPr>
                <w:rFonts w:ascii="Times New Roman" w:eastAsia="DengXian" w:hAnsi="Times New Roman" w:cs="Times New Roman"/>
                <w:i/>
                <w:iCs/>
              </w:rPr>
              <w:t xml:space="preserve"> </w:t>
            </w:r>
            <w:r>
              <w:rPr>
                <w:rFonts w:ascii="Times New Roman" w:eastAsia="DengXian" w:hAnsi="Times New Roman" w:cs="Times New Roman"/>
                <w:iCs/>
              </w:rPr>
              <w:t>for 3 antenna ports</w:t>
            </w:r>
            <w:ins w:id="65" w:author="Afshin Haghighat" w:date="2025-08-18T15:51:00Z">
              <w:r>
                <w:rPr>
                  <w:rFonts w:ascii="Times New Roman" w:eastAsia="DengXian" w:hAnsi="Times New Roman" w:cs="Times New Roman"/>
                  <w:iCs/>
                  <w:color w:val="FF0000"/>
                </w:rPr>
                <w:t xml:space="preserve"> when </w:t>
              </w:r>
              <w:r>
                <w:rPr>
                  <w:rFonts w:ascii="Times New Roman" w:hAnsi="Times New Roman" w:cs="Times New Roman"/>
                  <w:i/>
                  <w:iCs/>
                  <w:color w:val="FF0000"/>
                </w:rPr>
                <w:t xml:space="preserve">4portSRS_3Tx </w:t>
              </w:r>
              <w:r>
                <w:rPr>
                  <w:rFonts w:ascii="Times New Roman" w:hAnsi="Times New Roman" w:cs="Times New Roman"/>
                  <w:color w:val="FF0000"/>
                </w:rPr>
                <w:t>is configured</w:t>
              </w:r>
            </w:ins>
            <w:r>
              <w:rPr>
                <w:rFonts w:ascii="Times New Roman" w:eastAsia="DengXian" w:hAnsi="Times New Roman" w:cs="Times New Roman"/>
                <w:iCs/>
              </w:rPr>
              <w:t>,</w:t>
            </w:r>
            <w:r>
              <w:rPr>
                <w:rFonts w:ascii="Times New Roman" w:eastAsia="DengXian" w:hAnsi="Times New Roman" w:cs="Times New Roman"/>
              </w:rPr>
              <w:t xml:space="preserve"> </w:t>
            </w:r>
            <w:r>
              <w:rPr>
                <w:rFonts w:ascii="Times New Roman" w:eastAsia="SimSun" w:hAnsi="Times New Roman" w:cs="Times New Roman"/>
              </w:rPr>
              <w:t xml:space="preserve">PTRS-DMRS association field is present, SRS resource set indicator field is present and equals "10" or "11", </w:t>
            </w:r>
            <w:r>
              <w:rPr>
                <w:rFonts w:ascii="Times New Roman" w:eastAsia="SimSun" w:hAnsi="Times New Roman" w:cs="Times New Roman"/>
                <w:i/>
              </w:rPr>
              <w:t>maxRank</w:t>
            </w:r>
            <w:r>
              <w:rPr>
                <w:rFonts w:ascii="Times New Roman" w:eastAsia="DengXian" w:hAnsi="Times New Roman" w:cs="Times New Roman"/>
                <w:i/>
              </w:rPr>
              <w:t>DCI-0-2</w:t>
            </w:r>
            <w:r>
              <w:rPr>
                <w:rFonts w:ascii="Times New Roman" w:eastAsia="SimSun" w:hAnsi="Times New Roman" w:cs="Times New Roman"/>
              </w:rPr>
              <w:t>&lt;</w:t>
            </w:r>
            <w:r>
              <w:rPr>
                <w:rFonts w:ascii="Times New Roman" w:eastAsia="SimSun" w:hAnsi="Times New Roman" w:cs="Times New Roman"/>
                <w:i/>
              </w:rPr>
              <w:t>=</w:t>
            </w:r>
            <w:r>
              <w:rPr>
                <w:rFonts w:ascii="Times New Roman" w:eastAsia="SimSun" w:hAnsi="Times New Roman" w:cs="Times New Roman"/>
              </w:rPr>
              <w:t xml:space="preserve">3 </w:t>
            </w:r>
            <w:r>
              <w:rPr>
                <w:rFonts w:ascii="Times New Roman" w:eastAsia="DengXian" w:hAnsi="Times New Roman" w:cs="Times New Roman"/>
              </w:rPr>
              <w:t xml:space="preserve">or </w:t>
            </w:r>
            <w:r>
              <w:rPr>
                <w:rFonts w:ascii="Times New Roman" w:eastAsia="DengXian" w:hAnsi="Times New Roman" w:cs="Times New Roman"/>
                <w:i/>
                <w:iCs/>
              </w:rPr>
              <w:t>maxMIMO-Layers</w:t>
            </w:r>
            <w:r>
              <w:rPr>
                <w:rFonts w:ascii="Times New Roman" w:eastAsia="DengXian" w:hAnsi="Times New Roman" w:cs="Times New Roman"/>
                <w:i/>
              </w:rPr>
              <w:t>DCI-0-2</w:t>
            </w:r>
            <w:r>
              <w:rPr>
                <w:rFonts w:ascii="Times New Roman" w:eastAsia="DengXian" w:hAnsi="Times New Roman" w:cs="Times New Roman"/>
                <w:i/>
                <w:iCs/>
              </w:rPr>
              <w:t>&lt;</w:t>
            </w:r>
            <w:r>
              <w:rPr>
                <w:rFonts w:ascii="Times New Roman" w:eastAsia="SimSun" w:hAnsi="Times New Roman" w:cs="Times New Roman"/>
                <w:i/>
              </w:rPr>
              <w:t>=</w:t>
            </w:r>
            <w:r>
              <w:rPr>
                <w:rFonts w:ascii="Times New Roman" w:eastAsia="DengXian" w:hAnsi="Times New Roman" w:cs="Times New Roman"/>
              </w:rPr>
              <w:t>3</w:t>
            </w:r>
            <w:r>
              <w:rPr>
                <w:rFonts w:ascii="Times New Roman" w:eastAsia="SimSun" w:hAnsi="Times New Roman" w:cs="Times New Roman"/>
              </w:rPr>
              <w:t xml:space="preserve">, and neither </w:t>
            </w:r>
            <w:proofErr w:type="spellStart"/>
            <w:r>
              <w:rPr>
                <w:rFonts w:ascii="Times New Roman" w:eastAsia="SimSun" w:hAnsi="Times New Roman" w:cs="Times New Roman"/>
                <w:i/>
                <w:iCs/>
              </w:rPr>
              <w:t>multipanelSchemeSDM</w:t>
            </w:r>
            <w:proofErr w:type="spellEnd"/>
            <w:r>
              <w:rPr>
                <w:rFonts w:ascii="Times New Roman" w:eastAsia="SimSun" w:hAnsi="Times New Roman" w:cs="Times New Roman"/>
                <w:iCs/>
              </w:rPr>
              <w:t xml:space="preserve"> nor </w:t>
            </w:r>
            <w:proofErr w:type="spellStart"/>
            <w:r>
              <w:rPr>
                <w:rFonts w:ascii="Times New Roman" w:eastAsia="SimSun" w:hAnsi="Times New Roman" w:cs="Times New Roman"/>
                <w:i/>
                <w:iCs/>
              </w:rPr>
              <w:t>multipanelSchemeSFN</w:t>
            </w:r>
            <w:proofErr w:type="spellEnd"/>
            <w:r>
              <w:rPr>
                <w:rFonts w:ascii="Times New Roman" w:eastAsia="SimSun" w:hAnsi="Times New Roman" w:cs="Times New Roman"/>
                <w:i/>
                <w:iCs/>
              </w:rPr>
              <w:t xml:space="preserve"> </w:t>
            </w:r>
            <w:r>
              <w:rPr>
                <w:rFonts w:ascii="Times New Roman" w:eastAsia="SimSun" w:hAnsi="Times New Roman" w:cs="Times New Roman"/>
              </w:rPr>
              <w:t xml:space="preserve">is </w:t>
            </w:r>
            <w:proofErr w:type="gramStart"/>
            <w:r>
              <w:rPr>
                <w:rFonts w:ascii="Times New Roman" w:eastAsia="SimSun" w:hAnsi="Times New Roman" w:cs="Times New Roman"/>
              </w:rPr>
              <w:t>configured;</w:t>
            </w:r>
            <w:proofErr w:type="gramEnd"/>
          </w:p>
          <w:p w14:paraId="62E11CEE" w14:textId="77777777" w:rsidR="0024623D" w:rsidRDefault="00E35CD7" w:rsidP="00B53E2A">
            <w:pPr>
              <w:widowControl w:val="0"/>
              <w:spacing w:before="0" w:after="0" w:line="240" w:lineRule="auto"/>
              <w:ind w:left="1135" w:hanging="284"/>
              <w:contextualSpacing/>
              <w:rPr>
                <w:rFonts w:ascii="Times New Roman" w:eastAsia="SimSun" w:hAnsi="Times New Roman" w:cs="Times New Roman"/>
              </w:rPr>
            </w:pPr>
            <w:r>
              <w:rPr>
                <w:rFonts w:ascii="Times New Roman" w:eastAsia="SimSun" w:hAnsi="Times New Roman" w:cs="Times New Roman"/>
              </w:rPr>
              <w:t>-</w:t>
            </w:r>
            <w:r>
              <w:rPr>
                <w:rFonts w:ascii="Times New Roman" w:eastAsia="SimSun" w:hAnsi="Times New Roman" w:cs="Times New Roman"/>
              </w:rPr>
              <w:tab/>
            </w:r>
            <w:r>
              <w:rPr>
                <w:rFonts w:ascii="Times New Roman" w:eastAsia="DengXian" w:hAnsi="Times New Roman" w:cs="Times New Roman"/>
              </w:rPr>
              <w:t>0 bit otherwise.</w:t>
            </w:r>
          </w:p>
          <w:p w14:paraId="62E11CEF" w14:textId="77777777" w:rsidR="0024623D" w:rsidRDefault="00E35CD7" w:rsidP="00B53E2A">
            <w:pPr>
              <w:widowControl w:val="0"/>
              <w:spacing w:before="0" w:after="0" w:line="240" w:lineRule="auto"/>
              <w:ind w:left="851"/>
              <w:contextualSpacing/>
              <w:rPr>
                <w:rFonts w:ascii="Times New Roman" w:eastAsia="SimSun" w:hAnsi="Times New Roman" w:cs="Times New Roman"/>
              </w:rPr>
            </w:pPr>
            <w:r>
              <w:rPr>
                <w:rFonts w:ascii="Times New Roman" w:eastAsia="SimSun" w:hAnsi="Times New Roman" w:cs="Times New Roma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respectively, and the DMRS ports are indicated by the Antenna ports field.</w:t>
            </w:r>
          </w:p>
          <w:p w14:paraId="62E11CF0" w14:textId="77777777" w:rsidR="0024623D" w:rsidRDefault="0024623D" w:rsidP="00B53E2A">
            <w:pPr>
              <w:widowControl w:val="0"/>
              <w:spacing w:before="0" w:after="0" w:line="240" w:lineRule="auto"/>
              <w:contextualSpacing/>
              <w:jc w:val="center"/>
              <w:rPr>
                <w:rFonts w:ascii="Times New Roman" w:eastAsia="Malgun Gothic" w:hAnsi="Times New Roman" w:cs="Times New Roman"/>
                <w:b/>
                <w:bCs/>
                <w:lang w:val="en-GB"/>
              </w:rPr>
            </w:pPr>
          </w:p>
          <w:p w14:paraId="62E11CF1"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CF2" w14:textId="77777777" w:rsidR="0024623D" w:rsidRDefault="0024623D" w:rsidP="00B53E2A">
            <w:pPr>
              <w:widowControl w:val="0"/>
              <w:spacing w:before="0" w:after="0" w:line="240" w:lineRule="auto"/>
              <w:contextualSpacing/>
              <w:rPr>
                <w:rFonts w:ascii="Times New Roman" w:eastAsia="Times New Roman" w:hAnsi="Times New Roman" w:cs="Times New Roman"/>
                <w:bCs/>
                <w:lang w:val="en-GB"/>
              </w:rPr>
            </w:pPr>
          </w:p>
        </w:tc>
      </w:tr>
    </w:tbl>
    <w:p w14:paraId="62E11CF4" w14:textId="77777777" w:rsidR="0024623D" w:rsidRDefault="0024623D" w:rsidP="00B53E2A">
      <w:pPr>
        <w:widowControl w:val="0"/>
        <w:spacing w:after="0" w:line="240" w:lineRule="auto"/>
        <w:contextualSpacing/>
        <w:rPr>
          <w:rFonts w:ascii="Times New Roman" w:eastAsia="Times New Roman" w:hAnsi="Times New Roman" w:cs="Times New Roman"/>
          <w:bCs/>
          <w:lang w:val="en-GB"/>
        </w:rPr>
      </w:pPr>
    </w:p>
    <w:p w14:paraId="62E11CF5"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rPr>
        <w:t xml:space="preserve">(OPPO) </w:t>
      </w:r>
    </w:p>
    <w:p w14:paraId="62E11CF6" w14:textId="77777777" w:rsidR="0024623D" w:rsidRDefault="00E35CD7" w:rsidP="00B53E2A">
      <w:pPr>
        <w:pStyle w:val="BodyText"/>
        <w:widowControl w:val="0"/>
        <w:spacing w:after="0" w:line="240" w:lineRule="auto"/>
        <w:contextualSpacing/>
        <w:rPr>
          <w:b/>
          <w:i/>
        </w:rPr>
      </w:pPr>
      <w:r>
        <w:rPr>
          <w:b/>
          <w:i/>
          <w:highlight w:val="yellow"/>
        </w:rPr>
        <w:t>Proposal 8:</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6.2.3.1.</w:t>
      </w:r>
    </w:p>
    <w:p w14:paraId="62E11CF7" w14:textId="77777777" w:rsidR="0024623D" w:rsidRDefault="00E35CD7" w:rsidP="00B53E2A">
      <w:pPr>
        <w:pStyle w:val="BodyText"/>
        <w:widowControl w:val="0"/>
        <w:spacing w:after="0" w:line="240" w:lineRule="auto"/>
        <w:contextualSpacing/>
        <w:rPr>
          <w:bCs/>
          <w:i/>
        </w:rPr>
      </w:pPr>
      <w:r>
        <w:rPr>
          <w:b/>
          <w:i/>
        </w:rPr>
        <w:t>Reason for change:</w:t>
      </w:r>
      <w:r>
        <w:rPr>
          <w:bCs/>
          <w:i/>
        </w:rPr>
        <w:t xml:space="preserve"> 3 ports PUSCH cannot be scheduled by DCI format 0_3</w:t>
      </w:r>
    </w:p>
    <w:p w14:paraId="62E11CF8" w14:textId="77777777" w:rsidR="0024623D" w:rsidRDefault="00E35CD7" w:rsidP="00B53E2A">
      <w:pPr>
        <w:pStyle w:val="BodyText"/>
        <w:widowControl w:val="0"/>
        <w:spacing w:after="0" w:line="240" w:lineRule="auto"/>
        <w:contextualSpacing/>
        <w:rPr>
          <w:bCs/>
          <w:i/>
        </w:rPr>
      </w:pPr>
      <w:r>
        <w:rPr>
          <w:b/>
          <w:i/>
        </w:rPr>
        <w:t>Summary of change:</w:t>
      </w:r>
      <w:r>
        <w:rPr>
          <w:bCs/>
          <w:i/>
        </w:rPr>
        <w:t xml:space="preserve"> Separate the statement for 3 port PUSCH from the statement for 2 and 4 port PUSCH. </w:t>
      </w:r>
    </w:p>
    <w:p w14:paraId="62E11CF9" w14:textId="77777777" w:rsidR="0024623D" w:rsidRDefault="00E35CD7" w:rsidP="00B53E2A">
      <w:pPr>
        <w:pStyle w:val="BodyText"/>
        <w:widowControl w:val="0"/>
        <w:spacing w:after="0" w:line="240" w:lineRule="auto"/>
        <w:contextualSpacing/>
        <w:rPr>
          <w:b/>
          <w:i/>
        </w:rPr>
      </w:pPr>
      <w:r>
        <w:rPr>
          <w:b/>
          <w:i/>
        </w:rPr>
        <w:t>Consequence if not changed:</w:t>
      </w:r>
      <w:r>
        <w:rPr>
          <w:bCs/>
          <w:i/>
        </w:rPr>
        <w:t xml:space="preserve"> The agreement is not correctly captured for PTRS with 3 antenna ports. </w:t>
      </w:r>
    </w:p>
    <w:tbl>
      <w:tblPr>
        <w:tblStyle w:val="TableGrid"/>
        <w:tblW w:w="10165" w:type="dxa"/>
        <w:tblLook w:val="04A0" w:firstRow="1" w:lastRow="0" w:firstColumn="1" w:lastColumn="0" w:noHBand="0" w:noVBand="1"/>
      </w:tblPr>
      <w:tblGrid>
        <w:gridCol w:w="10165"/>
      </w:tblGrid>
      <w:tr w:rsidR="0024623D" w14:paraId="62E11D02" w14:textId="77777777">
        <w:tc>
          <w:tcPr>
            <w:tcW w:w="10165" w:type="dxa"/>
          </w:tcPr>
          <w:p w14:paraId="62E11CFA" w14:textId="77777777" w:rsidR="0024623D" w:rsidRDefault="00E35CD7" w:rsidP="00B53E2A">
            <w:pPr>
              <w:pStyle w:val="Heading3"/>
              <w:keepNext w:val="0"/>
              <w:keepLines w:val="0"/>
              <w:widowControl w:val="0"/>
              <w:spacing w:before="0" w:after="0" w:line="240" w:lineRule="auto"/>
              <w:ind w:left="0" w:firstLine="0"/>
              <w:contextualSpacing/>
              <w:rPr>
                <w:color w:val="000000"/>
              </w:rPr>
            </w:pPr>
            <w:bookmarkStart w:id="66" w:name="_Toc29673367"/>
            <w:bookmarkStart w:id="67" w:name="_Toc29673226"/>
            <w:bookmarkStart w:id="68" w:name="_Toc29674360"/>
            <w:bookmarkStart w:id="69" w:name="_Toc11352163"/>
            <w:bookmarkStart w:id="70" w:name="_Toc36645590"/>
            <w:bookmarkStart w:id="71" w:name="_Toc27299951"/>
            <w:bookmarkStart w:id="72" w:name="_Toc20318053"/>
            <w:bookmarkStart w:id="73" w:name="_Toc202190821"/>
            <w:bookmarkStart w:id="74" w:name="_Toc45810639"/>
            <w:r>
              <w:rPr>
                <w:color w:val="000000"/>
              </w:rPr>
              <w:t>6.2.3.1</w:t>
            </w:r>
            <w:r>
              <w:rPr>
                <w:color w:val="000000"/>
              </w:rPr>
              <w:tab/>
              <w:t>UE PT-RS transmission procedure when transform precoding is not enabled</w:t>
            </w:r>
            <w:bookmarkEnd w:id="66"/>
            <w:bookmarkEnd w:id="67"/>
            <w:bookmarkEnd w:id="68"/>
            <w:bookmarkEnd w:id="69"/>
            <w:bookmarkEnd w:id="70"/>
            <w:bookmarkEnd w:id="71"/>
            <w:bookmarkEnd w:id="72"/>
            <w:bookmarkEnd w:id="73"/>
            <w:bookmarkEnd w:id="74"/>
          </w:p>
          <w:p w14:paraId="62E11CFB"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CFC" w14:textId="77777777" w:rsidR="0024623D" w:rsidRDefault="00E35CD7" w:rsidP="00B53E2A">
            <w:pPr>
              <w:pStyle w:val="B1"/>
              <w:widowControl w:val="0"/>
              <w:spacing w:before="0" w:after="0" w:line="240" w:lineRule="auto"/>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ab/>
              <w:t>for PUSCH transmission with 2</w:t>
            </w:r>
            <w:del w:id="75" w:author="OPPO" w:date="2025-07-23T09:37:00Z">
              <w:r>
                <w:rPr>
                  <w:rFonts w:ascii="Times New Roman" w:hAnsi="Times New Roman" w:cs="Times New Roman"/>
                </w:rPr>
                <w:delText>, 3</w:delText>
              </w:r>
            </w:del>
            <w:r>
              <w:rPr>
                <w:rFonts w:ascii="Times New Roman" w:hAnsi="Times New Roman" w:cs="Times New Roman"/>
              </w:rPr>
              <w:t xml:space="preserve"> or 4 ports, PUSCH antenna port 1000 and 1002 in indicated TPMI</w:t>
            </w:r>
            <w:r>
              <w:rPr>
                <w:rFonts w:ascii="Times New Roman" w:hAnsi="Times New Roman" w:cs="Times New Roman"/>
                <w:color w:val="000000"/>
              </w:rPr>
              <w:t>(s)</w:t>
            </w:r>
            <w:r>
              <w:rPr>
                <w:rFonts w:ascii="Times New Roman" w:hAnsi="Times New Roman" w:cs="Times New Roman"/>
              </w:rPr>
              <w:t xml:space="preserve"> share PT-RS port 0, and PUSCH antenna port 1001 and 1003 in indicated TPMI</w:t>
            </w:r>
            <w:r>
              <w:rPr>
                <w:rFonts w:ascii="Times New Roman" w:hAnsi="Times New Roman" w:cs="Times New Roman"/>
                <w:color w:val="000000"/>
              </w:rPr>
              <w:t>(s)</w:t>
            </w:r>
            <w:r>
              <w:rPr>
                <w:rFonts w:ascii="Times New Roman" w:hAnsi="Times New Roman" w:cs="Times New Roman"/>
              </w:rPr>
              <w:t xml:space="preserve"> share PT-RS port 1.</w:t>
            </w:r>
          </w:p>
          <w:p w14:paraId="62E11CFD" w14:textId="77777777" w:rsidR="0024623D" w:rsidRDefault="00E35CD7" w:rsidP="00B53E2A">
            <w:pPr>
              <w:pStyle w:val="B2"/>
              <w:widowControl w:val="0"/>
              <w:spacing w:before="0" w:after="0" w:line="240" w:lineRule="auto"/>
              <w:contextualSpacing/>
              <w:rPr>
                <w:ins w:id="76" w:author="OPPO" w:date="2025-07-23T09:37:00Z"/>
                <w:rFonts w:ascii="Times New Roman" w:hAnsi="Times New Roman" w:cs="Times New Roman"/>
              </w:rPr>
            </w:pPr>
            <w:bookmarkStart w:id="77" w:name="_Hlk500758550"/>
            <w:r>
              <w:rPr>
                <w:rFonts w:ascii="Times New Roman" w:hAnsi="Times New Roman" w:cs="Times New Roman"/>
              </w:rPr>
              <w:t>-</w:t>
            </w:r>
            <w:r>
              <w:rPr>
                <w:rFonts w:ascii="Times New Roman" w:hAnsi="Times New Roman" w:cs="Times New Roman"/>
              </w:rPr>
              <w:tab/>
              <w:t>UL PT-RS port 0 is associated with the UL layer 'x' of layers which are transmitted with PUSCH antenna port 1000 and PUSCH antenna port 1002 in indicated TPMI</w:t>
            </w:r>
            <w:r>
              <w:rPr>
                <w:rFonts w:ascii="Times New Roman" w:hAnsi="Times New Roman" w:cs="Times New Roman"/>
                <w:color w:val="000000"/>
              </w:rPr>
              <w:t>(s)</w:t>
            </w:r>
            <w:r>
              <w:rPr>
                <w:rFonts w:ascii="Times New Roman" w:hAnsi="Times New Roman" w:cs="Times New Roman"/>
              </w:rPr>
              <w:t>, and UL PT-RS port 1 is associated with the UL layer 'y' of layers which are transmitted with PUSCH antenna port 1001 and PUSCH antenna port 1003 in indicated TPMI</w:t>
            </w:r>
            <w:r>
              <w:rPr>
                <w:rFonts w:ascii="Times New Roman" w:hAnsi="Times New Roman" w:cs="Times New Roman"/>
                <w:color w:val="000000"/>
              </w:rPr>
              <w:t>(s)</w:t>
            </w:r>
            <w:r>
              <w:rPr>
                <w:rFonts w:ascii="Times New Roman" w:hAnsi="Times New Roman" w:cs="Times New Roman"/>
              </w:rPr>
              <w:t>, where 'x' and/or 'y' are given by DCI parameter '</w:t>
            </w:r>
            <w:r>
              <w:rPr>
                <w:rFonts w:ascii="Times New Roman" w:hAnsi="Times New Roman" w:cs="Times New Roman"/>
                <w:i/>
              </w:rPr>
              <w:t>PTRS-DMRS association'</w:t>
            </w:r>
            <w:r>
              <w:rPr>
                <w:rFonts w:ascii="Times New Roman" w:hAnsi="Times New Roman" w:cs="Times New Roman"/>
              </w:rPr>
              <w:t xml:space="preserve"> as shown in DCI format 0_1</w:t>
            </w:r>
            <w:r>
              <w:rPr>
                <w:rFonts w:ascii="Times New Roman" w:hAnsi="Times New Roman" w:cs="Times New Roman"/>
                <w:lang w:val="en-GB"/>
              </w:rPr>
              <w:t>,</w:t>
            </w:r>
            <w:r>
              <w:rPr>
                <w:rFonts w:ascii="Times New Roman" w:hAnsi="Times New Roman" w:cs="Times New Roman"/>
                <w:color w:val="000000"/>
              </w:rPr>
              <w:t xml:space="preserve"> 0_2 and 0_3 </w:t>
            </w:r>
            <w:r>
              <w:rPr>
                <w:rFonts w:ascii="Times New Roman" w:hAnsi="Times New Roman" w:cs="Times New Roman"/>
              </w:rPr>
              <w:t xml:space="preserve">described in Clause </w:t>
            </w:r>
            <w:r>
              <w:rPr>
                <w:rFonts w:ascii="Times New Roman" w:hAnsi="Times New Roman" w:cs="Times New Roman"/>
                <w:lang w:val="en-GB"/>
              </w:rPr>
              <w:t>7.3.1</w:t>
            </w:r>
            <w:r>
              <w:rPr>
                <w:rFonts w:ascii="Times New Roman" w:hAnsi="Times New Roman" w:cs="Times New Roman"/>
              </w:rPr>
              <w:t xml:space="preserve"> of [5, TS 38.212].</w:t>
            </w:r>
            <w:bookmarkEnd w:id="77"/>
          </w:p>
          <w:p w14:paraId="62E11CFE" w14:textId="77777777" w:rsidR="0024623D" w:rsidRDefault="00E35CD7" w:rsidP="00B53E2A">
            <w:pPr>
              <w:pStyle w:val="B1"/>
              <w:widowControl w:val="0"/>
              <w:spacing w:before="0" w:after="0" w:line="240" w:lineRule="auto"/>
              <w:contextualSpacing/>
              <w:rPr>
                <w:ins w:id="78" w:author="OPPO" w:date="2025-07-23T09:37:00Z"/>
                <w:rFonts w:ascii="Times New Roman" w:hAnsi="Times New Roman" w:cs="Times New Roman"/>
              </w:rPr>
            </w:pPr>
            <w:ins w:id="79" w:author="OPPO" w:date="2025-07-23T09:37:00Z">
              <w:r>
                <w:rPr>
                  <w:rFonts w:ascii="Times New Roman" w:hAnsi="Times New Roman" w:cs="Times New Roman"/>
                </w:rPr>
                <w:lastRenderedPageBreak/>
                <w:t>-</w:t>
              </w:r>
              <w:r>
                <w:rPr>
                  <w:rFonts w:ascii="Times New Roman" w:hAnsi="Times New Roman" w:cs="Times New Roman"/>
                </w:rPr>
                <w:tab/>
                <w:t xml:space="preserve">for PUSCH transmission with </w:t>
              </w:r>
            </w:ins>
            <w:ins w:id="80" w:author="OPPO" w:date="2025-07-23T09:38:00Z">
              <w:r>
                <w:rPr>
                  <w:rFonts w:ascii="Times New Roman" w:hAnsi="Times New Roman" w:cs="Times New Roman"/>
                </w:rPr>
                <w:t>3</w:t>
              </w:r>
            </w:ins>
            <w:ins w:id="81" w:author="OPPO" w:date="2025-07-23T09:37:00Z">
              <w:r>
                <w:rPr>
                  <w:rFonts w:ascii="Times New Roman" w:hAnsi="Times New Roman" w:cs="Times New Roman"/>
                </w:rPr>
                <w:t xml:space="preserve"> ports, PUSCH antenna port 1000 and 1002 in indicated TPMI</w:t>
              </w:r>
              <w:r>
                <w:rPr>
                  <w:rFonts w:ascii="Times New Roman" w:hAnsi="Times New Roman" w:cs="Times New Roman"/>
                  <w:color w:val="000000"/>
                </w:rPr>
                <w:t>(s)</w:t>
              </w:r>
              <w:r>
                <w:rPr>
                  <w:rFonts w:ascii="Times New Roman" w:hAnsi="Times New Roman" w:cs="Times New Roman"/>
                </w:rPr>
                <w:t xml:space="preserve"> share PT-RS port 0, and PUSCH antenna port 1001 in indicated TPMI</w:t>
              </w:r>
              <w:r>
                <w:rPr>
                  <w:rFonts w:ascii="Times New Roman" w:hAnsi="Times New Roman" w:cs="Times New Roman"/>
                  <w:color w:val="000000"/>
                </w:rPr>
                <w:t>(s)</w:t>
              </w:r>
              <w:r>
                <w:rPr>
                  <w:rFonts w:ascii="Times New Roman" w:hAnsi="Times New Roman" w:cs="Times New Roman"/>
                </w:rPr>
                <w:t xml:space="preserve"> share PT-RS port 1.</w:t>
              </w:r>
            </w:ins>
          </w:p>
          <w:p w14:paraId="62E11CFF" w14:textId="77777777" w:rsidR="0024623D" w:rsidRDefault="00E35CD7" w:rsidP="00B53E2A">
            <w:pPr>
              <w:pStyle w:val="B2"/>
              <w:widowControl w:val="0"/>
              <w:spacing w:before="0" w:after="0" w:line="240" w:lineRule="auto"/>
              <w:contextualSpacing/>
              <w:rPr>
                <w:rFonts w:ascii="Times New Roman" w:hAnsi="Times New Roman" w:cs="Times New Roman"/>
              </w:rPr>
            </w:pPr>
            <w:ins w:id="82" w:author="OPPO" w:date="2025-07-23T09:37:00Z">
              <w:r>
                <w:rPr>
                  <w:rFonts w:ascii="Times New Roman" w:hAnsi="Times New Roman" w:cs="Times New Roman"/>
                </w:rPr>
                <w:t>-</w:t>
              </w:r>
              <w:r>
                <w:rPr>
                  <w:rFonts w:ascii="Times New Roman" w:hAnsi="Times New Roman" w:cs="Times New Roman"/>
                </w:rPr>
                <w:tab/>
                <w:t>UL PT-RS port 0 is associated with the UL layer 'x' of layers which are transmitted with PUSCH antenna port 1000 and PUSCH antenna port 1002 in indicated TPMI</w:t>
              </w:r>
              <w:r>
                <w:rPr>
                  <w:rFonts w:ascii="Times New Roman" w:hAnsi="Times New Roman" w:cs="Times New Roman"/>
                  <w:color w:val="000000"/>
                </w:rPr>
                <w:t>(s)</w:t>
              </w:r>
              <w:r>
                <w:rPr>
                  <w:rFonts w:ascii="Times New Roman" w:hAnsi="Times New Roman" w:cs="Times New Roman"/>
                </w:rPr>
                <w:t>, and UL PT-RS port 1 is associated with the UL layer 'y' of layers which are transmitted with PUSCH antenna port 1001</w:t>
              </w:r>
            </w:ins>
            <w:ins w:id="83" w:author="OPPO" w:date="2025-07-23T09:38:00Z">
              <w:r>
                <w:rPr>
                  <w:rFonts w:ascii="Times New Roman" w:hAnsi="Times New Roman" w:cs="Times New Roman"/>
                </w:rPr>
                <w:t xml:space="preserve"> </w:t>
              </w:r>
            </w:ins>
            <w:ins w:id="84" w:author="OPPO" w:date="2025-07-23T09:37:00Z">
              <w:r>
                <w:rPr>
                  <w:rFonts w:ascii="Times New Roman" w:hAnsi="Times New Roman" w:cs="Times New Roman"/>
                </w:rPr>
                <w:t>in indicated TPMI</w:t>
              </w:r>
              <w:r>
                <w:rPr>
                  <w:rFonts w:ascii="Times New Roman" w:hAnsi="Times New Roman" w:cs="Times New Roman"/>
                  <w:color w:val="000000"/>
                </w:rPr>
                <w:t>(s)</w:t>
              </w:r>
              <w:r>
                <w:rPr>
                  <w:rFonts w:ascii="Times New Roman" w:hAnsi="Times New Roman" w:cs="Times New Roman"/>
                </w:rPr>
                <w:t>, where 'x' and/or 'y' are given by DCI parameter '</w:t>
              </w:r>
              <w:r>
                <w:rPr>
                  <w:rFonts w:ascii="Times New Roman" w:hAnsi="Times New Roman" w:cs="Times New Roman"/>
                  <w:i/>
                </w:rPr>
                <w:t>PTRS-DMRS association'</w:t>
              </w:r>
              <w:r>
                <w:rPr>
                  <w:rFonts w:ascii="Times New Roman" w:hAnsi="Times New Roman" w:cs="Times New Roman"/>
                </w:rPr>
                <w:t xml:space="preserve"> as shown in DCI format 0_1</w:t>
              </w:r>
            </w:ins>
            <w:ins w:id="85" w:author="OPPO" w:date="2025-07-23T09:38:00Z">
              <w:r>
                <w:rPr>
                  <w:rFonts w:ascii="Times New Roman" w:hAnsi="Times New Roman" w:cs="Times New Roman"/>
                  <w:lang w:val="en-GB"/>
                </w:rPr>
                <w:t xml:space="preserve"> and</w:t>
              </w:r>
            </w:ins>
            <w:ins w:id="86" w:author="OPPO" w:date="2025-07-23T09:37:00Z">
              <w:r>
                <w:rPr>
                  <w:rFonts w:ascii="Times New Roman" w:hAnsi="Times New Roman" w:cs="Times New Roman"/>
                  <w:color w:val="000000"/>
                </w:rPr>
                <w:t xml:space="preserve"> 0_2 </w:t>
              </w:r>
              <w:r>
                <w:rPr>
                  <w:rFonts w:ascii="Times New Roman" w:hAnsi="Times New Roman" w:cs="Times New Roman"/>
                </w:rPr>
                <w:t xml:space="preserve">described in Clause </w:t>
              </w:r>
              <w:r>
                <w:rPr>
                  <w:rFonts w:ascii="Times New Roman" w:hAnsi="Times New Roman" w:cs="Times New Roman"/>
                  <w:lang w:val="en-GB"/>
                </w:rPr>
                <w:t>7.3.1</w:t>
              </w:r>
              <w:r>
                <w:rPr>
                  <w:rFonts w:ascii="Times New Roman" w:hAnsi="Times New Roman" w:cs="Times New Roman"/>
                </w:rPr>
                <w:t xml:space="preserve"> of [5, TS 38.212].</w:t>
              </w:r>
            </w:ins>
          </w:p>
          <w:p w14:paraId="62E11D00"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D01" w14:textId="77777777" w:rsidR="0024623D" w:rsidRDefault="0024623D" w:rsidP="00B53E2A">
            <w:pPr>
              <w:widowControl w:val="0"/>
              <w:spacing w:before="0" w:after="0" w:line="240" w:lineRule="auto"/>
              <w:contextualSpacing/>
              <w:jc w:val="left"/>
              <w:rPr>
                <w:color w:val="FF0000"/>
              </w:rPr>
            </w:pPr>
          </w:p>
        </w:tc>
      </w:tr>
    </w:tbl>
    <w:p w14:paraId="62E11D03" w14:textId="77777777" w:rsidR="0024623D" w:rsidRDefault="0024623D" w:rsidP="00B53E2A">
      <w:pPr>
        <w:widowControl w:val="0"/>
        <w:spacing w:after="0" w:line="240" w:lineRule="auto"/>
        <w:contextualSpacing/>
        <w:rPr>
          <w:rFonts w:ascii="Times New Roman" w:hAnsi="Times New Roman" w:cs="Times New Roman"/>
          <w:b/>
          <w:bCs/>
        </w:rPr>
      </w:pPr>
    </w:p>
    <w:p w14:paraId="62E11D04" w14:textId="77777777" w:rsidR="0024623D" w:rsidRDefault="0024623D" w:rsidP="00B53E2A">
      <w:pPr>
        <w:widowControl w:val="0"/>
        <w:spacing w:after="0" w:line="240" w:lineRule="auto"/>
        <w:contextualSpacing/>
        <w:rPr>
          <w:rFonts w:ascii="Times New Roman" w:eastAsia="Times New Roman" w:hAnsi="Times New Roman" w:cs="Times New Roman"/>
          <w:bCs/>
          <w:lang w:val="en-GB"/>
        </w:rPr>
      </w:pPr>
    </w:p>
    <w:p w14:paraId="62E11D05" w14:textId="77777777" w:rsidR="0024623D" w:rsidRDefault="00E35CD7" w:rsidP="00B53E2A">
      <w:pPr>
        <w:pStyle w:val="Caption"/>
        <w:widowControl w:val="0"/>
        <w:spacing w:before="0" w:after="0" w:line="240" w:lineRule="auto"/>
        <w:contextualSpacing/>
        <w:jc w:val="center"/>
        <w:rPr>
          <w:rFonts w:ascii="Times New Roman" w:hAnsi="Times New Roman" w:cs="Times New Roman"/>
          <w:szCs w:val="18"/>
        </w:rPr>
      </w:pPr>
      <w:r>
        <w:rPr>
          <w:rFonts w:ascii="Times New Roman" w:hAnsi="Times New Roman" w:cs="Times New Roman"/>
          <w:szCs w:val="18"/>
        </w:rPr>
        <w:t xml:space="preserve">Table </w:t>
      </w:r>
      <w:r>
        <w:rPr>
          <w:rFonts w:ascii="Times New Roman" w:hAnsi="Times New Roman" w:cs="Times New Roman"/>
          <w:szCs w:val="18"/>
        </w:rPr>
        <w:fldChar w:fldCharType="begin"/>
      </w:r>
      <w:r>
        <w:rPr>
          <w:rFonts w:ascii="Times New Roman" w:hAnsi="Times New Roman" w:cs="Times New Roman"/>
          <w:szCs w:val="18"/>
        </w:rPr>
        <w:instrText xml:space="preserve"> SEQ Table \* ARABIC </w:instrText>
      </w:r>
      <w:r>
        <w:rPr>
          <w:rFonts w:ascii="Times New Roman" w:hAnsi="Times New Roman" w:cs="Times New Roman"/>
          <w:szCs w:val="18"/>
        </w:rPr>
        <w:fldChar w:fldCharType="separate"/>
      </w:r>
      <w:r>
        <w:rPr>
          <w:rFonts w:ascii="Times New Roman" w:hAnsi="Times New Roman" w:cs="Times New Roman"/>
          <w:szCs w:val="18"/>
        </w:rPr>
        <w:t>1</w:t>
      </w:r>
      <w:r>
        <w:rPr>
          <w:rFonts w:ascii="Times New Roman" w:hAnsi="Times New Roman" w:cs="Times New Roman"/>
          <w:szCs w:val="18"/>
        </w:rPr>
        <w:fldChar w:fldCharType="end"/>
      </w:r>
      <w:r>
        <w:rPr>
          <w:rFonts w:ascii="Times New Roman" w:hAnsi="Times New Roman" w:cs="Times New Roman"/>
          <w:szCs w:val="18"/>
        </w:rPr>
        <w:t xml:space="preserve"> - Companies’ views </w:t>
      </w:r>
    </w:p>
    <w:tbl>
      <w:tblPr>
        <w:tblStyle w:val="TableGrid"/>
        <w:tblW w:w="10170" w:type="dxa"/>
        <w:tblInd w:w="-5" w:type="dxa"/>
        <w:tblLook w:val="04A0" w:firstRow="1" w:lastRow="0" w:firstColumn="1" w:lastColumn="0" w:noHBand="0" w:noVBand="1"/>
      </w:tblPr>
      <w:tblGrid>
        <w:gridCol w:w="1621"/>
        <w:gridCol w:w="8549"/>
      </w:tblGrid>
      <w:tr w:rsidR="0024623D" w14:paraId="62E11D08" w14:textId="77777777">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11D06"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b/>
                <w:bCs/>
              </w:rPr>
            </w:pPr>
            <w:r>
              <w:rPr>
                <w:rFonts w:ascii="Times New Roman" w:hAnsi="Times New Roman" w:cs="Times New Roman"/>
                <w:b/>
                <w:bCs/>
              </w:rPr>
              <w:t>Company</w:t>
            </w:r>
          </w:p>
        </w:tc>
        <w:tc>
          <w:tcPr>
            <w:tcW w:w="8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11D07" w14:textId="77777777" w:rsidR="0024623D" w:rsidRDefault="00E35CD7" w:rsidP="00B53E2A">
            <w:pPr>
              <w:pStyle w:val="mc-p"/>
              <w:widowControl w:val="0"/>
              <w:tabs>
                <w:tab w:val="left" w:pos="720"/>
              </w:tabs>
              <w:spacing w:before="0" w:beforeAutospacing="0" w:after="0" w:afterAutospacing="0" w:line="240" w:lineRule="auto"/>
              <w:contextualSpacing/>
              <w:rPr>
                <w:rFonts w:ascii="Times New Roman" w:hAnsi="Times New Roman" w:cs="Times New Roman"/>
                <w:b/>
                <w:bCs/>
              </w:rPr>
            </w:pPr>
            <w:r>
              <w:rPr>
                <w:rFonts w:ascii="Times New Roman" w:hAnsi="Times New Roman" w:cs="Times New Roman"/>
                <w:b/>
                <w:bCs/>
              </w:rPr>
              <w:t>Comment</w:t>
            </w:r>
          </w:p>
        </w:tc>
      </w:tr>
      <w:tr w:rsidR="0024623D" w14:paraId="62E11D28" w14:textId="77777777">
        <w:trPr>
          <w:trHeight w:val="188"/>
        </w:trPr>
        <w:tc>
          <w:tcPr>
            <w:tcW w:w="1621" w:type="dxa"/>
            <w:tcBorders>
              <w:top w:val="single" w:sz="4" w:space="0" w:color="auto"/>
              <w:left w:val="single" w:sz="4" w:space="0" w:color="auto"/>
              <w:bottom w:val="single" w:sz="4" w:space="0" w:color="auto"/>
              <w:right w:val="single" w:sz="4" w:space="0" w:color="auto"/>
            </w:tcBorders>
          </w:tcPr>
          <w:p w14:paraId="62E11D09"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amsung</w:t>
            </w:r>
          </w:p>
        </w:tc>
        <w:tc>
          <w:tcPr>
            <w:tcW w:w="8549" w:type="dxa"/>
            <w:tcBorders>
              <w:top w:val="single" w:sz="4" w:space="0" w:color="auto"/>
              <w:left w:val="single" w:sz="4" w:space="0" w:color="auto"/>
              <w:bottom w:val="single" w:sz="4" w:space="0" w:color="auto"/>
              <w:right w:val="single" w:sz="4" w:space="0" w:color="auto"/>
            </w:tcBorders>
          </w:tcPr>
          <w:p w14:paraId="62E11D0A"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hint="eastAsia"/>
                <w:b/>
                <w:bCs/>
                <w:u w:val="single"/>
                <w:lang w:val="en-GB"/>
              </w:rPr>
              <w:t>P</w:t>
            </w:r>
            <w:r>
              <w:rPr>
                <w:rFonts w:ascii="Times New Roman" w:eastAsia="Malgun Gothic" w:hAnsi="Times New Roman" w:cs="Times New Roman"/>
                <w:b/>
                <w:bCs/>
                <w:u w:val="single"/>
                <w:lang w:val="en-GB"/>
              </w:rPr>
              <w:t>roposal 1</w:t>
            </w:r>
            <w:r>
              <w:rPr>
                <w:rFonts w:ascii="Times New Roman" w:eastAsia="Malgun Gothic" w:hAnsi="Times New Roman" w:cs="Times New Roman"/>
                <w:lang w:val="en-GB"/>
              </w:rPr>
              <w:t>: Support as editorial change.</w:t>
            </w:r>
          </w:p>
          <w:p w14:paraId="62E11D0B"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0C"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hint="eastAsia"/>
                <w:b/>
                <w:bCs/>
                <w:u w:val="single"/>
                <w:lang w:val="en-GB"/>
              </w:rPr>
              <w:t>P</w:t>
            </w:r>
            <w:r>
              <w:rPr>
                <w:rFonts w:ascii="Times New Roman" w:eastAsia="Malgun Gothic" w:hAnsi="Times New Roman" w:cs="Times New Roman"/>
                <w:b/>
                <w:bCs/>
                <w:u w:val="single"/>
                <w:lang w:val="en-GB"/>
              </w:rPr>
              <w:t>roposal 2</w:t>
            </w:r>
            <w:r>
              <w:rPr>
                <w:rFonts w:ascii="Times New Roman" w:eastAsia="Malgun Gothic" w:hAnsi="Times New Roman" w:cs="Times New Roman"/>
                <w:lang w:val="en-GB"/>
              </w:rPr>
              <w:t xml:space="preserve">: </w:t>
            </w:r>
          </w:p>
          <w:p w14:paraId="62E11D0D"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hint="eastAsia"/>
                <w:lang w:val="en-GB"/>
              </w:rPr>
              <w:t>-</w:t>
            </w:r>
            <w:r>
              <w:rPr>
                <w:rFonts w:ascii="Times New Roman" w:eastAsia="Malgun Gothic" w:hAnsi="Times New Roman" w:cs="Times New Roman"/>
                <w:lang w:val="en-GB"/>
              </w:rPr>
              <w:t xml:space="preserve"> For table index change (26B</w:t>
            </w:r>
            <w:r>
              <w:rPr>
                <w:rFonts w:ascii="Times New Roman" w:eastAsia="Malgun Gothic" w:hAnsi="Times New Roman" w:cs="Times New Roman"/>
                <w:lang w:val="en-GB"/>
              </w:rPr>
              <w:sym w:font="Wingdings" w:char="F0E0"/>
            </w:r>
            <w:r>
              <w:rPr>
                <w:rFonts w:ascii="Times New Roman" w:eastAsia="Malgun Gothic" w:hAnsi="Times New Roman" w:cs="Times New Roman"/>
                <w:lang w:val="en-GB"/>
              </w:rPr>
              <w:t>25), we are fine as editorial change.</w:t>
            </w:r>
          </w:p>
          <w:p w14:paraId="62E11D0E"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lang w:val="en-GB"/>
              </w:rPr>
              <w:t>- For 1</w:t>
            </w:r>
            <w:r>
              <w:rPr>
                <w:rFonts w:ascii="Times New Roman" w:eastAsia="Malgun Gothic" w:hAnsi="Times New Roman" w:cs="Times New Roman"/>
                <w:vertAlign w:val="superscript"/>
                <w:lang w:val="en-GB"/>
              </w:rPr>
              <w:t>st</w:t>
            </w:r>
            <w:r>
              <w:rPr>
                <w:rFonts w:ascii="Times New Roman" w:eastAsia="Malgun Gothic" w:hAnsi="Times New Roman" w:cs="Times New Roman"/>
                <w:lang w:val="en-GB"/>
              </w:rPr>
              <w:t xml:space="preserve"> sentence (</w:t>
            </w:r>
            <w:ins w:id="87" w:author="Afshin Haghighat" w:date="2025-08-18T15:07:00Z">
              <w:r>
                <w:rPr>
                  <w:rFonts w:ascii="Times New Roman" w:hAnsi="Times New Roman" w:cs="Times New Roman"/>
                  <w:color w:val="000000"/>
                </w:rPr>
                <w:t>If the PT-RS port index associated with different SRIs are not the same, the corresponding UL DM-RS ports are associated to two UL PT-RS ports.</w:t>
              </w:r>
            </w:ins>
            <w:r>
              <w:rPr>
                <w:rFonts w:ascii="Times New Roman" w:eastAsia="Malgun Gothic" w:hAnsi="Times New Roman" w:cs="Times New Roman"/>
                <w:lang w:val="en-GB"/>
              </w:rPr>
              <w:t>), we don’t support as we don’t see the necessity which is obvious.</w:t>
            </w:r>
          </w:p>
          <w:p w14:paraId="62E11D0F"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lang w:val="en-GB"/>
              </w:rPr>
              <w:t>- For 2</w:t>
            </w:r>
            <w:r>
              <w:rPr>
                <w:rFonts w:ascii="Times New Roman" w:eastAsia="Malgun Gothic" w:hAnsi="Times New Roman" w:cs="Times New Roman"/>
                <w:vertAlign w:val="superscript"/>
                <w:lang w:val="en-GB"/>
              </w:rPr>
              <w:t>nd</w:t>
            </w:r>
            <w:r>
              <w:rPr>
                <w:rFonts w:ascii="Times New Roman" w:eastAsia="Malgun Gothic" w:hAnsi="Times New Roman" w:cs="Times New Roman"/>
                <w:lang w:val="en-GB"/>
              </w:rPr>
              <w:t xml:space="preserve"> sentence (</w:t>
            </w:r>
            <w:ins w:id="88" w:author="Afshin Haghighat" w:date="2025-08-18T15:07:00Z">
              <w:r>
                <w:rPr>
                  <w:rFonts w:ascii="Times New Roman" w:eastAsia="Malgun Gothic" w:hAnsi="Times New Roman" w:cs="Times New Roman"/>
                  <w:color w:val="000000"/>
                </w:rPr>
                <w:t>For non-codebook UL transmission with 3 antenna ports and two PT-RS ports, if [</w:t>
              </w:r>
              <w:proofErr w:type="spellStart"/>
              <w:r>
                <w:rPr>
                  <w:rFonts w:ascii="Times New Roman" w:eastAsia="Malgun Gothic" w:hAnsi="Times New Roman" w:cs="Times New Roman"/>
                  <w:color w:val="000000"/>
                </w:rPr>
                <w:t>RRC_parameter</w:t>
              </w:r>
              <w:proofErr w:type="spellEnd"/>
              <w:r>
                <w:rPr>
                  <w:rFonts w:ascii="Times New Roman" w:eastAsia="Malgun Gothic" w:hAnsi="Times New Roman" w:cs="Times New Roman"/>
                  <w:color w:val="000000"/>
                </w:rPr>
                <w:t xml:space="preserve">] is configured in the </w:t>
              </w:r>
              <w:r>
                <w:rPr>
                  <w:rFonts w:ascii="Times New Roman" w:eastAsia="Malgun Gothic" w:hAnsi="Times New Roman" w:cs="Times New Roman"/>
                  <w:i/>
                  <w:iCs/>
                  <w:color w:val="000000"/>
                </w:rPr>
                <w:t>SRS-</w:t>
              </w:r>
              <w:proofErr w:type="spellStart"/>
              <w:r>
                <w:rPr>
                  <w:rFonts w:ascii="Times New Roman" w:eastAsia="Malgun Gothic" w:hAnsi="Times New Roman" w:cs="Times New Roman"/>
                  <w:i/>
                  <w:iCs/>
                  <w:color w:val="000000"/>
                </w:rPr>
                <w:t>ResourceSet</w:t>
              </w:r>
              <w:proofErr w:type="spellEnd"/>
              <w:r>
                <w:rPr>
                  <w:rFonts w:ascii="Times New Roman" w:eastAsia="Malgun Gothic" w:hAnsi="Times New Roman" w:cs="Times New Roman"/>
                  <w:color w:val="000000"/>
                </w:rPr>
                <w:t xml:space="preserve"> with usage '</w:t>
              </w:r>
              <w:proofErr w:type="spellStart"/>
              <w:r>
                <w:rPr>
                  <w:rFonts w:ascii="Times New Roman" w:eastAsia="Malgun Gothic" w:hAnsi="Times New Roman" w:cs="Times New Roman"/>
                  <w:color w:val="000000"/>
                </w:rPr>
                <w:t>nonCodebook</w:t>
              </w:r>
              <w:proofErr w:type="spellEnd"/>
              <w:r>
                <w:rPr>
                  <w:rFonts w:ascii="Times New Roman" w:eastAsia="Malgun Gothic" w:hAnsi="Times New Roman" w:cs="Times New Roman"/>
                  <w:color w:val="000000"/>
                </w:rPr>
                <w:t>', the association between the PT-RS port and DM-RS port(s) is given by Table 7.3.1.1.2-26B in Clause 7.3.1 of [5, TS 38.212].</w:t>
              </w:r>
            </w:ins>
            <w:r>
              <w:rPr>
                <w:rFonts w:ascii="Times New Roman" w:eastAsia="Malgun Gothic" w:hAnsi="Times New Roman" w:cs="Times New Roman"/>
                <w:lang w:val="en-GB"/>
              </w:rPr>
              <w:t xml:space="preserve">), we are generally fine and can discuss together with </w:t>
            </w:r>
            <w:r>
              <w:rPr>
                <w:rFonts w:ascii="Times New Roman" w:eastAsia="Malgun Gothic" w:hAnsi="Times New Roman" w:cs="Times New Roman"/>
                <w:b/>
                <w:bCs/>
                <w:u w:val="single"/>
                <w:lang w:val="en-GB"/>
              </w:rPr>
              <w:t>Proposal 6/7</w:t>
            </w:r>
            <w:r>
              <w:rPr>
                <w:rFonts w:ascii="Times New Roman" w:eastAsia="Malgun Gothic" w:hAnsi="Times New Roman" w:cs="Times New Roman"/>
                <w:lang w:val="en-GB"/>
              </w:rPr>
              <w:t xml:space="preserve"> which would like to capture the RRC parameter condition and corresponding UE </w:t>
            </w:r>
            <w:proofErr w:type="spellStart"/>
            <w:r>
              <w:rPr>
                <w:rFonts w:ascii="Times New Roman" w:eastAsia="Malgun Gothic" w:hAnsi="Times New Roman" w:cs="Times New Roman"/>
                <w:lang w:val="en-GB"/>
              </w:rPr>
              <w:t>behavior</w:t>
            </w:r>
            <w:proofErr w:type="spellEnd"/>
            <w:r>
              <w:rPr>
                <w:rFonts w:ascii="Times New Roman" w:eastAsia="Malgun Gothic" w:hAnsi="Times New Roman" w:cs="Times New Roman"/>
                <w:lang w:val="en-GB"/>
              </w:rPr>
              <w:t xml:space="preserve"> on PTRS-DMRS association with non-codebook based 3TX PUSCH.</w:t>
            </w:r>
          </w:p>
          <w:p w14:paraId="62E11D10"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11"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hint="eastAsia"/>
                <w:b/>
                <w:bCs/>
                <w:u w:val="single"/>
                <w:lang w:val="en-GB"/>
              </w:rPr>
              <w:t>P</w:t>
            </w:r>
            <w:r>
              <w:rPr>
                <w:rFonts w:ascii="Times New Roman" w:eastAsia="Malgun Gothic" w:hAnsi="Times New Roman" w:cs="Times New Roman"/>
                <w:b/>
                <w:bCs/>
                <w:u w:val="single"/>
                <w:lang w:val="en-GB"/>
              </w:rPr>
              <w:t>roposal 3</w:t>
            </w:r>
            <w:r>
              <w:rPr>
                <w:rFonts w:ascii="Times New Roman" w:eastAsia="Malgun Gothic" w:hAnsi="Times New Roman" w:cs="Times New Roman"/>
                <w:lang w:val="en-GB"/>
              </w:rPr>
              <w:t xml:space="preserve">: Not support. No need to have additional paragraph. If DCI format 0_3 is problematic for 3TX, then we can change </w:t>
            </w:r>
            <w:r>
              <w:rPr>
                <w:rFonts w:ascii="Times New Roman" w:eastAsia="Malgun Gothic" w:hAnsi="Times New Roman" w:cs="Times New Roman"/>
                <w:highlight w:val="yellow"/>
                <w:lang w:val="en-GB"/>
              </w:rPr>
              <w:t>“DCI format 0_1, 0_2, and 0_3” to “DCI format 0_1, 0_2, or 0_3”</w:t>
            </w:r>
            <w:r>
              <w:rPr>
                <w:rFonts w:ascii="Times New Roman" w:eastAsia="Malgun Gothic" w:hAnsi="Times New Roman" w:cs="Times New Roman"/>
                <w:lang w:val="en-GB"/>
              </w:rPr>
              <w:t xml:space="preserve"> since </w:t>
            </w:r>
            <w:r>
              <w:rPr>
                <w:rFonts w:ascii="Times New Roman" w:eastAsia="Malgun Gothic" w:hAnsi="Times New Roman" w:cs="Times New Roman"/>
                <w:highlight w:val="cyan"/>
                <w:lang w:val="en-GB"/>
              </w:rPr>
              <w:t>this highlighted part</w:t>
            </w:r>
            <w:r>
              <w:rPr>
                <w:rFonts w:ascii="Times New Roman" w:eastAsia="Malgun Gothic" w:hAnsi="Times New Roman" w:cs="Times New Roman"/>
                <w:lang w:val="en-GB"/>
              </w:rPr>
              <w:t xml:space="preserve"> also includes 0_3 as well which is also related to </w:t>
            </w:r>
            <w:r>
              <w:rPr>
                <w:rFonts w:ascii="Times New Roman" w:eastAsia="Malgun Gothic" w:hAnsi="Times New Roman" w:cs="Times New Roman"/>
                <w:highlight w:val="magenta"/>
                <w:lang w:val="en-GB"/>
              </w:rPr>
              <w:t>3 antenna port case.</w:t>
            </w:r>
          </w:p>
          <w:p w14:paraId="62E11D12"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13" w14:textId="77777777" w:rsidR="0024623D" w:rsidRDefault="00E35CD7" w:rsidP="00B53E2A">
            <w:pPr>
              <w:pStyle w:val="Heading4"/>
              <w:keepNext w:val="0"/>
              <w:keepLines w:val="0"/>
              <w:widowControl w:val="0"/>
              <w:spacing w:before="0" w:after="0" w:line="240" w:lineRule="auto"/>
              <w:ind w:left="864" w:hanging="864"/>
              <w:contextualSpacing/>
              <w:rPr>
                <w:rFonts w:ascii="Times New Roman" w:eastAsia="Malgun Gothic" w:hAnsi="Times New Roman"/>
                <w:b/>
                <w:bCs/>
              </w:rPr>
            </w:pPr>
            <w:r>
              <w:rPr>
                <w:color w:val="000000"/>
              </w:rPr>
              <w:t>6.2.3.1</w:t>
            </w:r>
            <w:r>
              <w:rPr>
                <w:color w:val="000000"/>
              </w:rPr>
              <w:tab/>
              <w:t>UE PT-RS transmission procedure when transform precoding is not enabled</w:t>
            </w:r>
          </w:p>
          <w:p w14:paraId="62E11D14"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D15" w14:textId="77777777" w:rsidR="0024623D" w:rsidRDefault="00E35CD7" w:rsidP="00B53E2A">
            <w:pPr>
              <w:widowControl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For partial-coherent and non-coherent codebook-based UL transmission with 2 or 4 antenna ports, </w:t>
            </w:r>
            <w:r>
              <w:rPr>
                <w:rFonts w:ascii="Times New Roman" w:hAnsi="Times New Roman" w:cs="Times New Roman"/>
                <w:color w:val="000000"/>
                <w:highlight w:val="magenta"/>
              </w:rPr>
              <w:t>or non-coherent codebook-based UL Transmission with 3 antenna ports</w:t>
            </w:r>
            <w:r>
              <w:rPr>
                <w:rFonts w:ascii="Times New Roman" w:hAnsi="Times New Roman" w:cs="Times New Roman"/>
                <w:color w:val="000000"/>
              </w:rPr>
              <w:t xml:space="preserve">, or when the higher layer parameter </w:t>
            </w:r>
            <w:proofErr w:type="spellStart"/>
            <w:r>
              <w:rPr>
                <w:rFonts w:ascii="Times New Roman" w:hAnsi="Times New Roman" w:cs="Times New Roman"/>
                <w:i/>
                <w:iCs/>
                <w:color w:val="000000"/>
              </w:rPr>
              <w:t>CodebookTypeUL</w:t>
            </w:r>
            <w:proofErr w:type="spellEnd"/>
            <w:r>
              <w:rPr>
                <w:rFonts w:ascii="Times New Roman" w:hAnsi="Times New Roman" w:cs="Times New Roman"/>
                <w:color w:val="000000"/>
              </w:rPr>
              <w:t xml:space="preserve"> is set to ‘codebook2’, ‘codebook3’, or ‘codebook4’ with 8 antenna ports, the actual number of UL PT-RS port(s) is determined based on TPMI(s) and/or number of layers which are indicated by '</w:t>
            </w:r>
            <w:r>
              <w:rPr>
                <w:rFonts w:ascii="Times New Roman" w:hAnsi="Times New Roman" w:cs="Times New Roman"/>
                <w:i/>
                <w:color w:val="000000"/>
              </w:rPr>
              <w:t>Precoding information and number of layers'</w:t>
            </w:r>
            <w:r>
              <w:rPr>
                <w:rFonts w:ascii="Times New Roman" w:hAnsi="Times New Roman" w:cs="Times New Roman"/>
                <w:color w:val="000000"/>
              </w:rPr>
              <w:t xml:space="preserve"> field(s) in </w:t>
            </w:r>
            <w:r>
              <w:rPr>
                <w:rFonts w:ascii="Times New Roman" w:hAnsi="Times New Roman" w:cs="Times New Roman"/>
                <w:color w:val="000000"/>
                <w:highlight w:val="cyan"/>
              </w:rPr>
              <w:t>DCI format 0_1, 0_2 or 0_3</w:t>
            </w:r>
            <w:r>
              <w:rPr>
                <w:rFonts w:ascii="Times New Roman" w:hAnsi="Times New Roman" w:cs="Times New Roman"/>
                <w:color w:val="000000"/>
              </w:rPr>
              <w:t xml:space="preserve"> or configured by higher layer parameter </w:t>
            </w:r>
            <w:proofErr w:type="spellStart"/>
            <w:r>
              <w:rPr>
                <w:rFonts w:ascii="Times New Roman" w:hAnsi="Times New Roman" w:cs="Times New Roman"/>
                <w:i/>
                <w:color w:val="000000"/>
              </w:rPr>
              <w:t>precodingAndNumberOfLayers</w:t>
            </w:r>
            <w:proofErr w:type="spellEnd"/>
            <w:r>
              <w:rPr>
                <w:rFonts w:ascii="Times New Roman" w:hAnsi="Times New Roman" w:cs="Times New Roman"/>
                <w:color w:val="000000"/>
              </w:rPr>
              <w:t>:</w:t>
            </w:r>
          </w:p>
          <w:p w14:paraId="62E11D16"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if the UE is configured with the higher layer parameter </w:t>
            </w:r>
            <w:proofErr w:type="spellStart"/>
            <w:r>
              <w:rPr>
                <w:rFonts w:ascii="Times New Roman" w:hAnsi="Times New Roman" w:cs="Times New Roman"/>
                <w:color w:val="000000"/>
              </w:rPr>
              <w:t>maxNrofPorts</w:t>
            </w:r>
            <w:proofErr w:type="spellEnd"/>
            <w:r>
              <w:rPr>
                <w:rFonts w:ascii="Times New Roman" w:hAnsi="Times New Roman" w:cs="Times New Roman"/>
                <w:color w:val="000000"/>
              </w:rPr>
              <w:t xml:space="preserve"> in PTRS-</w:t>
            </w:r>
            <w:proofErr w:type="spellStart"/>
            <w:r>
              <w:rPr>
                <w:rFonts w:ascii="Times New Roman" w:hAnsi="Times New Roman" w:cs="Times New Roman"/>
                <w:color w:val="000000"/>
              </w:rPr>
              <w:t>UplinkConfig</w:t>
            </w:r>
            <w:proofErr w:type="spellEnd"/>
            <w:r>
              <w:rPr>
                <w:rFonts w:ascii="Times New Roman" w:hAnsi="Times New Roman" w:cs="Times New Roman"/>
                <w:color w:val="000000"/>
              </w:rPr>
              <w:t xml:space="preserve"> set to 'n2', the actual UL PT-RS port(s) and the associated transmission layer(s) are derived from indicated TPMI(s) as:</w:t>
            </w:r>
          </w:p>
          <w:p w14:paraId="62E11D17"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lastRenderedPageBreak/>
              <w:t>for PUSCH transmission with 2</w:t>
            </w:r>
            <w:del w:id="89" w:author="Afshin Haghighat" w:date="2025-08-18T15:22:00Z">
              <w:r>
                <w:rPr>
                  <w:rFonts w:ascii="Times New Roman" w:hAnsi="Times New Roman" w:cs="Times New Roman"/>
                  <w:color w:val="000000"/>
                </w:rPr>
                <w:delText>, 3</w:delText>
              </w:r>
            </w:del>
            <w:r>
              <w:rPr>
                <w:rFonts w:ascii="Times New Roman" w:hAnsi="Times New Roman" w:cs="Times New Roman"/>
                <w:color w:val="000000"/>
              </w:rPr>
              <w:t xml:space="preserve"> or 4 ports, PUSCH antenna port 1000 and 1002 in indicated TPMI(s) share PT-RS port 0, and PUSCH antenna port 1001 and 1003 in indicated TPMI(s) share PT-RS port 1.</w:t>
            </w:r>
          </w:p>
          <w:p w14:paraId="62E11D18" w14:textId="77777777" w:rsidR="0024623D" w:rsidRDefault="00E35CD7" w:rsidP="00B53E2A">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w:t>
            </w:r>
            <w:r>
              <w:rPr>
                <w:rFonts w:ascii="Times New Roman" w:hAnsi="Times New Roman" w:cs="Times New Roman"/>
                <w:color w:val="000000"/>
                <w:highlight w:val="yellow"/>
              </w:rPr>
              <w:t xml:space="preserve">DCI format 0_1, 0_2 </w:t>
            </w:r>
            <w:r>
              <w:rPr>
                <w:rFonts w:ascii="Times New Roman" w:hAnsi="Times New Roman" w:cs="Times New Roman"/>
                <w:strike/>
                <w:color w:val="FF0000"/>
                <w:highlight w:val="yellow"/>
              </w:rPr>
              <w:t xml:space="preserve">and </w:t>
            </w:r>
            <w:r>
              <w:rPr>
                <w:rFonts w:ascii="Times New Roman" w:hAnsi="Times New Roman" w:cs="Times New Roman"/>
                <w:color w:val="FF0000"/>
                <w:highlight w:val="yellow"/>
              </w:rPr>
              <w:t>or</w:t>
            </w:r>
            <w:r>
              <w:rPr>
                <w:rFonts w:ascii="Times New Roman" w:hAnsi="Times New Roman" w:cs="Times New Roman"/>
                <w:color w:val="000000"/>
                <w:highlight w:val="yellow"/>
              </w:rPr>
              <w:t xml:space="preserve"> 0_3</w:t>
            </w:r>
            <w:r>
              <w:rPr>
                <w:rFonts w:ascii="Times New Roman" w:hAnsi="Times New Roman" w:cs="Times New Roman"/>
                <w:color w:val="000000"/>
              </w:rPr>
              <w:t xml:space="preserve"> described in Clause 7.3.1 of [5, TS 38.212].</w:t>
            </w:r>
          </w:p>
          <w:p w14:paraId="62E11D19"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2E11D1A"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1B"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hint="eastAsia"/>
                <w:b/>
                <w:bCs/>
                <w:u w:val="single"/>
                <w:lang w:val="en-GB"/>
              </w:rPr>
              <w:t>P</w:t>
            </w:r>
            <w:r>
              <w:rPr>
                <w:rFonts w:ascii="Times New Roman" w:eastAsia="Malgun Gothic" w:hAnsi="Times New Roman" w:cs="Times New Roman"/>
                <w:b/>
                <w:bCs/>
                <w:u w:val="single"/>
                <w:lang w:val="en-GB"/>
              </w:rPr>
              <w:t>roposal 4</w:t>
            </w:r>
            <w:r>
              <w:rPr>
                <w:rFonts w:ascii="Times New Roman" w:eastAsia="Malgun Gothic" w:hAnsi="Times New Roman" w:cs="Times New Roman"/>
                <w:lang w:val="en-GB"/>
              </w:rPr>
              <w:t>: Support.</w:t>
            </w:r>
          </w:p>
          <w:p w14:paraId="62E11D1C"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1D" w14:textId="77777777" w:rsidR="0024623D" w:rsidRDefault="00E35CD7" w:rsidP="00B53E2A">
            <w:pPr>
              <w:widowControl w:val="0"/>
              <w:spacing w:before="0" w:after="0" w:line="240" w:lineRule="auto"/>
              <w:contextualSpacing/>
              <w:rPr>
                <w:rFonts w:ascii="Times New Roman" w:hAnsi="Times New Roman" w:cs="Times New Roman"/>
                <w:iCs/>
              </w:rPr>
            </w:pPr>
            <w:r>
              <w:rPr>
                <w:rFonts w:ascii="Times New Roman" w:eastAsia="Malgun Gothic" w:hAnsi="Times New Roman" w:cs="Times New Roman" w:hint="eastAsia"/>
                <w:b/>
                <w:bCs/>
                <w:u w:val="single"/>
                <w:lang w:val="en-GB"/>
              </w:rPr>
              <w:t>P</w:t>
            </w:r>
            <w:r>
              <w:rPr>
                <w:rFonts w:ascii="Times New Roman" w:eastAsia="Malgun Gothic" w:hAnsi="Times New Roman" w:cs="Times New Roman"/>
                <w:b/>
                <w:bCs/>
                <w:u w:val="single"/>
                <w:lang w:val="en-GB"/>
              </w:rPr>
              <w:t>roposal 5</w:t>
            </w:r>
            <w:r>
              <w:rPr>
                <w:rFonts w:ascii="Times New Roman" w:eastAsia="Malgun Gothic" w:hAnsi="Times New Roman" w:cs="Times New Roman"/>
                <w:lang w:val="en-GB"/>
              </w:rPr>
              <w:t xml:space="preserve">: Understand the intention, but not support since none of </w:t>
            </w:r>
            <w:proofErr w:type="spellStart"/>
            <w:r>
              <w:rPr>
                <w:rFonts w:ascii="Times New Roman" w:hAnsi="Times New Roman" w:cs="Times New Roman"/>
                <w:i/>
                <w:color w:val="000000"/>
              </w:rPr>
              <w:t>supportedSRS-TxPortSwitch</w:t>
            </w:r>
            <w:proofErr w:type="spellEnd"/>
            <w:r>
              <w:rPr>
                <w:rFonts w:ascii="Times New Roman" w:hAnsi="Times New Roman" w:cs="Times New Roman"/>
                <w:i/>
                <w:color w:val="000000"/>
              </w:rPr>
              <w:t xml:space="preserve">, </w:t>
            </w:r>
            <w:r>
              <w:rPr>
                <w:rFonts w:ascii="Times New Roman" w:hAnsi="Times New Roman" w:cs="Times New Roman"/>
                <w:i/>
              </w:rPr>
              <w:t xml:space="preserve">supportedSRS-TxPortSwitchBeyond4Rx, </w:t>
            </w:r>
            <w:r>
              <w:rPr>
                <w:rFonts w:ascii="Times New Roman" w:hAnsi="Times New Roman" w:cs="Times New Roman"/>
                <w:iCs/>
              </w:rPr>
              <w:t xml:space="preserve">and </w:t>
            </w:r>
            <w:r>
              <w:rPr>
                <w:rFonts w:ascii="Times New Roman" w:hAnsi="Times New Roman" w:cs="Times New Roman"/>
                <w:i/>
              </w:rPr>
              <w:t>srs-AntennaSwitching8T8R</w:t>
            </w:r>
            <w:r>
              <w:rPr>
                <w:rFonts w:ascii="Times New Roman" w:hAnsi="Times New Roman" w:cs="Times New Roman"/>
                <w:iCs/>
              </w:rPr>
              <w:t>) indicates 3T3R or 3T6R. It should be based on new Rel-19 UE capabilities. Instead, we can propose the following TP for this paragraph reflecting 3T3R and 3T6R.</w:t>
            </w:r>
          </w:p>
          <w:p w14:paraId="62E11D1E" w14:textId="77777777" w:rsidR="0024623D" w:rsidRDefault="0024623D" w:rsidP="00B53E2A">
            <w:pPr>
              <w:widowControl w:val="0"/>
              <w:spacing w:before="0" w:after="0" w:line="240" w:lineRule="auto"/>
              <w:contextualSpacing/>
              <w:rPr>
                <w:rFonts w:ascii="Times New Roman" w:hAnsi="Times New Roman" w:cs="Times New Roman"/>
                <w:iCs/>
              </w:rPr>
            </w:pPr>
          </w:p>
          <w:p w14:paraId="62E11D1F" w14:textId="77777777" w:rsidR="0024623D" w:rsidRDefault="00E35CD7" w:rsidP="00B53E2A">
            <w:pPr>
              <w:pStyle w:val="Heading4"/>
              <w:keepNext w:val="0"/>
              <w:keepLines w:val="0"/>
              <w:widowControl w:val="0"/>
              <w:spacing w:before="0" w:after="0" w:line="240" w:lineRule="auto"/>
              <w:ind w:left="864" w:hanging="864"/>
              <w:contextualSpacing/>
              <w:rPr>
                <w:color w:val="000000"/>
              </w:rPr>
            </w:pPr>
            <w:r>
              <w:rPr>
                <w:color w:val="000000"/>
              </w:rPr>
              <w:t>6.2.1.2</w:t>
            </w:r>
            <w:r>
              <w:rPr>
                <w:color w:val="000000"/>
              </w:rPr>
              <w:tab/>
              <w:t>UE sounding procedure for DL CSI acquisition</w:t>
            </w:r>
          </w:p>
          <w:p w14:paraId="62E11D20"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2E11D21" w14:textId="77777777" w:rsidR="0024623D" w:rsidRDefault="00E35CD7" w:rsidP="00B53E2A">
            <w:pPr>
              <w:widowControl w:val="0"/>
              <w:spacing w:before="0" w:after="0" w:line="240" w:lineRule="auto"/>
              <w:contextualSpacing/>
              <w:rPr>
                <w:rFonts w:ascii="Times New Roman" w:hAnsi="Times New Roman" w:cs="Times New Roman"/>
                <w:iCs/>
              </w:rPr>
            </w:pPr>
            <w:r>
              <w:rPr>
                <w:rFonts w:ascii="Times New Roman" w:hAnsi="Times New Roman" w:cs="Times New Roman"/>
                <w:iCs/>
              </w:rPr>
              <w:t xml:space="preserve">When the UE is configured with the higher layer parameter </w:t>
            </w:r>
            <w:r>
              <w:rPr>
                <w:rFonts w:ascii="Times New Roman" w:hAnsi="Times New Roman" w:cs="Times New Roman"/>
                <w:i/>
                <w:iCs/>
              </w:rPr>
              <w:t xml:space="preserve">usage </w:t>
            </w:r>
            <w:r>
              <w:rPr>
                <w:rFonts w:ascii="Times New Roman" w:hAnsi="Times New Roman" w:cs="Times New Roman"/>
                <w:iCs/>
              </w:rPr>
              <w:t xml:space="preserve">in </w:t>
            </w:r>
            <w:r>
              <w:rPr>
                <w:rFonts w:ascii="Times New Roman" w:hAnsi="Times New Roman" w:cs="Times New Roman"/>
                <w:i/>
                <w:iCs/>
              </w:rPr>
              <w:t>SRS-</w:t>
            </w:r>
            <w:proofErr w:type="spellStart"/>
            <w:r>
              <w:rPr>
                <w:rFonts w:ascii="Times New Roman" w:hAnsi="Times New Roman" w:cs="Times New Roman"/>
                <w:i/>
                <w:iCs/>
              </w:rPr>
              <w:t>ResourceSet</w:t>
            </w:r>
            <w:proofErr w:type="spellEnd"/>
            <w:r>
              <w:rPr>
                <w:rFonts w:ascii="Times New Roman" w:hAnsi="Times New Roman" w:cs="Times New Roman"/>
                <w:i/>
                <w:iCs/>
              </w:rPr>
              <w:t xml:space="preserve"> </w:t>
            </w:r>
            <w:r>
              <w:rPr>
                <w:rFonts w:ascii="Times New Roman" w:hAnsi="Times New Roman" w:cs="Times New Roman"/>
                <w:iCs/>
              </w:rPr>
              <w:t>set as '</w:t>
            </w:r>
            <w:proofErr w:type="spellStart"/>
            <w:r>
              <w:rPr>
                <w:rFonts w:ascii="Times New Roman" w:hAnsi="Times New Roman" w:cs="Times New Roman"/>
                <w:iCs/>
              </w:rPr>
              <w:t>antennaSwitching</w:t>
            </w:r>
            <w:proofErr w:type="spellEnd"/>
            <w:r>
              <w:rPr>
                <w:rFonts w:ascii="Times New Roman" w:hAnsi="Times New Roman" w:cs="Times New Roman"/>
                <w:iCs/>
              </w:rPr>
              <w:t xml:space="preserve">', the UE may be configured with only one of the following configurations depending on the indicated UE capability </w:t>
            </w:r>
            <w:proofErr w:type="spellStart"/>
            <w:r>
              <w:rPr>
                <w:rFonts w:ascii="Times New Roman" w:hAnsi="Times New Roman" w:cs="Times New Roman"/>
                <w:i/>
                <w:iCs/>
              </w:rPr>
              <w:t>supportedSRS-TxPortSwitch</w:t>
            </w:r>
            <w:proofErr w:type="spellEnd"/>
            <w:r>
              <w:rPr>
                <w:rFonts w:ascii="Times New Roman" w:hAnsi="Times New Roman" w:cs="Times New Roman"/>
                <w:i/>
                <w:iCs/>
              </w:rPr>
              <w:t xml:space="preserve"> </w:t>
            </w:r>
            <w:r>
              <w:rPr>
                <w:rFonts w:ascii="Times New Roman" w:hAnsi="Times New Roman" w:cs="Times New Roman"/>
                <w:iC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Pr>
                <w:rFonts w:ascii="Times New Roman" w:hAnsi="Times New Roman" w:cs="Times New Roman"/>
                <w:i/>
                <w:iCs/>
              </w:rPr>
              <w:t xml:space="preserve">supportedSRS-TxPortSwitchBeyond4Rx </w:t>
            </w:r>
            <w:r>
              <w:rPr>
                <w:rFonts w:ascii="Times New Roman" w:hAnsi="Times New Roman" w:cs="Times New Roman"/>
                <w:iCs/>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ascii="Times New Roman" w:hAnsi="Times New Roman" w:cs="Times New Roman"/>
                <w:i/>
                <w:iCs/>
              </w:rPr>
              <w:t xml:space="preserve">srs-AntennaSwitching8T8R </w:t>
            </w:r>
            <w:r>
              <w:rPr>
                <w:rFonts w:ascii="Times New Roman" w:hAnsi="Times New Roman" w:cs="Times New Roman"/>
                <w:iCs/>
              </w:rPr>
              <w:t>('t1r1' for 1T=1R, 't2r2' for 2T=2R, 't1r2' for 1T2R, 't4r4' for 4T=4R, 't2r4' for 2T4R, 't1r4' for 1T4R, 't2r6' for 2T6R, 't1r6' for 1T6R, 't4r8' for 4T8R, 't2r8' for 2T8R, 't1r8' for 1T8R, '</w:t>
            </w:r>
            <w:proofErr w:type="spellStart"/>
            <w:r>
              <w:rPr>
                <w:rFonts w:ascii="Times New Roman" w:hAnsi="Times New Roman" w:cs="Times New Roman"/>
                <w:iCs/>
              </w:rPr>
              <w:t>noTdm</w:t>
            </w:r>
            <w:proofErr w:type="spellEnd"/>
            <w:r>
              <w:rPr>
                <w:rFonts w:ascii="Times New Roman" w:hAnsi="Times New Roman" w:cs="Times New Roman"/>
                <w:iCs/>
              </w:rPr>
              <w:t>' or '</w:t>
            </w:r>
            <w:proofErr w:type="spellStart"/>
            <w:r>
              <w:rPr>
                <w:rFonts w:ascii="Times New Roman" w:hAnsi="Times New Roman" w:cs="Times New Roman"/>
                <w:iCs/>
              </w:rPr>
              <w:t>tdmAndNoTdm</w:t>
            </w:r>
            <w:proofErr w:type="spellEnd"/>
            <w:r>
              <w:rPr>
                <w:rFonts w:ascii="Times New Roman" w:hAnsi="Times New Roman" w:cs="Times New Roman"/>
                <w:iCs/>
              </w:rPr>
              <w:t xml:space="preserve">' for 8T8R) </w:t>
            </w:r>
            <w:r>
              <w:rPr>
                <w:rFonts w:ascii="Times New Roman" w:hAnsi="Times New Roman" w:cs="Times New Roman"/>
                <w:iCs/>
                <w:color w:val="FF0000"/>
              </w:rPr>
              <w:t xml:space="preserve">or the UE may be configured with ‘t3r3’ for 3T=3R depending on the indicated UE capability [FG 59-3-3a: </w:t>
            </w:r>
            <w:r>
              <w:rPr>
                <w:rFonts w:ascii="Times New Roman" w:hAnsi="Times New Roman" w:cs="Times New Roman"/>
                <w:i/>
                <w:iCs/>
                <w:color w:val="FF0000"/>
              </w:rPr>
              <w:t xml:space="preserve">srs-AntennaSwitching3T3R] </w:t>
            </w:r>
            <w:r>
              <w:rPr>
                <w:rFonts w:ascii="Times New Roman" w:hAnsi="Times New Roman" w:cs="Times New Roman"/>
                <w:color w:val="FF0000"/>
              </w:rPr>
              <w:t>or</w:t>
            </w:r>
            <w:r>
              <w:rPr>
                <w:rFonts w:ascii="Times New Roman" w:hAnsi="Times New Roman" w:cs="Times New Roman"/>
                <w:i/>
                <w:iCs/>
                <w:color w:val="FF0000"/>
              </w:rPr>
              <w:t xml:space="preserve"> </w:t>
            </w:r>
            <w:r>
              <w:rPr>
                <w:rFonts w:ascii="Times New Roman" w:hAnsi="Times New Roman" w:cs="Times New Roman"/>
                <w:iCs/>
                <w:color w:val="FF0000"/>
              </w:rPr>
              <w:t xml:space="preserve">the UE may be configured with ‘t3r6’ for 3T6R depending on the indicated UE capability [FG 59-3-3: </w:t>
            </w:r>
            <w:r>
              <w:rPr>
                <w:rFonts w:ascii="Times New Roman" w:hAnsi="Times New Roman" w:cs="Times New Roman"/>
                <w:i/>
                <w:iCs/>
                <w:color w:val="FF0000"/>
              </w:rPr>
              <w:t>srs-AntennaSwitching3T6R]</w:t>
            </w:r>
            <w:r>
              <w:rPr>
                <w:rFonts w:ascii="Times New Roman" w:hAnsi="Times New Roman" w:cs="Times New Roman"/>
                <w:iCs/>
              </w:rPr>
              <w:t>:</w:t>
            </w:r>
          </w:p>
          <w:p w14:paraId="62E11D22" w14:textId="77777777" w:rsidR="0024623D" w:rsidRDefault="00E35CD7" w:rsidP="00B53E2A">
            <w:pPr>
              <w:widowControl w:val="0"/>
              <w:spacing w:before="0" w:after="0" w:line="240" w:lineRule="auto"/>
              <w:contextualSpacing/>
              <w:rPr>
                <w:rFonts w:ascii="Times New Roman" w:hAnsi="Times New Roman" w:cs="Times New Roman"/>
                <w:iCs/>
              </w:rPr>
            </w:pPr>
            <w:r>
              <w:rPr>
                <w:rFonts w:ascii="Times New Roman" w:eastAsia="Malgun Gothic" w:hAnsi="Times New Roman" w:cs="Times New Roman"/>
                <w:b/>
                <w:bCs/>
                <w:szCs w:val="18"/>
                <w:lang w:val="en-GB"/>
              </w:rPr>
              <w:t>--------------------------------------Unchanged parts are omitted--------------------------------------</w:t>
            </w:r>
          </w:p>
          <w:p w14:paraId="62E11D23" w14:textId="77777777" w:rsidR="0024623D" w:rsidRDefault="0024623D" w:rsidP="00B53E2A">
            <w:pPr>
              <w:widowControl w:val="0"/>
              <w:spacing w:before="0" w:after="0" w:line="240" w:lineRule="auto"/>
              <w:contextualSpacing/>
              <w:rPr>
                <w:rFonts w:ascii="Times New Roman" w:eastAsia="Malgun Gothic" w:hAnsi="Times New Roman" w:cs="Times New Roman"/>
                <w:iCs/>
              </w:rPr>
            </w:pPr>
          </w:p>
          <w:p w14:paraId="62E11D24" w14:textId="77777777" w:rsidR="0024623D" w:rsidRDefault="00E35CD7" w:rsidP="00B53E2A">
            <w:pPr>
              <w:widowControl w:val="0"/>
              <w:spacing w:before="0" w:after="0" w:line="240" w:lineRule="auto"/>
              <w:contextualSpacing/>
              <w:rPr>
                <w:rFonts w:ascii="Times New Roman" w:eastAsia="Malgun Gothic" w:hAnsi="Times New Roman" w:cs="Times New Roman"/>
                <w:iCs/>
              </w:rPr>
            </w:pPr>
            <w:r>
              <w:rPr>
                <w:rFonts w:ascii="Times New Roman" w:eastAsia="Malgun Gothic" w:hAnsi="Times New Roman" w:cs="Times New Roman" w:hint="eastAsia"/>
                <w:b/>
                <w:bCs/>
                <w:iCs/>
                <w:u w:val="single"/>
              </w:rPr>
              <w:t>P</w:t>
            </w:r>
            <w:r>
              <w:rPr>
                <w:rFonts w:ascii="Times New Roman" w:eastAsia="Malgun Gothic" w:hAnsi="Times New Roman" w:cs="Times New Roman"/>
                <w:b/>
                <w:bCs/>
                <w:iCs/>
                <w:u w:val="single"/>
              </w:rPr>
              <w:t>roposal 6/7</w:t>
            </w:r>
            <w:r>
              <w:rPr>
                <w:rFonts w:ascii="Times New Roman" w:eastAsia="Malgun Gothic" w:hAnsi="Times New Roman" w:cs="Times New Roman"/>
                <w:iCs/>
              </w:rPr>
              <w:t>: Support, or we can live with 2</w:t>
            </w:r>
            <w:r>
              <w:rPr>
                <w:rFonts w:ascii="Times New Roman" w:eastAsia="Malgun Gothic" w:hAnsi="Times New Roman" w:cs="Times New Roman"/>
                <w:iCs/>
                <w:vertAlign w:val="superscript"/>
              </w:rPr>
              <w:t>nd</w:t>
            </w:r>
            <w:r>
              <w:rPr>
                <w:rFonts w:ascii="Times New Roman" w:eastAsia="Malgun Gothic" w:hAnsi="Times New Roman" w:cs="Times New Roman"/>
                <w:iCs/>
              </w:rPr>
              <w:t xml:space="preserve"> sentence (</w:t>
            </w:r>
            <w:ins w:id="90" w:author="Afshin Haghighat" w:date="2025-08-18T15:07:00Z">
              <w:r>
                <w:rPr>
                  <w:rFonts w:ascii="Times New Roman" w:eastAsia="Malgun Gothic" w:hAnsi="Times New Roman" w:cs="Times New Roman"/>
                  <w:color w:val="000000"/>
                </w:rPr>
                <w:t xml:space="preserve">For non-codebook UL </w:t>
              </w:r>
              <w:r>
                <w:rPr>
                  <w:rFonts w:ascii="Times New Roman" w:eastAsia="Malgun Gothic" w:hAnsi="Times New Roman" w:cs="Times New Roman"/>
                  <w:color w:val="000000"/>
                </w:rPr>
                <w:lastRenderedPageBreak/>
                <w:t>transmission with 3 antenna ports and two PT-RS ports, if [</w:t>
              </w:r>
              <w:proofErr w:type="spellStart"/>
              <w:r>
                <w:rPr>
                  <w:rFonts w:ascii="Times New Roman" w:eastAsia="Malgun Gothic" w:hAnsi="Times New Roman" w:cs="Times New Roman"/>
                  <w:color w:val="000000"/>
                </w:rPr>
                <w:t>RRC_parameter</w:t>
              </w:r>
              <w:proofErr w:type="spellEnd"/>
              <w:r>
                <w:rPr>
                  <w:rFonts w:ascii="Times New Roman" w:eastAsia="Malgun Gothic" w:hAnsi="Times New Roman" w:cs="Times New Roman"/>
                  <w:color w:val="000000"/>
                </w:rPr>
                <w:t xml:space="preserve">] is configured in the </w:t>
              </w:r>
              <w:r>
                <w:rPr>
                  <w:rFonts w:ascii="Times New Roman" w:eastAsia="Malgun Gothic" w:hAnsi="Times New Roman" w:cs="Times New Roman"/>
                  <w:i/>
                  <w:iCs/>
                  <w:color w:val="000000"/>
                </w:rPr>
                <w:t>SRS-</w:t>
              </w:r>
              <w:proofErr w:type="spellStart"/>
              <w:r>
                <w:rPr>
                  <w:rFonts w:ascii="Times New Roman" w:eastAsia="Malgun Gothic" w:hAnsi="Times New Roman" w:cs="Times New Roman"/>
                  <w:i/>
                  <w:iCs/>
                  <w:color w:val="000000"/>
                </w:rPr>
                <w:t>ResourceSet</w:t>
              </w:r>
              <w:proofErr w:type="spellEnd"/>
              <w:r>
                <w:rPr>
                  <w:rFonts w:ascii="Times New Roman" w:eastAsia="Malgun Gothic" w:hAnsi="Times New Roman" w:cs="Times New Roman"/>
                  <w:color w:val="000000"/>
                </w:rPr>
                <w:t xml:space="preserve"> with usage '</w:t>
              </w:r>
              <w:proofErr w:type="spellStart"/>
              <w:r>
                <w:rPr>
                  <w:rFonts w:ascii="Times New Roman" w:eastAsia="Malgun Gothic" w:hAnsi="Times New Roman" w:cs="Times New Roman"/>
                  <w:color w:val="000000"/>
                </w:rPr>
                <w:t>nonCodebook</w:t>
              </w:r>
              <w:proofErr w:type="spellEnd"/>
              <w:r>
                <w:rPr>
                  <w:rFonts w:ascii="Times New Roman" w:eastAsia="Malgun Gothic" w:hAnsi="Times New Roman" w:cs="Times New Roman"/>
                  <w:color w:val="000000"/>
                </w:rPr>
                <w:t>', the association between the PT-RS port and DM-RS port(s) is given by Table 7.3.1.1.2-26B in Clause 7.3.1 of [5, TS 38.212].</w:t>
              </w:r>
            </w:ins>
            <w:r>
              <w:rPr>
                <w:rFonts w:ascii="Times New Roman" w:eastAsia="Malgun Gothic" w:hAnsi="Times New Roman" w:cs="Times New Roman"/>
                <w:iCs/>
              </w:rPr>
              <w:t xml:space="preserve">) of </w:t>
            </w:r>
            <w:r>
              <w:rPr>
                <w:rFonts w:ascii="Times New Roman" w:eastAsia="Malgun Gothic" w:hAnsi="Times New Roman" w:cs="Times New Roman"/>
                <w:b/>
                <w:bCs/>
                <w:iCs/>
                <w:u w:val="single"/>
              </w:rPr>
              <w:t>Proposal 2</w:t>
            </w:r>
            <w:r>
              <w:rPr>
                <w:rFonts w:ascii="Times New Roman" w:eastAsia="Malgun Gothic" w:hAnsi="Times New Roman" w:cs="Times New Roman"/>
                <w:iCs/>
              </w:rPr>
              <w:t xml:space="preserve"> which can be sufficient.</w:t>
            </w:r>
          </w:p>
          <w:p w14:paraId="62E11D25" w14:textId="77777777" w:rsidR="0024623D" w:rsidRDefault="0024623D" w:rsidP="00B53E2A">
            <w:pPr>
              <w:widowControl w:val="0"/>
              <w:spacing w:before="0" w:after="0" w:line="240" w:lineRule="auto"/>
              <w:contextualSpacing/>
              <w:rPr>
                <w:rFonts w:ascii="Times New Roman" w:eastAsia="Malgun Gothic" w:hAnsi="Times New Roman" w:cs="Times New Roman"/>
                <w:iCs/>
              </w:rPr>
            </w:pPr>
          </w:p>
          <w:p w14:paraId="62E11D26"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hint="eastAsia"/>
                <w:b/>
                <w:bCs/>
                <w:u w:val="single"/>
                <w:lang w:val="en-GB"/>
              </w:rPr>
              <w:t>P</w:t>
            </w:r>
            <w:r>
              <w:rPr>
                <w:rFonts w:ascii="Times New Roman" w:eastAsia="Malgun Gothic" w:hAnsi="Times New Roman" w:cs="Times New Roman"/>
                <w:b/>
                <w:bCs/>
                <w:u w:val="single"/>
                <w:lang w:val="en-GB"/>
              </w:rPr>
              <w:t>roposal 8</w:t>
            </w:r>
            <w:r>
              <w:rPr>
                <w:rFonts w:ascii="Times New Roman" w:eastAsia="Malgun Gothic" w:hAnsi="Times New Roman" w:cs="Times New Roman"/>
                <w:lang w:val="en-GB"/>
              </w:rPr>
              <w:t xml:space="preserve">. Not support, same as </w:t>
            </w:r>
            <w:r>
              <w:rPr>
                <w:rFonts w:ascii="Times New Roman" w:eastAsia="Malgun Gothic" w:hAnsi="Times New Roman" w:cs="Times New Roman"/>
                <w:b/>
                <w:bCs/>
                <w:u w:val="single"/>
                <w:lang w:val="en-GB"/>
              </w:rPr>
              <w:t>Proposal 3</w:t>
            </w:r>
            <w:r>
              <w:rPr>
                <w:rFonts w:ascii="Times New Roman" w:eastAsia="Malgun Gothic" w:hAnsi="Times New Roman" w:cs="Times New Roman"/>
                <w:lang w:val="en-GB"/>
              </w:rPr>
              <w:t>.</w:t>
            </w:r>
          </w:p>
          <w:p w14:paraId="62E11D27"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c>
      </w:tr>
      <w:tr w:rsidR="0024623D" w14:paraId="62E11D34" w14:textId="77777777">
        <w:tc>
          <w:tcPr>
            <w:tcW w:w="1621" w:type="dxa"/>
            <w:tcBorders>
              <w:top w:val="single" w:sz="4" w:space="0" w:color="auto"/>
              <w:left w:val="single" w:sz="4" w:space="0" w:color="auto"/>
              <w:bottom w:val="single" w:sz="4" w:space="0" w:color="auto"/>
              <w:right w:val="single" w:sz="4" w:space="0" w:color="auto"/>
            </w:tcBorders>
          </w:tcPr>
          <w:p w14:paraId="62E11D29"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lastRenderedPageBreak/>
              <w:t>Google</w:t>
            </w:r>
          </w:p>
        </w:tc>
        <w:tc>
          <w:tcPr>
            <w:tcW w:w="8549" w:type="dxa"/>
            <w:tcBorders>
              <w:top w:val="single" w:sz="4" w:space="0" w:color="auto"/>
              <w:left w:val="single" w:sz="4" w:space="0" w:color="auto"/>
              <w:bottom w:val="single" w:sz="4" w:space="0" w:color="auto"/>
              <w:right w:val="single" w:sz="4" w:space="0" w:color="auto"/>
            </w:tcBorders>
          </w:tcPr>
          <w:p w14:paraId="62E11D2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1: OK. Without the </w:t>
            </w:r>
            <w:proofErr w:type="gramStart"/>
            <w:r>
              <w:rPr>
                <w:rFonts w:ascii="Times New Roman" w:hAnsi="Times New Roman" w:cs="Times New Roman"/>
              </w:rPr>
              <w:t>agreement</w:t>
            </w:r>
            <w:proofErr w:type="gramEnd"/>
            <w:r>
              <w:rPr>
                <w:rFonts w:ascii="Times New Roman" w:hAnsi="Times New Roman" w:cs="Times New Roman"/>
              </w:rPr>
              <w:t xml:space="preserve"> is also fine. </w:t>
            </w:r>
            <w:proofErr w:type="gramStart"/>
            <w:r>
              <w:rPr>
                <w:rFonts w:ascii="Times New Roman" w:hAnsi="Times New Roman" w:cs="Times New Roman"/>
              </w:rPr>
              <w:t>Anyway</w:t>
            </w:r>
            <w:proofErr w:type="gramEnd"/>
            <w:r>
              <w:rPr>
                <w:rFonts w:ascii="Times New Roman" w:hAnsi="Times New Roman" w:cs="Times New Roman"/>
              </w:rPr>
              <w:t xml:space="preserve"> editors will figure out the RRC parameter name related issues. </w:t>
            </w:r>
          </w:p>
          <w:p w14:paraId="62E11D2B"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2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2/3: With or without </w:t>
            </w:r>
            <w:proofErr w:type="gramStart"/>
            <w:r>
              <w:rPr>
                <w:rFonts w:ascii="Times New Roman" w:hAnsi="Times New Roman" w:cs="Times New Roman"/>
              </w:rPr>
              <w:t>the TP</w:t>
            </w:r>
            <w:proofErr w:type="gramEnd"/>
            <w:r>
              <w:rPr>
                <w:rFonts w:ascii="Times New Roman" w:hAnsi="Times New Roman" w:cs="Times New Roman"/>
              </w:rPr>
              <w:t xml:space="preserve"> is fine.</w:t>
            </w:r>
          </w:p>
          <w:p w14:paraId="62E11D2D"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2E"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Proposal 4/5: OK</w:t>
            </w:r>
          </w:p>
          <w:p w14:paraId="62E11D2F"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30"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6/7: We failed to see the necessity. It is specified in 38.214 that 3 ports can only be enabled when the RRC parameter is enabled. </w:t>
            </w:r>
          </w:p>
          <w:p w14:paraId="62E11D31"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32"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8: With or without </w:t>
            </w:r>
            <w:proofErr w:type="gramStart"/>
            <w:r>
              <w:rPr>
                <w:rFonts w:ascii="Times New Roman" w:hAnsi="Times New Roman" w:cs="Times New Roman"/>
              </w:rPr>
              <w:t>the TP</w:t>
            </w:r>
            <w:proofErr w:type="gramEnd"/>
            <w:r>
              <w:rPr>
                <w:rFonts w:ascii="Times New Roman" w:hAnsi="Times New Roman" w:cs="Times New Roman"/>
              </w:rPr>
              <w:t xml:space="preserve"> is fine.</w:t>
            </w:r>
          </w:p>
          <w:p w14:paraId="62E11D33"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tc>
      </w:tr>
      <w:tr w:rsidR="0024623D" w14:paraId="62E11D44" w14:textId="77777777">
        <w:tc>
          <w:tcPr>
            <w:tcW w:w="1621" w:type="dxa"/>
            <w:tcBorders>
              <w:top w:val="single" w:sz="4" w:space="0" w:color="auto"/>
              <w:left w:val="single" w:sz="4" w:space="0" w:color="auto"/>
              <w:bottom w:val="single" w:sz="4" w:space="0" w:color="auto"/>
              <w:right w:val="single" w:sz="4" w:space="0" w:color="auto"/>
            </w:tcBorders>
          </w:tcPr>
          <w:p w14:paraId="62E11D35"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X</w:t>
            </w:r>
            <w:r>
              <w:rPr>
                <w:rFonts w:ascii="Times New Roman" w:eastAsiaTheme="minorEastAsia" w:hAnsi="Times New Roman" w:cs="Times New Roman"/>
              </w:rPr>
              <w:t>iaomi</w:t>
            </w:r>
          </w:p>
        </w:tc>
        <w:tc>
          <w:tcPr>
            <w:tcW w:w="8549" w:type="dxa"/>
            <w:tcBorders>
              <w:top w:val="single" w:sz="4" w:space="0" w:color="auto"/>
              <w:left w:val="single" w:sz="4" w:space="0" w:color="auto"/>
              <w:bottom w:val="single" w:sz="4" w:space="0" w:color="auto"/>
              <w:right w:val="single" w:sz="4" w:space="0" w:color="auto"/>
            </w:tcBorders>
          </w:tcPr>
          <w:p w14:paraId="62E11D36"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b/>
                <w:bCs/>
              </w:rPr>
              <w:t>P</w:t>
            </w:r>
            <w:r>
              <w:rPr>
                <w:rFonts w:ascii="Times New Roman" w:eastAsiaTheme="minorEastAsia" w:hAnsi="Times New Roman" w:cs="Times New Roman"/>
                <w:b/>
                <w:bCs/>
              </w:rPr>
              <w:t>roposal 1</w:t>
            </w:r>
            <w:r>
              <w:rPr>
                <w:rFonts w:ascii="Times New Roman" w:eastAsiaTheme="minorEastAsia" w:hAnsi="Times New Roman" w:cs="Times New Roman"/>
              </w:rPr>
              <w:t xml:space="preserve">: OK. </w:t>
            </w:r>
          </w:p>
          <w:p w14:paraId="62E11D37"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38"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000000"/>
              </w:rPr>
            </w:pPr>
            <w:r>
              <w:rPr>
                <w:rFonts w:ascii="Times New Roman" w:hAnsi="Times New Roman" w:cs="Times New Roman"/>
                <w:b/>
                <w:bCs/>
              </w:rPr>
              <w:t xml:space="preserve">Proposal </w:t>
            </w:r>
            <w:proofErr w:type="gramStart"/>
            <w:r>
              <w:rPr>
                <w:rFonts w:ascii="Times New Roman" w:hAnsi="Times New Roman" w:cs="Times New Roman"/>
                <w:b/>
                <w:bCs/>
              </w:rPr>
              <w:t>2</w:t>
            </w:r>
            <w:r>
              <w:rPr>
                <w:rFonts w:asciiTheme="minorEastAsia" w:eastAsiaTheme="minorEastAsia" w:hAnsiTheme="minorEastAsia" w:cs="Times New Roman"/>
              </w:rPr>
              <w:t>:</w:t>
            </w:r>
            <w:r>
              <w:rPr>
                <w:rFonts w:ascii="Times New Roman" w:eastAsiaTheme="minorEastAsia" w:hAnsi="Times New Roman" w:cs="Times New Roman"/>
              </w:rPr>
              <w:t>Support</w:t>
            </w:r>
            <w:proofErr w:type="gramEnd"/>
            <w:r>
              <w:rPr>
                <w:rFonts w:ascii="Times New Roman" w:eastAsiaTheme="minorEastAsia" w:hAnsi="Times New Roman" w:cs="Times New Roman"/>
              </w:rPr>
              <w:t xml:space="preserve"> the TP.  And the </w:t>
            </w:r>
            <w:proofErr w:type="spellStart"/>
            <w:r>
              <w:rPr>
                <w:rFonts w:ascii="Times New Roman" w:eastAsiaTheme="minorEastAsia" w:hAnsi="Times New Roman" w:cs="Times New Roman"/>
              </w:rPr>
              <w:t>description</w:t>
            </w:r>
            <w:r>
              <w:rPr>
                <w:rFonts w:asciiTheme="minorEastAsia" w:eastAsiaTheme="minorEastAsia" w:hAnsiTheme="minorEastAsia" w:cs="Times New Roman"/>
              </w:rPr>
              <w:t>“</w:t>
            </w:r>
            <w:ins w:id="91" w:author="Afshin Haghighat" w:date="2025-08-18T15:07:00Z">
              <w:r>
                <w:rPr>
                  <w:rFonts w:ascii="Times New Roman" w:hAnsi="Times New Roman" w:cs="Times New Roman"/>
                  <w:color w:val="000000"/>
                </w:rPr>
                <w:t>If</w:t>
              </w:r>
              <w:proofErr w:type="spellEnd"/>
              <w:r>
                <w:rPr>
                  <w:rFonts w:ascii="Times New Roman" w:hAnsi="Times New Roman" w:cs="Times New Roman"/>
                  <w:color w:val="000000"/>
                </w:rPr>
                <w:t xml:space="preserve"> the PT-RS port index associated with different SRIs are not the same, the corresponding UL DM-RS ports are associated to two UL PT-RS </w:t>
              </w:r>
              <w:proofErr w:type="spellStart"/>
              <w:r>
                <w:rPr>
                  <w:rFonts w:ascii="Times New Roman" w:hAnsi="Times New Roman" w:cs="Times New Roman"/>
                  <w:color w:val="000000"/>
                </w:rPr>
                <w:t>ports.</w:t>
              </w:r>
            </w:ins>
            <w:r>
              <w:rPr>
                <w:rFonts w:ascii="Times New Roman" w:hAnsi="Times New Roman" w:cs="Times New Roman"/>
                <w:color w:val="000000"/>
              </w:rPr>
              <w:t>”is</w:t>
            </w:r>
            <w:proofErr w:type="spellEnd"/>
            <w:r>
              <w:rPr>
                <w:rFonts w:ascii="Times New Roman" w:hAnsi="Times New Roman" w:cs="Times New Roman"/>
                <w:color w:val="000000"/>
              </w:rPr>
              <w:t xml:space="preserve"> to differentiate from the description from the one port case which is “ If the PT-RS port index associated with different SRIs are the same, the corresponding UL DM-RS ports are associated to the one UL PT-RS port.”.</w:t>
            </w:r>
          </w:p>
          <w:p w14:paraId="62E11D39"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3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b/>
                <w:bCs/>
              </w:rPr>
              <w:t>Proposal 3</w:t>
            </w:r>
            <w:r>
              <w:rPr>
                <w:rFonts w:ascii="Times New Roman" w:hAnsi="Times New Roman" w:cs="Times New Roman"/>
              </w:rPr>
              <w:t xml:space="preserve">: We can </w:t>
            </w:r>
            <w:proofErr w:type="gramStart"/>
            <w:r>
              <w:rPr>
                <w:rFonts w:ascii="Times New Roman" w:hAnsi="Times New Roman" w:cs="Times New Roman"/>
              </w:rPr>
              <w:t>discuss</w:t>
            </w:r>
            <w:proofErr w:type="gramEnd"/>
            <w:r>
              <w:rPr>
                <w:rFonts w:ascii="Times New Roman" w:hAnsi="Times New Roman" w:cs="Times New Roman"/>
              </w:rPr>
              <w:t xml:space="preserve"> together with Proposal 8. If it is </w:t>
            </w:r>
            <w:proofErr w:type="gramStart"/>
            <w:r>
              <w:rPr>
                <w:rFonts w:ascii="Times New Roman" w:hAnsi="Times New Roman" w:cs="Times New Roman"/>
              </w:rPr>
              <w:t>the common</w:t>
            </w:r>
            <w:proofErr w:type="gramEnd"/>
            <w:r>
              <w:rPr>
                <w:rFonts w:ascii="Times New Roman" w:hAnsi="Times New Roman" w:cs="Times New Roman"/>
              </w:rPr>
              <w:t xml:space="preserve"> understanding among companies, we are fine to remove DCI 0_3 for NCB based 3Tx transmission.</w:t>
            </w:r>
          </w:p>
          <w:p w14:paraId="62E11D3B"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3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b/>
                <w:bCs/>
              </w:rPr>
              <w:t>Proposal 4</w:t>
            </w:r>
            <w:r>
              <w:rPr>
                <w:rFonts w:ascii="Times New Roman" w:hAnsi="Times New Roman" w:cs="Times New Roman"/>
              </w:rPr>
              <w:t xml:space="preserve">: support </w:t>
            </w:r>
            <w:proofErr w:type="gramStart"/>
            <w:r>
              <w:rPr>
                <w:rFonts w:ascii="Times New Roman" w:hAnsi="Times New Roman" w:cs="Times New Roman"/>
              </w:rPr>
              <w:t>the TP</w:t>
            </w:r>
            <w:proofErr w:type="gramEnd"/>
            <w:r>
              <w:rPr>
                <w:rFonts w:ascii="Times New Roman" w:hAnsi="Times New Roman" w:cs="Times New Roman"/>
              </w:rPr>
              <w:t>.</w:t>
            </w:r>
          </w:p>
          <w:p w14:paraId="62E11D3D"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3E"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b/>
                <w:bCs/>
              </w:rPr>
              <w:t>Proposal 5</w:t>
            </w:r>
            <w:r>
              <w:rPr>
                <w:rFonts w:ascii="Times New Roman" w:hAnsi="Times New Roman" w:cs="Times New Roman"/>
              </w:rPr>
              <w:t>: support to add the new UE capabilities to this paragraph, also fine with Samsung’s revision.</w:t>
            </w:r>
          </w:p>
          <w:p w14:paraId="62E11D3F"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40"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b/>
                <w:bCs/>
              </w:rPr>
              <w:t>Proposal 6</w:t>
            </w:r>
            <w:r>
              <w:rPr>
                <w:rFonts w:ascii="Times New Roman" w:hAnsi="Times New Roman" w:cs="Times New Roman"/>
              </w:rPr>
              <w:t>: OK, the RRC parameter name should be aligned with Proposal 1.</w:t>
            </w:r>
          </w:p>
          <w:p w14:paraId="62E11D41"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b/>
                <w:bCs/>
              </w:rPr>
              <w:t>Proposal 7</w:t>
            </w:r>
            <w:r>
              <w:rPr>
                <w:rFonts w:ascii="Times New Roman" w:hAnsi="Times New Roman" w:cs="Times New Roman"/>
              </w:rPr>
              <w:t>: OK</w:t>
            </w:r>
          </w:p>
          <w:p w14:paraId="62E11D42"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D43"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b/>
                <w:bCs/>
              </w:rPr>
              <w:t>Proposal 8</w:t>
            </w:r>
            <w:r>
              <w:rPr>
                <w:rFonts w:ascii="Times New Roman" w:hAnsi="Times New Roman" w:cs="Times New Roman"/>
              </w:rPr>
              <w:t>: same as Proposal2.</w:t>
            </w:r>
          </w:p>
        </w:tc>
      </w:tr>
      <w:tr w:rsidR="0024623D" w14:paraId="62E11D4C" w14:textId="77777777">
        <w:tc>
          <w:tcPr>
            <w:tcW w:w="1621" w:type="dxa"/>
            <w:tcBorders>
              <w:top w:val="single" w:sz="4" w:space="0" w:color="auto"/>
              <w:left w:val="single" w:sz="4" w:space="0" w:color="auto"/>
              <w:bottom w:val="single" w:sz="4" w:space="0" w:color="auto"/>
              <w:right w:val="single" w:sz="4" w:space="0" w:color="auto"/>
            </w:tcBorders>
          </w:tcPr>
          <w:p w14:paraId="62E11D45"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bCs/>
              </w:rPr>
            </w:pPr>
            <w:r>
              <w:rPr>
                <w:rFonts w:ascii="Times New Roman" w:eastAsiaTheme="minorEastAsia" w:hAnsi="Times New Roman" w:cs="Times New Roman" w:hint="eastAsia"/>
                <w:bCs/>
              </w:rPr>
              <w:t>H</w:t>
            </w:r>
            <w:r>
              <w:rPr>
                <w:rFonts w:ascii="Times New Roman" w:eastAsiaTheme="minorEastAsia" w:hAnsi="Times New Roman" w:cs="Times New Roman"/>
                <w:bCs/>
              </w:rPr>
              <w:t xml:space="preserve">uawei, </w:t>
            </w:r>
            <w:proofErr w:type="spellStart"/>
            <w:r>
              <w:rPr>
                <w:rFonts w:ascii="Times New Roman" w:eastAsiaTheme="minorEastAsia" w:hAnsi="Times New Roman" w:cs="Times New Roman"/>
                <w:bCs/>
              </w:rPr>
              <w:t>HiSilicon</w:t>
            </w:r>
            <w:proofErr w:type="spellEnd"/>
          </w:p>
        </w:tc>
        <w:tc>
          <w:tcPr>
            <w:tcW w:w="8549" w:type="dxa"/>
            <w:tcBorders>
              <w:top w:val="single" w:sz="4" w:space="0" w:color="auto"/>
              <w:left w:val="single" w:sz="4" w:space="0" w:color="auto"/>
              <w:bottom w:val="single" w:sz="4" w:space="0" w:color="auto"/>
              <w:right w:val="single" w:sz="4" w:space="0" w:color="auto"/>
            </w:tcBorders>
          </w:tcPr>
          <w:p w14:paraId="62E11D46"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b/>
              </w:rPr>
            </w:pPr>
            <w:r>
              <w:rPr>
                <w:rFonts w:ascii="Times New Roman" w:hAnsi="Times New Roman" w:cs="Times New Roman"/>
                <w:b/>
              </w:rPr>
              <w:t xml:space="preserve">Proposal 1: </w:t>
            </w:r>
            <w:r>
              <w:rPr>
                <w:rFonts w:ascii="Times New Roman" w:hAnsi="Times New Roman" w:cs="Times New Roman"/>
              </w:rPr>
              <w:t>Support.</w:t>
            </w:r>
          </w:p>
          <w:p w14:paraId="62E11D47"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b/>
              </w:rPr>
            </w:pPr>
            <w:r>
              <w:rPr>
                <w:rFonts w:ascii="Times New Roman" w:hAnsi="Times New Roman" w:cs="Times New Roman"/>
                <w:b/>
              </w:rPr>
              <w:t xml:space="preserve">Proposal 2: </w:t>
            </w:r>
            <w:r>
              <w:rPr>
                <w:rFonts w:ascii="Times New Roman" w:hAnsi="Times New Roman" w:cs="Times New Roman"/>
              </w:rPr>
              <w:t xml:space="preserve">Fine with the second sentence. </w:t>
            </w:r>
          </w:p>
          <w:p w14:paraId="62E11D48"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b/>
              </w:rPr>
            </w:pPr>
            <w:r>
              <w:rPr>
                <w:rFonts w:ascii="Times New Roman" w:hAnsi="Times New Roman" w:cs="Times New Roman"/>
                <w:b/>
              </w:rPr>
              <w:t xml:space="preserve">Proposal 3/8: </w:t>
            </w:r>
            <w:r>
              <w:rPr>
                <w:rFonts w:ascii="Times New Roman" w:hAnsi="Times New Roman" w:cs="Times New Roman"/>
              </w:rPr>
              <w:t>Generally fine. Some wording refinement may be needed (e.g., the introduction of ‘y’ seems unnecessary for PUSCH transmission with 3 ports).</w:t>
            </w:r>
          </w:p>
          <w:p w14:paraId="62E11D49"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b/>
              </w:rPr>
            </w:pPr>
            <w:r>
              <w:rPr>
                <w:rFonts w:ascii="Times New Roman" w:hAnsi="Times New Roman" w:cs="Times New Roman"/>
                <w:b/>
              </w:rPr>
              <w:t xml:space="preserve">Proposal 4: </w:t>
            </w:r>
            <w:r>
              <w:rPr>
                <w:rFonts w:ascii="Times New Roman" w:hAnsi="Times New Roman" w:cs="Times New Roman"/>
              </w:rPr>
              <w:t>Support.</w:t>
            </w:r>
          </w:p>
          <w:p w14:paraId="62E11D4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b/>
              </w:rPr>
              <w:t xml:space="preserve">Proposal 5: </w:t>
            </w:r>
            <w:r>
              <w:rPr>
                <w:rFonts w:ascii="Times New Roman" w:hAnsi="Times New Roman" w:cs="Times New Roman"/>
              </w:rPr>
              <w:t xml:space="preserve">Share similar view with Samsung. </w:t>
            </w:r>
          </w:p>
          <w:p w14:paraId="62E11D4B"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b/>
                <w:bCs/>
              </w:rPr>
            </w:pPr>
            <w:r>
              <w:rPr>
                <w:rFonts w:ascii="Times New Roman" w:hAnsi="Times New Roman" w:cs="Times New Roman"/>
                <w:b/>
              </w:rPr>
              <w:t xml:space="preserve">Proposal 6/7: </w:t>
            </w:r>
            <w:r>
              <w:rPr>
                <w:rFonts w:ascii="Times New Roman" w:hAnsi="Times New Roman" w:cs="Times New Roman"/>
              </w:rPr>
              <w:t>Seems unnecessary.</w:t>
            </w:r>
          </w:p>
        </w:tc>
      </w:tr>
      <w:tr w:rsidR="0024623D" w14:paraId="62E11D52" w14:textId="77777777">
        <w:trPr>
          <w:trHeight w:val="242"/>
        </w:trPr>
        <w:tc>
          <w:tcPr>
            <w:tcW w:w="1621" w:type="dxa"/>
            <w:tcBorders>
              <w:top w:val="single" w:sz="4" w:space="0" w:color="auto"/>
              <w:left w:val="single" w:sz="4" w:space="0" w:color="auto"/>
              <w:bottom w:val="single" w:sz="4" w:space="0" w:color="auto"/>
              <w:right w:val="single" w:sz="4" w:space="0" w:color="auto"/>
            </w:tcBorders>
          </w:tcPr>
          <w:p w14:paraId="62E11D4D"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heme="minorEastAsia" w:eastAsiaTheme="minorEastAsia" w:hAnsiTheme="minorEastAsia" w:cs="Times New Roman" w:hint="eastAsia"/>
              </w:rPr>
              <w:t>OPPO</w:t>
            </w:r>
          </w:p>
        </w:tc>
        <w:tc>
          <w:tcPr>
            <w:tcW w:w="8549" w:type="dxa"/>
            <w:tcBorders>
              <w:top w:val="single" w:sz="4" w:space="0" w:color="auto"/>
              <w:left w:val="single" w:sz="4" w:space="0" w:color="auto"/>
              <w:bottom w:val="single" w:sz="4" w:space="0" w:color="auto"/>
              <w:right w:val="single" w:sz="4" w:space="0" w:color="auto"/>
            </w:tcBorders>
          </w:tcPr>
          <w:p w14:paraId="62E11D4E" w14:textId="77777777" w:rsidR="0024623D" w:rsidRDefault="00E35CD7" w:rsidP="00B53E2A">
            <w:pPr>
              <w:pStyle w:val="mc-p"/>
              <w:widowControl w:val="0"/>
              <w:snapToGrid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hint="eastAsia"/>
              </w:rPr>
              <w:t>Proposal</w:t>
            </w:r>
            <w:r>
              <w:rPr>
                <w:rFonts w:ascii="Times New Roman" w:hAnsi="Times New Roman" w:cs="Times New Roman"/>
              </w:rPr>
              <w:t xml:space="preserve"> 1</w:t>
            </w:r>
            <w:r>
              <w:rPr>
                <w:rFonts w:ascii="Times New Roman" w:hAnsi="Times New Roman" w:cs="Times New Roman" w:hint="eastAsia"/>
              </w:rPr>
              <w:t>/</w:t>
            </w:r>
            <w:r>
              <w:rPr>
                <w:rFonts w:ascii="Times New Roman" w:hAnsi="Times New Roman" w:cs="Times New Roman"/>
              </w:rPr>
              <w:t>2/4</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Fine</w:t>
            </w:r>
          </w:p>
          <w:p w14:paraId="62E11D4F" w14:textId="77777777" w:rsidR="0024623D" w:rsidRDefault="00E35CD7" w:rsidP="00B53E2A">
            <w:pPr>
              <w:pStyle w:val="mc-p"/>
              <w:widowControl w:val="0"/>
              <w:snapToGrid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lastRenderedPageBreak/>
              <w:t>Proposal</w:t>
            </w:r>
            <w:r>
              <w:rPr>
                <w:rFonts w:ascii="Times New Roman" w:hAnsi="Times New Roman" w:cs="Times New Roman"/>
              </w:rPr>
              <w:t xml:space="preserve"> 3/8</w:t>
            </w:r>
            <w:r>
              <w:rPr>
                <w:rFonts w:ascii="Times New Roman" w:hAnsi="Times New Roman" w:cs="Times New Roman" w:hint="eastAsia"/>
              </w:rPr>
              <w:t>:</w:t>
            </w:r>
            <w:r>
              <w:rPr>
                <w:rFonts w:ascii="Times New Roman" w:hAnsi="Times New Roman" w:cs="Times New Roman"/>
              </w:rPr>
              <w:t xml:space="preserve"> We think proposal 8 is a complete one which deletes DCI format 0_3 not supported for 3Tx. Separate </w:t>
            </w:r>
            <w:proofErr w:type="gramStart"/>
            <w:r>
              <w:rPr>
                <w:rFonts w:ascii="Times New Roman" w:hAnsi="Times New Roman" w:cs="Times New Roman"/>
              </w:rPr>
              <w:t>paragraph is</w:t>
            </w:r>
            <w:proofErr w:type="gramEnd"/>
            <w:r>
              <w:rPr>
                <w:rFonts w:ascii="Times New Roman" w:hAnsi="Times New Roman" w:cs="Times New Roman"/>
              </w:rPr>
              <w:t xml:space="preserve"> reasonable considering 8Tx also has separate </w:t>
            </w:r>
            <w:proofErr w:type="gramStart"/>
            <w:r>
              <w:rPr>
                <w:rFonts w:ascii="Times New Roman" w:hAnsi="Times New Roman" w:cs="Times New Roman"/>
              </w:rPr>
              <w:t>paragraph</w:t>
            </w:r>
            <w:proofErr w:type="gramEnd"/>
            <w:r>
              <w:rPr>
                <w:rFonts w:ascii="Times New Roman" w:hAnsi="Times New Roman" w:cs="Times New Roman"/>
              </w:rPr>
              <w:t xml:space="preserve">. Any refinement on wording is welcome.  </w:t>
            </w:r>
          </w:p>
          <w:p w14:paraId="62E11D50" w14:textId="77777777" w:rsidR="0024623D" w:rsidRDefault="00E35CD7" w:rsidP="00B53E2A">
            <w:pPr>
              <w:pStyle w:val="mc-p"/>
              <w:widowControl w:val="0"/>
              <w:snapToGrid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t>Proposal</w:t>
            </w:r>
            <w:r>
              <w:rPr>
                <w:rFonts w:ascii="Times New Roman" w:hAnsi="Times New Roman" w:cs="Times New Roman"/>
              </w:rPr>
              <w:t xml:space="preserve"> 5</w:t>
            </w:r>
            <w:r>
              <w:rPr>
                <w:rFonts w:ascii="Times New Roman" w:hAnsi="Times New Roman" w:cs="Times New Roman" w:hint="eastAsia"/>
              </w:rPr>
              <w:t>:</w:t>
            </w:r>
            <w:r>
              <w:rPr>
                <w:rFonts w:ascii="Times New Roman" w:hAnsi="Times New Roman" w:cs="Times New Roman"/>
              </w:rPr>
              <w:t xml:space="preserve"> Fine with Samsung’s version.</w:t>
            </w:r>
          </w:p>
          <w:p w14:paraId="62E11D51" w14:textId="77777777" w:rsidR="0024623D" w:rsidRDefault="00E35CD7" w:rsidP="00B53E2A">
            <w:pPr>
              <w:pStyle w:val="mc-p"/>
              <w:widowControl w:val="0"/>
              <w:snapToGrid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hint="eastAsia"/>
              </w:rPr>
              <w:t>Proposal</w:t>
            </w:r>
            <w:r>
              <w:rPr>
                <w:rFonts w:ascii="Times New Roman" w:hAnsi="Times New Roman" w:cs="Times New Roman"/>
              </w:rPr>
              <w:t xml:space="preserve"> 6/7</w:t>
            </w:r>
            <w:r>
              <w:rPr>
                <w:rFonts w:ascii="Times New Roman" w:eastAsiaTheme="minorEastAsia" w:hAnsi="Times New Roman" w:cs="Times New Roman" w:hint="eastAsia"/>
              </w:rPr>
              <w:t>:</w:t>
            </w:r>
            <w:r>
              <w:rPr>
                <w:rFonts w:ascii="Times New Roman" w:eastAsiaTheme="minorEastAsia" w:hAnsi="Times New Roman" w:cs="Times New Roman"/>
              </w:rPr>
              <w:t xml:space="preserve"> Seems </w:t>
            </w:r>
            <w:r>
              <w:rPr>
                <w:rFonts w:ascii="Times New Roman" w:hAnsi="Times New Roman" w:cs="Times New Roman"/>
              </w:rPr>
              <w:t>not needed.</w:t>
            </w:r>
          </w:p>
        </w:tc>
      </w:tr>
      <w:tr w:rsidR="0024623D" w14:paraId="62E11D72" w14:textId="77777777">
        <w:trPr>
          <w:trHeight w:val="242"/>
        </w:trPr>
        <w:tc>
          <w:tcPr>
            <w:tcW w:w="1621" w:type="dxa"/>
            <w:tcBorders>
              <w:top w:val="single" w:sz="4" w:space="0" w:color="auto"/>
              <w:left w:val="single" w:sz="4" w:space="0" w:color="auto"/>
              <w:bottom w:val="single" w:sz="4" w:space="0" w:color="auto"/>
              <w:right w:val="single" w:sz="4" w:space="0" w:color="auto"/>
            </w:tcBorders>
          </w:tcPr>
          <w:p w14:paraId="62E11D53"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bCs/>
              </w:rPr>
              <w:lastRenderedPageBreak/>
              <w:t>CATT</w:t>
            </w:r>
          </w:p>
        </w:tc>
        <w:tc>
          <w:tcPr>
            <w:tcW w:w="8549" w:type="dxa"/>
            <w:tcBorders>
              <w:top w:val="single" w:sz="4" w:space="0" w:color="auto"/>
              <w:left w:val="single" w:sz="4" w:space="0" w:color="auto"/>
              <w:bottom w:val="single" w:sz="4" w:space="0" w:color="auto"/>
              <w:right w:val="single" w:sz="4" w:space="0" w:color="auto"/>
            </w:tcBorders>
          </w:tcPr>
          <w:p w14:paraId="62E11D54"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b/>
              </w:rPr>
            </w:pPr>
            <w:r>
              <w:rPr>
                <w:rFonts w:ascii="Times New Roman" w:hAnsi="Times New Roman" w:cs="Times New Roman"/>
                <w:b/>
              </w:rPr>
              <w:t>Proposal 1</w:t>
            </w:r>
            <w:r>
              <w:rPr>
                <w:rFonts w:ascii="Times New Roman" w:hAnsi="Times New Roman" w:cs="Times New Roman"/>
              </w:rPr>
              <w:t xml:space="preserve">: </w:t>
            </w:r>
            <w:r>
              <w:rPr>
                <w:rFonts w:ascii="Times New Roman" w:eastAsiaTheme="minorEastAsia" w:hAnsi="Times New Roman" w:cs="Times New Roman" w:hint="eastAsia"/>
              </w:rPr>
              <w:t>Generally ok but it is an editorial issue.</w:t>
            </w:r>
          </w:p>
          <w:p w14:paraId="62E11D5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b/>
              </w:rPr>
            </w:pPr>
            <w:r>
              <w:rPr>
                <w:rFonts w:ascii="Times New Roman" w:hAnsi="Times New Roman" w:cs="Times New Roman"/>
                <w:b/>
              </w:rPr>
              <w:t xml:space="preserve">Proposal 2: </w:t>
            </w:r>
            <w:r>
              <w:rPr>
                <w:rFonts w:ascii="Times New Roman" w:hAnsi="Times New Roman" w:cs="Times New Roman"/>
              </w:rPr>
              <w:t xml:space="preserve">Fine with the second sentence. </w:t>
            </w:r>
          </w:p>
          <w:p w14:paraId="62E11D56"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b/>
              </w:rPr>
              <w:t xml:space="preserve">Proposal 3/8: </w:t>
            </w:r>
            <w:r>
              <w:rPr>
                <w:rFonts w:ascii="Times New Roman" w:eastAsiaTheme="minorEastAsia" w:hAnsi="Times New Roman" w:cs="Times New Roman" w:hint="eastAsia"/>
              </w:rPr>
              <w:t>Prefer to OPPO</w:t>
            </w:r>
            <w:r>
              <w:rPr>
                <w:rFonts w:ascii="Times New Roman" w:eastAsiaTheme="minorEastAsia" w:hAnsi="Times New Roman" w:cs="Times New Roman"/>
              </w:rPr>
              <w:t>’</w:t>
            </w:r>
            <w:r>
              <w:rPr>
                <w:rFonts w:ascii="Times New Roman" w:eastAsiaTheme="minorEastAsia" w:hAnsi="Times New Roman" w:cs="Times New Roman" w:hint="eastAsia"/>
              </w:rPr>
              <w:t xml:space="preserve">s version. Notice we had a conclusion </w:t>
            </w:r>
            <w:r>
              <w:rPr>
                <w:rFonts w:ascii="Times New Roman" w:eastAsiaTheme="minorEastAsia" w:hAnsi="Times New Roman" w:cs="Times New Roman"/>
              </w:rPr>
              <w:t>that</w:t>
            </w:r>
            <w:r>
              <w:rPr>
                <w:rFonts w:ascii="Times New Roman" w:eastAsiaTheme="minorEastAsia" w:hAnsi="Times New Roman" w:cs="Times New Roman" w:hint="eastAsia"/>
              </w:rPr>
              <w:t xml:space="preserve"> DCI format 0_3 is not supported for 3Tx in </w:t>
            </w:r>
            <w:proofErr w:type="gramStart"/>
            <w:r>
              <w:rPr>
                <w:rFonts w:ascii="Times New Roman" w:eastAsiaTheme="minorEastAsia" w:hAnsi="Times New Roman" w:cs="Times New Roman" w:hint="eastAsia"/>
              </w:rPr>
              <w:t>last</w:t>
            </w:r>
            <w:proofErr w:type="gramEnd"/>
            <w:r>
              <w:rPr>
                <w:rFonts w:ascii="Times New Roman" w:eastAsiaTheme="minorEastAsia" w:hAnsi="Times New Roman" w:cs="Times New Roman" w:hint="eastAsia"/>
              </w:rPr>
              <w:t xml:space="preserve"> meeting:</w:t>
            </w:r>
          </w:p>
          <w:p w14:paraId="62E11D57" w14:textId="77777777" w:rsidR="0024623D" w:rsidRDefault="00E35CD7" w:rsidP="00B53E2A">
            <w:pPr>
              <w:widowControl w:val="0"/>
              <w:spacing w:before="0" w:after="0" w:line="240" w:lineRule="auto"/>
              <w:contextualSpacing/>
              <w:rPr>
                <w:rFonts w:ascii="Times New Roman" w:hAnsi="Times New Roman"/>
                <w:iCs/>
              </w:rPr>
            </w:pPr>
            <w:r>
              <w:rPr>
                <w:rFonts w:ascii="Times New Roman" w:hAnsi="Times New Roman"/>
                <w:b/>
                <w:bCs/>
                <w:iCs/>
              </w:rPr>
              <w:t>Conclusion</w:t>
            </w:r>
          </w:p>
          <w:p w14:paraId="62E11D58" w14:textId="77777777" w:rsidR="0024623D" w:rsidRDefault="00E35CD7" w:rsidP="00B53E2A">
            <w:pPr>
              <w:widowControl w:val="0"/>
              <w:spacing w:before="0" w:after="0" w:line="240" w:lineRule="auto"/>
              <w:contextualSpacing/>
              <w:rPr>
                <w:rFonts w:ascii="Times New Roman" w:hAnsi="Times New Roman"/>
                <w:iCs/>
              </w:rPr>
            </w:pPr>
            <w:r>
              <w:rPr>
                <w:rFonts w:ascii="Times New Roman" w:hAnsi="Times New Roman"/>
                <w:iCs/>
              </w:rPr>
              <w:t xml:space="preserve">For codebook-based PUSCH transmission by </w:t>
            </w:r>
            <w:proofErr w:type="gramStart"/>
            <w:r>
              <w:rPr>
                <w:rFonts w:ascii="Times New Roman" w:hAnsi="Times New Roman"/>
                <w:iCs/>
              </w:rPr>
              <w:t>a 3</w:t>
            </w:r>
            <w:proofErr w:type="gramEnd"/>
            <w:r>
              <w:rPr>
                <w:rFonts w:ascii="Times New Roman" w:hAnsi="Times New Roman"/>
                <w:iCs/>
              </w:rPr>
              <w:t>TX UE, PUSCH scheduling by DCI format 0_3 is not supported.</w:t>
            </w:r>
          </w:p>
          <w:p w14:paraId="62E11D59"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5A"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b/>
              </w:rPr>
            </w:pPr>
          </w:p>
          <w:p w14:paraId="62E11D5B"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b/>
              </w:rPr>
            </w:pPr>
            <w:r>
              <w:rPr>
                <w:rFonts w:ascii="Times New Roman" w:hAnsi="Times New Roman" w:cs="Times New Roman"/>
                <w:b/>
              </w:rPr>
              <w:t xml:space="preserve">Proposal 4: </w:t>
            </w:r>
            <w:r>
              <w:rPr>
                <w:rFonts w:ascii="Times New Roman" w:eastAsiaTheme="minorEastAsia" w:hAnsi="Times New Roman" w:cs="Times New Roman" w:hint="eastAsia"/>
              </w:rPr>
              <w:t xml:space="preserve">We are open to </w:t>
            </w:r>
            <w:proofErr w:type="gramStart"/>
            <w:r>
              <w:rPr>
                <w:rFonts w:ascii="Times New Roman" w:eastAsiaTheme="minorEastAsia" w:hAnsi="Times New Roman" w:cs="Times New Roman" w:hint="eastAsia"/>
              </w:rPr>
              <w:t>discuss.</w:t>
            </w:r>
            <w:r>
              <w:rPr>
                <w:rFonts w:ascii="Times New Roman" w:hAnsi="Times New Roman" w:cs="Times New Roman"/>
              </w:rPr>
              <w:t>.</w:t>
            </w:r>
            <w:proofErr w:type="gramEnd"/>
          </w:p>
          <w:p w14:paraId="62E11D5C"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b/>
              </w:rPr>
              <w:t xml:space="preserve">Proposal 5: </w:t>
            </w:r>
            <w:r>
              <w:rPr>
                <w:rFonts w:ascii="Times New Roman" w:eastAsiaTheme="minorEastAsia" w:hAnsi="Times New Roman" w:cs="Times New Roman" w:hint="eastAsia"/>
              </w:rPr>
              <w:t xml:space="preserve">Not support. We have the same assessment as Samsung. </w:t>
            </w:r>
            <w:r>
              <w:rPr>
                <w:rFonts w:ascii="Times New Roman" w:eastAsiaTheme="minorEastAsia" w:hAnsi="Times New Roman" w:cs="Times New Roman"/>
              </w:rPr>
              <w:t>N</w:t>
            </w:r>
            <w:r>
              <w:rPr>
                <w:rFonts w:ascii="Times New Roman" w:eastAsiaTheme="minorEastAsia" w:hAnsi="Times New Roman" w:cs="Times New Roman" w:hint="eastAsia"/>
              </w:rPr>
              <w:t xml:space="preserve">one of 3T3R nor 3T6R should be indicated via </w:t>
            </w:r>
            <w:proofErr w:type="spellStart"/>
            <w:r>
              <w:rPr>
                <w:rFonts w:ascii="Times New Roman" w:hAnsi="Times New Roman" w:cs="Times New Roman"/>
                <w:i/>
                <w:color w:val="000000"/>
              </w:rPr>
              <w:t>supportedSRS-TxPortSwitch</w:t>
            </w:r>
            <w:proofErr w:type="spellEnd"/>
            <w:r>
              <w:rPr>
                <w:rFonts w:ascii="Times New Roman" w:hAnsi="Times New Roman" w:cs="Times New Roman"/>
                <w:i/>
                <w:color w:val="000000"/>
              </w:rPr>
              <w:t xml:space="preserve">, </w:t>
            </w:r>
            <w:r>
              <w:rPr>
                <w:rFonts w:ascii="Times New Roman" w:hAnsi="Times New Roman" w:cs="Times New Roman"/>
                <w:i/>
              </w:rPr>
              <w:t xml:space="preserve">supportedSRS-TxPortSwitchBeyond4Rx, </w:t>
            </w:r>
            <w:r>
              <w:rPr>
                <w:rFonts w:ascii="Times New Roman" w:eastAsiaTheme="minorEastAsia" w:hAnsi="Times New Roman" w:cs="Times New Roman" w:hint="eastAsia"/>
                <w:iCs/>
              </w:rPr>
              <w:t>or</w:t>
            </w:r>
            <w:r>
              <w:rPr>
                <w:rFonts w:ascii="Times New Roman" w:hAnsi="Times New Roman" w:cs="Times New Roman"/>
                <w:iCs/>
              </w:rPr>
              <w:t xml:space="preserve"> </w:t>
            </w:r>
            <w:r>
              <w:rPr>
                <w:rFonts w:ascii="Times New Roman" w:hAnsi="Times New Roman" w:cs="Times New Roman"/>
                <w:i/>
              </w:rPr>
              <w:t>srs-AntennaSwitching8T8R</w:t>
            </w:r>
            <w:r>
              <w:rPr>
                <w:rFonts w:ascii="Times New Roman" w:eastAsiaTheme="minorEastAsia" w:hAnsi="Times New Roman" w:cs="Times New Roman" w:hint="eastAsia"/>
                <w:i/>
              </w:rPr>
              <w:t>.</w:t>
            </w:r>
          </w:p>
          <w:p w14:paraId="62E11D5D"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b/>
              </w:rPr>
              <w:t xml:space="preserve">Proposal 6/7: </w:t>
            </w:r>
            <w:r>
              <w:rPr>
                <w:rFonts w:ascii="Times New Roman" w:hAnsi="Times New Roman" w:cs="Times New Roman"/>
              </w:rPr>
              <w:t>Seems</w:t>
            </w:r>
            <w:r>
              <w:rPr>
                <w:rFonts w:ascii="Times New Roman" w:eastAsiaTheme="minorEastAsia" w:hAnsi="Times New Roman" w:cs="Times New Roman" w:hint="eastAsia"/>
              </w:rPr>
              <w:t xml:space="preserve"> the same proposals were </w:t>
            </w:r>
            <w:r>
              <w:rPr>
                <w:rFonts w:ascii="Times New Roman" w:eastAsiaTheme="minorEastAsia" w:hAnsi="Times New Roman" w:cs="Times New Roman"/>
              </w:rPr>
              <w:t>discussed</w:t>
            </w:r>
            <w:r>
              <w:rPr>
                <w:rFonts w:ascii="Times New Roman" w:eastAsiaTheme="minorEastAsia" w:hAnsi="Times New Roman" w:cs="Times New Roman" w:hint="eastAsia"/>
              </w:rPr>
              <w:t xml:space="preserve"> in the last meeting and the consensus is that they are</w:t>
            </w:r>
            <w:r>
              <w:rPr>
                <w:rFonts w:ascii="Times New Roman" w:hAnsi="Times New Roman" w:cs="Times New Roman"/>
              </w:rPr>
              <w:t xml:space="preserve"> unnecessary.</w:t>
            </w:r>
            <w:r>
              <w:rPr>
                <w:rFonts w:ascii="Times New Roman" w:eastAsiaTheme="minorEastAsia" w:hAnsi="Times New Roman" w:cs="Times New Roman" w:hint="eastAsia"/>
              </w:rPr>
              <w:t xml:space="preserve"> We still hold the same opinion.</w:t>
            </w:r>
          </w:p>
          <w:p w14:paraId="62E11D5E"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5F"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BTW, in our contribution R1-2505322, we raised concern regarding the </w:t>
            </w:r>
            <w:r>
              <w:rPr>
                <w:rFonts w:ascii="Times New Roman" w:eastAsiaTheme="minorEastAsia" w:hAnsi="Times New Roman" w:cs="Times New Roman"/>
              </w:rPr>
              <w:t>power control parameter configuration for 3T3R and 3T6R</w:t>
            </w:r>
            <w:r>
              <w:rPr>
                <w:rFonts w:ascii="Times New Roman" w:eastAsiaTheme="minorEastAsia" w:hAnsi="Times New Roman" w:cs="Times New Roman" w:hint="eastAsia"/>
              </w:rPr>
              <w:t>,</w:t>
            </w:r>
            <w:r>
              <w:rPr>
                <w:rFonts w:ascii="Times New Roman" w:eastAsiaTheme="minorEastAsia" w:hAnsi="Times New Roman" w:cs="Times New Roman"/>
              </w:rPr>
              <w:t xml:space="preserve"> which</w:t>
            </w:r>
            <w:r>
              <w:rPr>
                <w:rFonts w:ascii="Times New Roman" w:eastAsiaTheme="minorEastAsia" w:hAnsi="Times New Roman" w:cs="Times New Roman" w:hint="eastAsia"/>
              </w:rPr>
              <w:t xml:space="preserve"> is not captured in the current FL summary.</w:t>
            </w:r>
          </w:p>
          <w:p w14:paraId="62E11D60"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61"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We</w:t>
            </w:r>
            <w:r>
              <w:rPr>
                <w:rFonts w:ascii="Times New Roman" w:eastAsiaTheme="minorEastAsia" w:hAnsi="Times New Roman" w:cs="Times New Roman" w:hint="eastAsia"/>
              </w:rPr>
              <w:t xml:space="preserve"> then</w:t>
            </w:r>
            <w:r>
              <w:rPr>
                <w:rFonts w:ascii="Times New Roman" w:eastAsiaTheme="minorEastAsia" w:hAnsi="Times New Roman" w:cs="Times New Roman"/>
              </w:rPr>
              <w:t xml:space="preserve"> show our intention and the corresponding </w:t>
            </w:r>
            <w:r>
              <w:rPr>
                <w:rFonts w:ascii="Times New Roman" w:eastAsiaTheme="minorEastAsia" w:hAnsi="Times New Roman" w:cs="Times New Roman"/>
                <w:highlight w:val="yellow"/>
              </w:rPr>
              <w:t>proposal 9</w:t>
            </w:r>
            <w:r>
              <w:rPr>
                <w:rFonts w:ascii="Times New Roman" w:eastAsiaTheme="minorEastAsia" w:hAnsi="Times New Roman" w:cs="Times New Roman"/>
              </w:rPr>
              <w:t xml:space="preserve"> here, to hear comments </w:t>
            </w:r>
            <w:proofErr w:type="gramStart"/>
            <w:r>
              <w:rPr>
                <w:rFonts w:ascii="Times New Roman" w:eastAsiaTheme="minorEastAsia" w:hAnsi="Times New Roman" w:cs="Times New Roman"/>
              </w:rPr>
              <w:t>for</w:t>
            </w:r>
            <w:proofErr w:type="gramEnd"/>
            <w:r>
              <w:rPr>
                <w:rFonts w:ascii="Times New Roman" w:eastAsiaTheme="minorEastAsia" w:hAnsi="Times New Roman" w:cs="Times New Roman"/>
              </w:rPr>
              <w:t xml:space="preserve"> other companies:</w:t>
            </w:r>
          </w:p>
          <w:tbl>
            <w:tblPr>
              <w:tblStyle w:val="TableGrid"/>
              <w:tblW w:w="0" w:type="auto"/>
              <w:tblLook w:val="04A0" w:firstRow="1" w:lastRow="0" w:firstColumn="1" w:lastColumn="0" w:noHBand="0" w:noVBand="1"/>
            </w:tblPr>
            <w:tblGrid>
              <w:gridCol w:w="8280"/>
            </w:tblGrid>
            <w:tr w:rsidR="0024623D" w14:paraId="62E11D6F" w14:textId="77777777">
              <w:tc>
                <w:tcPr>
                  <w:tcW w:w="8280" w:type="dxa"/>
                </w:tcPr>
                <w:p w14:paraId="62E11D62"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hint="eastAsia"/>
                    </w:rPr>
                    <w:t xml:space="preserve">For 3T6R, two aperiodic SRS resource sets can be configured. To </w:t>
                  </w:r>
                  <w:proofErr w:type="gramStart"/>
                  <w:r>
                    <w:t>obtain</w:t>
                  </w:r>
                  <w:r>
                    <w:rPr>
                      <w:rFonts w:hint="eastAsia"/>
                    </w:rPr>
                    <w:t>ing</w:t>
                  </w:r>
                  <w:proofErr w:type="gramEnd"/>
                  <w:r>
                    <w:rPr>
                      <w:rFonts w:hint="eastAsia"/>
                    </w:rPr>
                    <w:t xml:space="preserve"> DL</w:t>
                  </w:r>
                  <w:r>
                    <w:t xml:space="preserve"> CSI </w:t>
                  </w:r>
                  <w:r>
                    <w:rPr>
                      <w:rFonts w:hint="eastAsia"/>
                    </w:rPr>
                    <w:t>with</w:t>
                  </w:r>
                  <w:r>
                    <w:t xml:space="preserve"> 6Rx, the 6 SRS ports in the two SRS resource sets should </w:t>
                  </w:r>
                  <w:r>
                    <w:rPr>
                      <w:rFonts w:hint="eastAsia"/>
                    </w:rPr>
                    <w:t>have</w:t>
                  </w:r>
                  <w:r>
                    <w:t xml:space="preserve"> the same </w:t>
                  </w:r>
                </w:p>
                <w:p w14:paraId="62E11D63" w14:textId="77777777" w:rsidR="0024623D" w:rsidRDefault="00E35CD7" w:rsidP="00B53E2A">
                  <w:pPr>
                    <w:widowControl w:val="0"/>
                    <w:spacing w:before="0" w:after="0" w:line="240" w:lineRule="auto"/>
                    <w:contextualSpacing/>
                  </w:pPr>
                  <w:r>
                    <w:rPr>
                      <w:rFonts w:hint="eastAsia"/>
                    </w:rPr>
                    <w:t xml:space="preserve">For 3T6R, two aperiodic SRS resource sets can be configured. To </w:t>
                  </w:r>
                  <w:proofErr w:type="gramStart"/>
                  <w:r>
                    <w:t>obtain</w:t>
                  </w:r>
                  <w:r>
                    <w:rPr>
                      <w:rFonts w:hint="eastAsia"/>
                    </w:rPr>
                    <w:t>ing</w:t>
                  </w:r>
                  <w:proofErr w:type="gramEnd"/>
                  <w:r>
                    <w:rPr>
                      <w:rFonts w:hint="eastAsia"/>
                    </w:rPr>
                    <w:t xml:space="preserve"> DL</w:t>
                  </w:r>
                  <w:r>
                    <w:t xml:space="preserve"> CSI </w:t>
                  </w:r>
                  <w:r>
                    <w:rPr>
                      <w:rFonts w:hint="eastAsia"/>
                    </w:rPr>
                    <w:t>with</w:t>
                  </w:r>
                  <w:r>
                    <w:t xml:space="preserve"> 6Rx, the 6 SRS ports in the two SRS resource sets should </w:t>
                  </w:r>
                  <w:r>
                    <w:rPr>
                      <w:rFonts w:hint="eastAsia"/>
                    </w:rPr>
                    <w:t>have</w:t>
                  </w:r>
                  <w:r>
                    <w:t xml:space="preserve"> the same transmission power</w:t>
                  </w:r>
                  <w:r>
                    <w:rPr>
                      <w:rFonts w:hint="eastAsia"/>
                    </w:rPr>
                    <w:t xml:space="preserve">. For 3T3R, since the DL CSI with 3Rx can be acquired by one SRS resource set, such restriction is not needed. This also applies for other </w:t>
                  </w:r>
                  <w:proofErr w:type="spellStart"/>
                  <w:r>
                    <w:rPr>
                      <w:rFonts w:hint="eastAsia"/>
                    </w:rPr>
                    <w:t>xTxR</w:t>
                  </w:r>
                  <w:proofErr w:type="spellEnd"/>
                  <w:r>
                    <w:rPr>
                      <w:rFonts w:hint="eastAsia"/>
                    </w:rPr>
                    <w:t xml:space="preserve"> patterns, i.e., 1T1R, 2T2R, 4T4R and 8T8R.</w:t>
                  </w:r>
                </w:p>
                <w:p w14:paraId="62E11D64" w14:textId="77777777" w:rsidR="0024623D" w:rsidRDefault="00E35CD7" w:rsidP="00B53E2A">
                  <w:pPr>
                    <w:widowControl w:val="0"/>
                    <w:spacing w:before="0" w:after="0" w:line="240" w:lineRule="auto"/>
                    <w:contextualSpacing/>
                    <w:rPr>
                      <w:b/>
                    </w:rPr>
                  </w:pPr>
                  <w:r>
                    <w:rPr>
                      <w:b/>
                      <w:szCs w:val="20"/>
                      <w:highlight w:val="yellow"/>
                    </w:rPr>
                    <w:t>Proposal</w:t>
                  </w:r>
                  <w:r>
                    <w:rPr>
                      <w:rFonts w:hint="eastAsia"/>
                      <w:b/>
                      <w:szCs w:val="20"/>
                      <w:highlight w:val="yellow"/>
                    </w:rPr>
                    <w:t xml:space="preserve"> 9</w:t>
                  </w:r>
                  <w:r>
                    <w:rPr>
                      <w:rFonts w:hint="eastAsia"/>
                      <w:b/>
                      <w:szCs w:val="20"/>
                    </w:rPr>
                    <w:t xml:space="preserve">: For SRS antenna switching with pattern </w:t>
                  </w:r>
                  <w:proofErr w:type="spellStart"/>
                  <w:r>
                    <w:rPr>
                      <w:rFonts w:hint="eastAsia"/>
                      <w:b/>
                    </w:rPr>
                    <w:t>xTxR</w:t>
                  </w:r>
                  <w:proofErr w:type="spellEnd"/>
                  <w:r>
                    <w:rPr>
                      <w:rFonts w:hint="eastAsia"/>
                      <w:b/>
                    </w:rPr>
                    <w:t>, i.e., 1T1R, 2T2R, 3T3R, 4T4R and 8T8R,</w:t>
                  </w:r>
                  <w:r>
                    <w:rPr>
                      <w:b/>
                    </w:rPr>
                    <w:t xml:space="preserve"> </w:t>
                  </w:r>
                  <w:r>
                    <w:rPr>
                      <w:rFonts w:ascii="Times" w:hAnsi="Times"/>
                      <w:b/>
                      <w:szCs w:val="28"/>
                    </w:rPr>
                    <w:t xml:space="preserve">in </w:t>
                  </w:r>
                  <w:r>
                    <w:rPr>
                      <w:rFonts w:ascii="Times" w:eastAsia="Batang" w:hAnsi="Times"/>
                      <w:b/>
                      <w:szCs w:val="28"/>
                    </w:rPr>
                    <w:t xml:space="preserve">the case that more than one SRS resource set </w:t>
                  </w:r>
                  <w:r>
                    <w:rPr>
                      <w:rFonts w:ascii="Times" w:hAnsi="Times"/>
                      <w:b/>
                      <w:szCs w:val="28"/>
                    </w:rPr>
                    <w:t xml:space="preserve">are </w:t>
                  </w:r>
                  <w:r>
                    <w:rPr>
                      <w:rFonts w:ascii="Times" w:eastAsia="Batang" w:hAnsi="Times"/>
                      <w:b/>
                      <w:szCs w:val="28"/>
                    </w:rPr>
                    <w:t>configured</w:t>
                  </w:r>
                  <w:r>
                    <w:rPr>
                      <w:rFonts w:ascii="Times" w:hAnsi="Times"/>
                      <w:b/>
                      <w:szCs w:val="28"/>
                    </w:rPr>
                    <w:t>,</w:t>
                  </w:r>
                  <w:r>
                    <w:rPr>
                      <w:b/>
                    </w:rPr>
                    <w:t xml:space="preserve"> </w:t>
                  </w:r>
                  <w:r>
                    <w:rPr>
                      <w:rFonts w:hint="eastAsia"/>
                      <w:b/>
                    </w:rPr>
                    <w:t>same or different power control parameters for the multiple SRS resource sets can be configured.</w:t>
                  </w:r>
                </w:p>
                <w:p w14:paraId="62E11D65" w14:textId="77777777" w:rsidR="0024623D" w:rsidRDefault="00E35CD7" w:rsidP="00B53E2A">
                  <w:pPr>
                    <w:widowControl w:val="0"/>
                    <w:spacing w:before="0" w:after="0" w:line="240" w:lineRule="auto"/>
                    <w:contextualSpacing/>
                  </w:pPr>
                  <w:r>
                    <w:t xml:space="preserve">The corresponding TP </w:t>
                  </w:r>
                  <w:r>
                    <w:rPr>
                      <w:rFonts w:hint="eastAsia"/>
                    </w:rPr>
                    <w:t xml:space="preserve">of the proposal to </w:t>
                  </w:r>
                  <w:r>
                    <w:t>section 6.1.1.1 of</w:t>
                  </w:r>
                  <w:r>
                    <w:rPr>
                      <w:rFonts w:hint="eastAsia"/>
                    </w:rPr>
                    <w:t xml:space="preserve"> TS</w:t>
                  </w:r>
                  <w:r>
                    <w:t xml:space="preserve"> 38.214</w:t>
                  </w:r>
                  <w:r>
                    <w:rPr>
                      <w:rFonts w:hint="eastAsia"/>
                    </w:rPr>
                    <w:t xml:space="preserve"> </w:t>
                  </w:r>
                  <w:r>
                    <w:t xml:space="preserve">is provided </w:t>
                  </w:r>
                  <w:proofErr w:type="gramStart"/>
                  <w:r>
                    <w:t>bellow</w:t>
                  </w:r>
                  <w:proofErr w:type="gramEnd"/>
                  <w:r>
                    <w:t>:</w:t>
                  </w:r>
                </w:p>
                <w:tbl>
                  <w:tblPr>
                    <w:tblStyle w:val="TableGrid"/>
                    <w:tblW w:w="0" w:type="auto"/>
                    <w:tblLook w:val="04A0" w:firstRow="1" w:lastRow="0" w:firstColumn="1" w:lastColumn="0" w:noHBand="0" w:noVBand="1"/>
                  </w:tblPr>
                  <w:tblGrid>
                    <w:gridCol w:w="8054"/>
                  </w:tblGrid>
                  <w:tr w:rsidR="0024623D" w14:paraId="62E11D6C" w14:textId="77777777">
                    <w:tc>
                      <w:tcPr>
                        <w:tcW w:w="9286" w:type="dxa"/>
                      </w:tcPr>
                      <w:p w14:paraId="62E11D66" w14:textId="77777777" w:rsidR="0024623D" w:rsidRPr="004D1320" w:rsidRDefault="00E35CD7" w:rsidP="00B53E2A">
                        <w:pPr>
                          <w:widowControl w:val="0"/>
                          <w:spacing w:before="0" w:after="0" w:line="240" w:lineRule="auto"/>
                          <w:ind w:left="1701" w:hanging="1701"/>
                          <w:contextualSpacing/>
                          <w:outlineLvl w:val="4"/>
                          <w:rPr>
                            <w:rFonts w:ascii="Arial" w:hAnsi="Arial" w:cs="Arial"/>
                            <w:color w:val="000000"/>
                            <w:szCs w:val="20"/>
                          </w:rPr>
                        </w:pPr>
                        <w:r w:rsidRPr="004D1320">
                          <w:rPr>
                            <w:rFonts w:ascii="Arial" w:hAnsi="Arial" w:cs="Arial"/>
                            <w:color w:val="000000"/>
                            <w:szCs w:val="20"/>
                          </w:rPr>
                          <w:t>6.2.1.2</w:t>
                        </w:r>
                        <w:r w:rsidRPr="004D1320">
                          <w:rPr>
                            <w:rFonts w:ascii="Arial" w:hAnsi="Arial" w:cs="Arial"/>
                            <w:color w:val="000000"/>
                            <w:szCs w:val="20"/>
                          </w:rPr>
                          <w:tab/>
                          <w:t xml:space="preserve">UE </w:t>
                        </w:r>
                        <w:r>
                          <w:rPr>
                            <w:rFonts w:ascii="Arial" w:hAnsi="Arial" w:cs="Arial"/>
                            <w:color w:val="000000"/>
                            <w:lang w:val="en-GB"/>
                          </w:rPr>
                          <w:t>sounding procedure for DL CSI acquisition</w:t>
                        </w:r>
                      </w:p>
                      <w:p w14:paraId="62E11D67" w14:textId="77777777" w:rsidR="0024623D" w:rsidRPr="004D1320" w:rsidRDefault="0024623D" w:rsidP="00B53E2A">
                        <w:pPr>
                          <w:widowControl w:val="0"/>
                          <w:spacing w:before="0" w:after="0" w:line="240" w:lineRule="auto"/>
                          <w:ind w:left="1701" w:hanging="1701"/>
                          <w:contextualSpacing/>
                          <w:outlineLvl w:val="4"/>
                          <w:rPr>
                            <w:rFonts w:cs="Times New Roman"/>
                            <w:color w:val="000000"/>
                            <w:szCs w:val="20"/>
                          </w:rPr>
                        </w:pPr>
                      </w:p>
                      <w:p w14:paraId="62E11D68" w14:textId="77777777" w:rsidR="0024623D" w:rsidRDefault="00E35CD7" w:rsidP="00B53E2A">
                        <w:pPr>
                          <w:pStyle w:val="BodyText"/>
                          <w:widowControl w:val="0"/>
                          <w:spacing w:before="0" w:after="0" w:line="240" w:lineRule="auto"/>
                          <w:contextualSpacing/>
                          <w:jc w:val="center"/>
                          <w:rPr>
                            <w:rFonts w:cs="Times New Roman"/>
                            <w:color w:val="FF0000"/>
                            <w:sz w:val="20"/>
                            <w:szCs w:val="20"/>
                          </w:rPr>
                        </w:pPr>
                        <w:r>
                          <w:rPr>
                            <w:rFonts w:cs="Times New Roman"/>
                            <w:iCs/>
                            <w:color w:val="FF0000"/>
                            <w:sz w:val="20"/>
                            <w:szCs w:val="20"/>
                          </w:rPr>
                          <w:t>&lt;Unchanged text is omitted&gt;</w:t>
                        </w:r>
                      </w:p>
                      <w:p w14:paraId="62E11D69" w14:textId="77777777" w:rsidR="0024623D" w:rsidRDefault="00E35CD7" w:rsidP="00B53E2A">
                        <w:pPr>
                          <w:widowControl w:val="0"/>
                          <w:spacing w:before="0" w:after="0" w:line="240" w:lineRule="auto"/>
                          <w:ind w:rightChars="549" w:right="1318"/>
                          <w:contextualSpacing/>
                          <w:rPr>
                            <w:rFonts w:ascii="Times" w:hAnsi="Times"/>
                            <w:szCs w:val="28"/>
                          </w:rPr>
                        </w:pPr>
                        <w:ins w:id="92" w:author="CATT" w:date="2025-08-07T17:13:00Z">
                          <w:r>
                            <w:t>For 1T2R, 1T4R, 2T4R, 1T6R, 1T8R, 2T6R, 2T8R, 3T6R, or 4T8R</w:t>
                          </w:r>
                          <w:r>
                            <w:rPr>
                              <w:rFonts w:hint="eastAsia"/>
                            </w:rPr>
                            <w:t xml:space="preserve">, </w:t>
                          </w:r>
                          <w:r>
                            <w:rPr>
                              <w:rFonts w:ascii="Times" w:hAnsi="Times" w:hint="eastAsia"/>
                              <w:szCs w:val="28"/>
                            </w:rPr>
                            <w:t>i</w:t>
                          </w:r>
                        </w:ins>
                        <w:del w:id="93" w:author="CATT" w:date="2025-08-07T17:13:00Z">
                          <w:r>
                            <w:rPr>
                              <w:rFonts w:ascii="Times" w:eastAsia="Batang" w:hAnsi="Times"/>
                              <w:szCs w:val="28"/>
                            </w:rPr>
                            <w:delText>I</w:delText>
                          </w:r>
                        </w:del>
                        <w:r>
                          <w:rPr>
                            <w:rFonts w:ascii="Times" w:eastAsia="Batang" w:hAnsi="Times"/>
                            <w:szCs w:val="28"/>
                          </w:rPr>
                          <w:t xml:space="preserve">n the case that more than one SRS resource set configured with </w:t>
                        </w:r>
                        <w:proofErr w:type="spellStart"/>
                        <w:r>
                          <w:rPr>
                            <w:rFonts w:ascii="Times" w:eastAsia="Batang" w:hAnsi="Times"/>
                            <w:i/>
                            <w:szCs w:val="28"/>
                          </w:rPr>
                          <w:t>resourceType</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 xml:space="preserve"> set to 'aperiodic', </w:t>
                        </w:r>
                        <w:r>
                          <w:rPr>
                            <w:lang w:eastAsia="ko-KR"/>
                          </w:rPr>
                          <w:t xml:space="preserve">if a UE is provided </w:t>
                        </w:r>
                        <w:r>
                          <w:rPr>
                            <w:i/>
                            <w:iCs/>
                          </w:rPr>
                          <w:t>TCI-State</w:t>
                        </w:r>
                        <w:r>
                          <w:rPr>
                            <w:iCs/>
                          </w:rPr>
                          <w:t xml:space="preserve"> in</w:t>
                        </w:r>
                        <w:r>
                          <w:t xml:space="preserve"> </w:t>
                        </w:r>
                        <w:r>
                          <w:rPr>
                            <w:i/>
                          </w:rPr>
                          <w:t>dl-</w:t>
                        </w:r>
                        <w:proofErr w:type="spellStart"/>
                        <w:r>
                          <w:rPr>
                            <w:i/>
                          </w:rPr>
                          <w:t>OrJointTCI</w:t>
                        </w:r>
                        <w:proofErr w:type="spellEnd"/>
                        <w:r>
                          <w:rPr>
                            <w:i/>
                          </w:rPr>
                          <w:t>-</w:t>
                        </w:r>
                        <w:proofErr w:type="spellStart"/>
                        <w:r>
                          <w:rPr>
                            <w:i/>
                          </w:rPr>
                          <w:t>StateList</w:t>
                        </w:r>
                        <w:proofErr w:type="spellEnd"/>
                        <w:r>
                          <w:rPr>
                            <w:iCs/>
                          </w:rPr>
                          <w:t xml:space="preserve"> or</w:t>
                        </w:r>
                        <w:r>
                          <w:t xml:space="preserve"> </w:t>
                        </w:r>
                        <w:r>
                          <w:rPr>
                            <w:i/>
                            <w:iCs/>
                          </w:rPr>
                          <w:t>TCI-UL-State,</w:t>
                        </w:r>
                        <w:r>
                          <w:t xml:space="preserve"> the UE </w:t>
                        </w:r>
                        <w:r>
                          <w:lastRenderedPageBreak/>
                          <w:t xml:space="preserve">shall expect that the more than one set is associated with the same values of the higher layer parameters </w:t>
                        </w:r>
                        <w:r>
                          <w:rPr>
                            <w:i/>
                            <w:iCs/>
                          </w:rPr>
                          <w:t>p0AlphaSetforSRS</w:t>
                        </w:r>
                        <w:r>
                          <w:t xml:space="preserve"> and </w:t>
                        </w:r>
                        <w:proofErr w:type="spellStart"/>
                        <w:r>
                          <w:rPr>
                            <w:i/>
                          </w:rPr>
                          <w:t>pathlossReferenceRS</w:t>
                        </w:r>
                        <w:proofErr w:type="spellEnd"/>
                        <w:r>
                          <w:rPr>
                            <w:i/>
                          </w:rPr>
                          <w:t xml:space="preserve">-Id </w:t>
                        </w:r>
                        <w:r>
                          <w:t xml:space="preserve">[6, TS 38.213]; otherwise, </w:t>
                        </w:r>
                        <w:r>
                          <w:rPr>
                            <w:rFonts w:ascii="Times" w:eastAsia="Batang" w:hAnsi="Times"/>
                            <w:szCs w:val="28"/>
                          </w:rPr>
                          <w:t xml:space="preserve">the UE shall expect that the more than one set is configured with the same values of the higher layer parameters </w:t>
                        </w:r>
                        <w:r>
                          <w:rPr>
                            <w:rFonts w:ascii="Times" w:eastAsia="Batang" w:hAnsi="Times"/>
                            <w:i/>
                            <w:szCs w:val="28"/>
                          </w:rPr>
                          <w:t>alpha</w:t>
                        </w:r>
                        <w:r>
                          <w:rPr>
                            <w:rFonts w:ascii="Times" w:eastAsia="Batang" w:hAnsi="Times"/>
                            <w:szCs w:val="28"/>
                          </w:rPr>
                          <w:t xml:space="preserve">, </w:t>
                        </w:r>
                        <w:r>
                          <w:rPr>
                            <w:rFonts w:ascii="Times" w:eastAsia="Batang" w:hAnsi="Times"/>
                            <w:i/>
                            <w:szCs w:val="28"/>
                          </w:rPr>
                          <w:t>p0</w:t>
                        </w:r>
                        <w:r>
                          <w:rPr>
                            <w:rFonts w:ascii="Times" w:eastAsia="Batang" w:hAnsi="Times"/>
                            <w:szCs w:val="28"/>
                          </w:rPr>
                          <w:t xml:space="preserve">, </w:t>
                        </w:r>
                        <w:proofErr w:type="spellStart"/>
                        <w:r>
                          <w:rPr>
                            <w:rFonts w:ascii="Times" w:eastAsia="Batang" w:hAnsi="Times"/>
                            <w:i/>
                            <w:szCs w:val="28"/>
                          </w:rPr>
                          <w:t>pathlossReferenceRS</w:t>
                        </w:r>
                        <w:proofErr w:type="spellEnd"/>
                        <w:r>
                          <w:rPr>
                            <w:rFonts w:ascii="Times" w:eastAsia="Batang" w:hAnsi="Times"/>
                            <w:szCs w:val="28"/>
                          </w:rPr>
                          <w:t xml:space="preserve">, and </w:t>
                        </w:r>
                        <w:proofErr w:type="spellStart"/>
                        <w:r>
                          <w:rPr>
                            <w:rFonts w:ascii="Times" w:eastAsia="Batang" w:hAnsi="Times"/>
                            <w:i/>
                            <w:szCs w:val="28"/>
                          </w:rPr>
                          <w:t>srs-PowerControlAdjustmentStates</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w:t>
                        </w:r>
                      </w:p>
                      <w:p w14:paraId="62E11D6A" w14:textId="77777777" w:rsidR="0024623D" w:rsidRDefault="0024623D" w:rsidP="00B53E2A">
                        <w:pPr>
                          <w:widowControl w:val="0"/>
                          <w:spacing w:before="0" w:after="0" w:line="240" w:lineRule="auto"/>
                          <w:contextualSpacing/>
                          <w:rPr>
                            <w:rFonts w:ascii="Times" w:hAnsi="Times"/>
                            <w:szCs w:val="28"/>
                          </w:rPr>
                        </w:pPr>
                      </w:p>
                      <w:p w14:paraId="62E11D6B" w14:textId="77777777" w:rsidR="0024623D" w:rsidRDefault="00E35CD7" w:rsidP="00B53E2A">
                        <w:pPr>
                          <w:pStyle w:val="BodyText"/>
                          <w:widowControl w:val="0"/>
                          <w:spacing w:before="0" w:after="0" w:line="240" w:lineRule="auto"/>
                          <w:contextualSpacing/>
                          <w:jc w:val="center"/>
                        </w:pPr>
                        <w:r>
                          <w:rPr>
                            <w:rFonts w:cs="Times New Roman"/>
                            <w:iCs/>
                            <w:color w:val="FF0000"/>
                            <w:sz w:val="20"/>
                            <w:szCs w:val="20"/>
                          </w:rPr>
                          <w:t>&lt;Unchanged text is omitted&gt;</w:t>
                        </w:r>
                      </w:p>
                    </w:tc>
                  </w:tr>
                </w:tbl>
                <w:p w14:paraId="62E11D6D"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6E" w14:textId="77777777" w:rsidR="0024623D" w:rsidRDefault="0024623D" w:rsidP="00B53E2A">
                  <w:pPr>
                    <w:widowControl w:val="0"/>
                    <w:snapToGrid w:val="0"/>
                    <w:spacing w:before="0" w:after="0" w:line="240" w:lineRule="auto"/>
                    <w:contextualSpacing/>
                    <w:rPr>
                      <w:rFonts w:eastAsia="SimSun" w:cs="Times New Roman"/>
                      <w:szCs w:val="20"/>
                      <w:lang w:val="en-GB"/>
                    </w:rPr>
                  </w:pPr>
                </w:p>
              </w:tc>
            </w:tr>
          </w:tbl>
          <w:p w14:paraId="62E11D70"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71"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tc>
      </w:tr>
      <w:tr w:rsidR="0024623D" w14:paraId="62E11DD4" w14:textId="77777777">
        <w:tc>
          <w:tcPr>
            <w:tcW w:w="1621" w:type="dxa"/>
            <w:tcBorders>
              <w:top w:val="single" w:sz="4" w:space="0" w:color="auto"/>
              <w:left w:val="single" w:sz="4" w:space="0" w:color="auto"/>
              <w:bottom w:val="single" w:sz="4" w:space="0" w:color="auto"/>
              <w:right w:val="single" w:sz="4" w:space="0" w:color="auto"/>
            </w:tcBorders>
          </w:tcPr>
          <w:p w14:paraId="62E11D73"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lastRenderedPageBreak/>
              <w:t>Ericsson</w:t>
            </w:r>
          </w:p>
        </w:tc>
        <w:tc>
          <w:tcPr>
            <w:tcW w:w="8549" w:type="dxa"/>
            <w:tcBorders>
              <w:top w:val="single" w:sz="4" w:space="0" w:color="auto"/>
              <w:left w:val="single" w:sz="4" w:space="0" w:color="auto"/>
              <w:bottom w:val="single" w:sz="4" w:space="0" w:color="auto"/>
              <w:right w:val="single" w:sz="4" w:space="0" w:color="auto"/>
            </w:tcBorders>
          </w:tcPr>
          <w:p w14:paraId="62E11D74"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b/>
                <w:bCs/>
                <w:lang w:val="en-GB"/>
              </w:rPr>
              <w:t xml:space="preserve">Proposal 1: </w:t>
            </w:r>
            <w:r>
              <w:rPr>
                <w:rFonts w:ascii="Times New Roman" w:eastAsia="Malgun Gothic" w:hAnsi="Times New Roman" w:cs="Times New Roman"/>
                <w:lang w:val="en-GB"/>
              </w:rPr>
              <w:t>Support, since the RRC parameter should be explicitly specified in 38.214.</w:t>
            </w:r>
          </w:p>
          <w:p w14:paraId="62E11D75"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76" w14:textId="77777777" w:rsidR="0024623D" w:rsidRDefault="00E35CD7" w:rsidP="00B53E2A">
            <w:pPr>
              <w:widowControl w:val="0"/>
              <w:spacing w:before="0" w:after="0" w:line="240" w:lineRule="auto"/>
              <w:contextualSpacing/>
              <w:jc w:val="left"/>
              <w:rPr>
                <w:rFonts w:ascii="Times New Roman" w:eastAsia="Malgun Gothic" w:hAnsi="Times New Roman" w:cs="Times New Roman"/>
                <w:sz w:val="20"/>
                <w:szCs w:val="20"/>
              </w:rPr>
            </w:pPr>
            <w:r>
              <w:rPr>
                <w:rFonts w:ascii="Times New Roman" w:eastAsia="Malgun Gothic" w:hAnsi="Times New Roman" w:cs="Times New Roman"/>
                <w:b/>
                <w:bCs/>
                <w:lang w:val="en-GB"/>
              </w:rPr>
              <w:t>Proposal 2:</w:t>
            </w:r>
            <w:r>
              <w:rPr>
                <w:rFonts w:ascii="Times New Roman" w:eastAsia="Malgun Gothic" w:hAnsi="Times New Roman" w:cs="Times New Roman"/>
                <w:lang w:val="en-GB"/>
              </w:rPr>
              <w:t xml:space="preserve"> Support. We think the TP is necessary to </w:t>
            </w:r>
            <w:r>
              <w:rPr>
                <w:rFonts w:ascii="Times New Roman" w:eastAsia="Malgun Gothic" w:hAnsi="Times New Roman" w:cs="Times New Roman"/>
                <w:sz w:val="20"/>
                <w:szCs w:val="20"/>
              </w:rPr>
              <w:t>incorporate the following agreements made in RAN1#120 and RAN1#120-bis:</w:t>
            </w:r>
          </w:p>
          <w:p w14:paraId="62E11D77" w14:textId="77777777" w:rsidR="0024623D" w:rsidRDefault="0024623D" w:rsidP="00B53E2A">
            <w:pPr>
              <w:widowControl w:val="0"/>
              <w:spacing w:before="0" w:after="0" w:line="240" w:lineRule="auto"/>
              <w:contextualSpacing/>
              <w:rPr>
                <w:rFonts w:ascii="Times New Roman" w:eastAsia="Malgun Gothic" w:hAnsi="Times New Roman" w:cs="Times New Roman"/>
                <w:szCs w:val="20"/>
              </w:rPr>
            </w:pPr>
          </w:p>
          <w:tbl>
            <w:tblPr>
              <w:tblStyle w:val="TableGrid"/>
              <w:tblW w:w="0" w:type="auto"/>
              <w:tblLook w:val="04A0" w:firstRow="1" w:lastRow="0" w:firstColumn="1" w:lastColumn="0" w:noHBand="0" w:noVBand="1"/>
            </w:tblPr>
            <w:tblGrid>
              <w:gridCol w:w="8323"/>
            </w:tblGrid>
            <w:tr w:rsidR="0024623D" w14:paraId="62E11D8D" w14:textId="77777777">
              <w:tc>
                <w:tcPr>
                  <w:tcW w:w="0" w:type="auto"/>
                </w:tcPr>
                <w:p w14:paraId="62E11D78" w14:textId="77777777" w:rsidR="0024623D" w:rsidRDefault="00E35CD7" w:rsidP="00B53E2A">
                  <w:pPr>
                    <w:widowControl w:val="0"/>
                    <w:spacing w:before="0" w:after="0" w:line="240" w:lineRule="auto"/>
                    <w:contextualSpacing/>
                    <w:rPr>
                      <w:rFonts w:ascii="Times New Roman" w:eastAsia="Calibri" w:hAnsi="Times New Roman" w:cs="Times New Roman"/>
                      <w:b/>
                      <w:bCs/>
                      <w:kern w:val="0"/>
                      <w:sz w:val="20"/>
                      <w:szCs w:val="20"/>
                      <w:highlight w:val="green"/>
                    </w:rPr>
                  </w:pPr>
                  <w:proofErr w:type="gramStart"/>
                  <w:r>
                    <w:rPr>
                      <w:rFonts w:ascii="Times New Roman" w:eastAsia="Times New Roman" w:hAnsi="Times New Roman" w:cs="Times New Roman"/>
                      <w:b/>
                      <w:kern w:val="0"/>
                      <w:sz w:val="20"/>
                      <w:szCs w:val="20"/>
                      <w:highlight w:val="green"/>
                    </w:rPr>
                    <w:t>Agreement</w:t>
                  </w:r>
                  <w:r>
                    <w:rPr>
                      <w:rFonts w:ascii="Times New Roman" w:eastAsia="Calibri" w:hAnsi="Times New Roman" w:cs="Times New Roman"/>
                      <w:b/>
                      <w:bCs/>
                      <w:kern w:val="0"/>
                      <w:sz w:val="20"/>
                      <w:szCs w:val="20"/>
                      <w:highlight w:val="green"/>
                    </w:rPr>
                    <w:t>(</w:t>
                  </w:r>
                  <w:proofErr w:type="gramEnd"/>
                  <w:r>
                    <w:rPr>
                      <w:rFonts w:ascii="Times New Roman" w:eastAsia="Calibri" w:hAnsi="Times New Roman" w:cs="Times New Roman"/>
                      <w:b/>
                      <w:bCs/>
                      <w:kern w:val="0"/>
                      <w:sz w:val="20"/>
                      <w:szCs w:val="20"/>
                      <w:highlight w:val="green"/>
                    </w:rPr>
                    <w:t>RAN1#120)</w:t>
                  </w:r>
                </w:p>
                <w:p w14:paraId="62E11D79" w14:textId="77777777" w:rsidR="0024623D" w:rsidRDefault="00E35CD7" w:rsidP="00B53E2A">
                  <w:pPr>
                    <w:widowControl w:val="0"/>
                    <w:spacing w:before="0" w:after="0" w:line="240" w:lineRule="auto"/>
                    <w:contextualSpacing/>
                    <w:rPr>
                      <w:rFonts w:ascii="Times New Roman" w:eastAsia="Calibri" w:hAnsi="Times New Roman" w:cs="Times New Roman"/>
                      <w:kern w:val="0"/>
                      <w:sz w:val="20"/>
                      <w:szCs w:val="20"/>
                    </w:rPr>
                  </w:pPr>
                  <w:r>
                    <w:rPr>
                      <w:rFonts w:ascii="Times New Roman" w:eastAsia="Calibri" w:hAnsi="Times New Roman" w:cs="Times New Roman"/>
                      <w:kern w:val="0"/>
                      <w:sz w:val="20"/>
                      <w:szCs w:val="20"/>
                    </w:rPr>
                    <w:t>For non-codebook-based UL transmission for a 3TX UE, w</w:t>
                  </w:r>
                  <w:r>
                    <w:rPr>
                      <w:rFonts w:ascii="Times New Roman" w:eastAsia="SimSun" w:hAnsi="Times New Roman" w:cs="Times New Roman"/>
                      <w:kern w:val="0"/>
                      <w:sz w:val="20"/>
                      <w:szCs w:val="20"/>
                    </w:rPr>
                    <w:t xml:space="preserve">hen 2 PTRS ports are configured by </w:t>
                  </w:r>
                  <w:proofErr w:type="spellStart"/>
                  <w:r>
                    <w:rPr>
                      <w:rFonts w:ascii="Times New Roman" w:eastAsia="SimSun" w:hAnsi="Times New Roman" w:cs="Times New Roman"/>
                      <w:kern w:val="0"/>
                      <w:sz w:val="20"/>
                      <w:szCs w:val="20"/>
                    </w:rPr>
                    <w:t>maxNrofPorts</w:t>
                  </w:r>
                  <w:proofErr w:type="spellEnd"/>
                  <w:r>
                    <w:rPr>
                      <w:rFonts w:ascii="Times New Roman" w:eastAsia="SimSun" w:hAnsi="Times New Roman" w:cs="Times New Roman"/>
                      <w:kern w:val="0"/>
                      <w:sz w:val="20"/>
                      <w:szCs w:val="20"/>
                    </w:rPr>
                    <w:t xml:space="preserve"> in PTRS-</w:t>
                  </w:r>
                  <w:proofErr w:type="spellStart"/>
                  <w:r>
                    <w:rPr>
                      <w:rFonts w:ascii="Times New Roman" w:eastAsia="SimSun" w:hAnsi="Times New Roman" w:cs="Times New Roman"/>
                      <w:kern w:val="0"/>
                      <w:sz w:val="20"/>
                      <w:szCs w:val="20"/>
                    </w:rPr>
                    <w:t>UplinkConfig</w:t>
                  </w:r>
                  <w:proofErr w:type="spellEnd"/>
                  <w:r>
                    <w:rPr>
                      <w:rFonts w:ascii="Times New Roman" w:eastAsia="SimSun" w:hAnsi="Times New Roman" w:cs="Times New Roman"/>
                      <w:kern w:val="0"/>
                      <w:sz w:val="20"/>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178"/>
                    <w:gridCol w:w="1670"/>
                    <w:gridCol w:w="2093"/>
                  </w:tblGrid>
                  <w:tr w:rsidR="0024623D" w14:paraId="62E11D7E"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62E11D7A"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62E11D7B"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62E11D7C"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Value of LSB </w:t>
                        </w:r>
                      </w:p>
                    </w:tc>
                    <w:tc>
                      <w:tcPr>
                        <w:tcW w:w="2386" w:type="dxa"/>
                        <w:tcBorders>
                          <w:top w:val="single" w:sz="4" w:space="0" w:color="auto"/>
                          <w:left w:val="single" w:sz="4" w:space="0" w:color="auto"/>
                          <w:bottom w:val="single" w:sz="4" w:space="0" w:color="auto"/>
                          <w:right w:val="single" w:sz="4" w:space="0" w:color="auto"/>
                        </w:tcBorders>
                      </w:tcPr>
                      <w:p w14:paraId="62E11D7D"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DMRS port </w:t>
                        </w:r>
                      </w:p>
                    </w:tc>
                  </w:tr>
                  <w:tr w:rsidR="0024623D" w14:paraId="62E11D83"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2E11D7F"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0 </w:t>
                        </w:r>
                      </w:p>
                    </w:tc>
                    <w:tc>
                      <w:tcPr>
                        <w:tcW w:w="2497" w:type="dxa"/>
                        <w:tcBorders>
                          <w:top w:val="single" w:sz="4" w:space="0" w:color="auto"/>
                          <w:left w:val="single" w:sz="4" w:space="0" w:color="auto"/>
                          <w:bottom w:val="single" w:sz="4" w:space="0" w:color="auto"/>
                          <w:right w:val="single" w:sz="4" w:space="0" w:color="auto"/>
                        </w:tcBorders>
                      </w:tcPr>
                      <w:p w14:paraId="62E11D80"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1st DMRS </w:t>
                        </w:r>
                        <w:r>
                          <w:rPr>
                            <w:rFonts w:ascii="Times New Roman" w:eastAsia="MS Mincho" w:hAnsi="Times New Roman" w:cs="Times New Roman"/>
                            <w:sz w:val="20"/>
                            <w:szCs w:val="20"/>
                            <w:lang w:eastAsia="en-GB"/>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62E11D81"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0 </w:t>
                        </w:r>
                      </w:p>
                    </w:tc>
                    <w:tc>
                      <w:tcPr>
                        <w:tcW w:w="2386" w:type="dxa"/>
                        <w:tcBorders>
                          <w:top w:val="single" w:sz="4" w:space="0" w:color="auto"/>
                          <w:left w:val="single" w:sz="4" w:space="0" w:color="auto"/>
                          <w:bottom w:val="single" w:sz="4" w:space="0" w:color="auto"/>
                          <w:right w:val="single" w:sz="4" w:space="0" w:color="auto"/>
                        </w:tcBorders>
                      </w:tcPr>
                      <w:p w14:paraId="62E11D82"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1st DMRS port which shares PTRS port 1 </w:t>
                        </w:r>
                      </w:p>
                    </w:tc>
                  </w:tr>
                  <w:tr w:rsidR="0024623D" w14:paraId="62E11D88" w14:textId="77777777">
                    <w:trPr>
                      <w:trHeight w:val="530"/>
                    </w:trPr>
                    <w:tc>
                      <w:tcPr>
                        <w:tcW w:w="2273" w:type="dxa"/>
                        <w:tcBorders>
                          <w:top w:val="single" w:sz="4" w:space="0" w:color="auto"/>
                          <w:left w:val="single" w:sz="4" w:space="0" w:color="auto"/>
                          <w:bottom w:val="single" w:sz="4" w:space="0" w:color="auto"/>
                          <w:right w:val="single" w:sz="4" w:space="0" w:color="auto"/>
                        </w:tcBorders>
                      </w:tcPr>
                      <w:p w14:paraId="62E11D84"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1 </w:t>
                        </w:r>
                      </w:p>
                    </w:tc>
                    <w:tc>
                      <w:tcPr>
                        <w:tcW w:w="2497" w:type="dxa"/>
                        <w:tcBorders>
                          <w:top w:val="single" w:sz="4" w:space="0" w:color="auto"/>
                          <w:left w:val="single" w:sz="4" w:space="0" w:color="auto"/>
                          <w:bottom w:val="single" w:sz="4" w:space="0" w:color="auto"/>
                          <w:right w:val="single" w:sz="4" w:space="0" w:color="auto"/>
                        </w:tcBorders>
                      </w:tcPr>
                      <w:p w14:paraId="62E11D85"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color w:val="000000"/>
                            <w:sz w:val="20"/>
                            <w:szCs w:val="20"/>
                            <w:lang w:eastAsia="en-GB"/>
                          </w:rPr>
                        </w:pPr>
                        <w:r>
                          <w:rPr>
                            <w:rFonts w:ascii="Times New Roman" w:eastAsia="MS Mincho" w:hAnsi="Times New Roman" w:cs="Times New Roman"/>
                            <w:color w:val="000000"/>
                            <w:sz w:val="20"/>
                            <w:szCs w:val="20"/>
                            <w:lang w:eastAsia="en-GB"/>
                          </w:rPr>
                          <w:t xml:space="preserve">2nd DMRS </w:t>
                        </w:r>
                        <w:r>
                          <w:rPr>
                            <w:rFonts w:ascii="Times New Roman" w:eastAsia="MS Mincho" w:hAnsi="Times New Roman" w:cs="Times New Roman"/>
                            <w:sz w:val="20"/>
                            <w:szCs w:val="20"/>
                            <w:lang w:eastAsia="en-GB"/>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62E11D86"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 xml:space="preserve">1 </w:t>
                        </w:r>
                      </w:p>
                    </w:tc>
                    <w:tc>
                      <w:tcPr>
                        <w:tcW w:w="2386" w:type="dxa"/>
                        <w:tcBorders>
                          <w:top w:val="single" w:sz="4" w:space="0" w:color="auto"/>
                          <w:left w:val="single" w:sz="4" w:space="0" w:color="auto"/>
                          <w:bottom w:val="single" w:sz="4" w:space="0" w:color="auto"/>
                          <w:right w:val="single" w:sz="4" w:space="0" w:color="auto"/>
                        </w:tcBorders>
                      </w:tcPr>
                      <w:p w14:paraId="62E11D87" w14:textId="77777777" w:rsidR="0024623D" w:rsidRDefault="00E35CD7" w:rsidP="00B53E2A">
                        <w:pPr>
                          <w:widowControl w:val="0"/>
                          <w:autoSpaceDE w:val="0"/>
                          <w:autoSpaceDN w:val="0"/>
                          <w:adjustRightInd w:val="0"/>
                          <w:spacing w:after="0" w:line="240" w:lineRule="auto"/>
                          <w:ind w:left="360"/>
                          <w:contextualSpacing/>
                          <w:rPr>
                            <w:rFonts w:ascii="Times New Roman" w:eastAsia="MS Mincho" w:hAnsi="Times New Roman" w:cs="Times New Roman"/>
                            <w:strike/>
                            <w:color w:val="000000"/>
                            <w:sz w:val="20"/>
                            <w:szCs w:val="20"/>
                            <w:lang w:eastAsia="en-GB"/>
                          </w:rPr>
                        </w:pPr>
                        <w:r>
                          <w:rPr>
                            <w:rFonts w:ascii="Times New Roman" w:eastAsia="MS Mincho" w:hAnsi="Times New Roman" w:cs="Times New Roman"/>
                            <w:strike/>
                            <w:color w:val="000000"/>
                            <w:sz w:val="20"/>
                            <w:szCs w:val="20"/>
                            <w:lang w:eastAsia="en-GB"/>
                          </w:rPr>
                          <w:t>2nd DMRS port which shares PTRS port 1</w:t>
                        </w:r>
                      </w:p>
                    </w:tc>
                  </w:tr>
                </w:tbl>
                <w:p w14:paraId="62E11D89" w14:textId="77777777" w:rsidR="0024623D" w:rsidRDefault="00E35CD7" w:rsidP="00B53E2A">
                  <w:pPr>
                    <w:widowControl w:val="0"/>
                    <w:numPr>
                      <w:ilvl w:val="0"/>
                      <w:numId w:val="54"/>
                    </w:numPr>
                    <w:overflowPunct w:val="0"/>
                    <w:autoSpaceDE w:val="0"/>
                    <w:autoSpaceDN w:val="0"/>
                    <w:adjustRightInd w:val="0"/>
                    <w:spacing w:before="0" w:after="0" w:line="240" w:lineRule="auto"/>
                    <w:contextualSpacing/>
                    <w:textAlignment w:val="baseline"/>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rPr>
                    <w:t>Number of bits used for the indication</w:t>
                  </w:r>
                </w:p>
                <w:p w14:paraId="62E11D8A" w14:textId="77777777" w:rsidR="0024623D" w:rsidRDefault="00E35CD7" w:rsidP="00B53E2A">
                  <w:pPr>
                    <w:widowControl w:val="0"/>
                    <w:numPr>
                      <w:ilvl w:val="1"/>
                      <w:numId w:val="54"/>
                    </w:numPr>
                    <w:overflowPunct w:val="0"/>
                    <w:autoSpaceDE w:val="0"/>
                    <w:autoSpaceDN w:val="0"/>
                    <w:adjustRightInd w:val="0"/>
                    <w:spacing w:before="0" w:after="0" w:line="240" w:lineRule="auto"/>
                    <w:ind w:hanging="400"/>
                    <w:contextualSpacing/>
                    <w:textAlignment w:val="baseline"/>
                    <w:rPr>
                      <w:rFonts w:ascii="Times New Roman" w:eastAsia="Times New Roman" w:hAnsi="Times New Roman" w:cs="Times New Roman"/>
                      <w:kern w:val="0"/>
                      <w:sz w:val="20"/>
                      <w:szCs w:val="20"/>
                      <w:lang w:val="zh-CN"/>
                    </w:rPr>
                  </w:pPr>
                  <w:r>
                    <w:rPr>
                      <w:rFonts w:ascii="Times New Roman" w:eastAsia="Times New Roman" w:hAnsi="Times New Roman" w:cs="Times New Roman"/>
                      <w:kern w:val="0"/>
                      <w:sz w:val="20"/>
                      <w:szCs w:val="20"/>
                      <w:lang w:val="zh-CN"/>
                    </w:rPr>
                    <w:t>1 bit</w:t>
                  </w:r>
                </w:p>
                <w:p w14:paraId="62E11D8B" w14:textId="77777777" w:rsidR="0024623D" w:rsidRDefault="00E35CD7" w:rsidP="00B53E2A">
                  <w:pPr>
                    <w:widowControl w:val="0"/>
                    <w:numPr>
                      <w:ilvl w:val="0"/>
                      <w:numId w:val="54"/>
                    </w:numPr>
                    <w:overflowPunct w:val="0"/>
                    <w:autoSpaceDE w:val="0"/>
                    <w:autoSpaceDN w:val="0"/>
                    <w:adjustRightInd w:val="0"/>
                    <w:spacing w:before="0" w:after="0" w:line="240" w:lineRule="auto"/>
                    <w:contextualSpacing/>
                    <w:textAlignment w:val="baseline"/>
                    <w:rPr>
                      <w:rFonts w:ascii="Times New Roman" w:eastAsia="Times New Roman" w:hAnsi="Times New Roman" w:cs="Times New Roman"/>
                      <w:kern w:val="0"/>
                      <w:sz w:val="20"/>
                      <w:szCs w:val="20"/>
                      <w:highlight w:val="cyan"/>
                    </w:rPr>
                  </w:pPr>
                  <w:r>
                    <w:rPr>
                      <w:rFonts w:ascii="Times New Roman" w:eastAsia="Calibri" w:hAnsi="Times New Roman" w:cs="Times New Roman"/>
                      <w:kern w:val="0"/>
                      <w:sz w:val="20"/>
                      <w:szCs w:val="20"/>
                      <w:highlight w:val="cyan"/>
                    </w:rPr>
                    <w:t>Above is applicable when a 3TX UE is configured with 3 SRS resources for non-codebook-based UL transmission</w:t>
                  </w:r>
                </w:p>
                <w:p w14:paraId="62E11D8C" w14:textId="77777777" w:rsidR="0024623D" w:rsidRDefault="0024623D" w:rsidP="00B53E2A">
                  <w:pPr>
                    <w:widowControl w:val="0"/>
                    <w:spacing w:before="0" w:after="0" w:line="240" w:lineRule="auto"/>
                    <w:ind w:left="760"/>
                    <w:contextualSpacing/>
                    <w:rPr>
                      <w:rFonts w:ascii="Times New Roman" w:eastAsia="Times New Roman" w:hAnsi="Times New Roman" w:cs="Times New Roman"/>
                      <w:kern w:val="0"/>
                      <w:sz w:val="20"/>
                      <w:szCs w:val="20"/>
                      <w:highlight w:val="cyan"/>
                    </w:rPr>
                  </w:pPr>
                </w:p>
              </w:tc>
            </w:tr>
          </w:tbl>
          <w:p w14:paraId="62E11D8E" w14:textId="77777777" w:rsidR="0024623D" w:rsidRDefault="0024623D" w:rsidP="00B53E2A">
            <w:pPr>
              <w:widowControl w:val="0"/>
              <w:spacing w:before="0" w:after="0" w:line="240" w:lineRule="auto"/>
              <w:contextualSpacing/>
              <w:rPr>
                <w:rFonts w:ascii="Times New Roman" w:eastAsia="Malgun Gothic" w:hAnsi="Times New Roman" w:cs="Times New Roman"/>
                <w:szCs w:val="20"/>
              </w:rPr>
            </w:pPr>
          </w:p>
          <w:tbl>
            <w:tblPr>
              <w:tblStyle w:val="TableGrid"/>
              <w:tblW w:w="8323" w:type="dxa"/>
              <w:tblLook w:val="04A0" w:firstRow="1" w:lastRow="0" w:firstColumn="1" w:lastColumn="0" w:noHBand="0" w:noVBand="1"/>
            </w:tblPr>
            <w:tblGrid>
              <w:gridCol w:w="8323"/>
            </w:tblGrid>
            <w:tr w:rsidR="0024623D" w14:paraId="62E11D94" w14:textId="77777777">
              <w:tc>
                <w:tcPr>
                  <w:tcW w:w="8323" w:type="dxa"/>
                </w:tcPr>
                <w:p w14:paraId="62E11D8F" w14:textId="77777777" w:rsidR="0024623D" w:rsidRDefault="00E35CD7" w:rsidP="00B53E2A">
                  <w:pPr>
                    <w:widowControl w:val="0"/>
                    <w:overflowPunct w:val="0"/>
                    <w:autoSpaceDE w:val="0"/>
                    <w:autoSpaceDN w:val="0"/>
                    <w:adjustRightInd w:val="0"/>
                    <w:spacing w:before="0" w:after="0" w:line="240" w:lineRule="auto"/>
                    <w:contextualSpacing/>
                    <w:textAlignment w:val="baseline"/>
                    <w:rPr>
                      <w:rFonts w:ascii="Times New Roman" w:eastAsia="SimSun" w:hAnsi="Times New Roman" w:cs="Times New Roman"/>
                      <w:b/>
                      <w:kern w:val="0"/>
                      <w:sz w:val="20"/>
                      <w:szCs w:val="20"/>
                      <w:lang w:val="en-GB"/>
                    </w:rPr>
                  </w:pPr>
                  <w:proofErr w:type="gramStart"/>
                  <w:r>
                    <w:rPr>
                      <w:rFonts w:ascii="Times New Roman" w:eastAsia="SimSun" w:hAnsi="Times New Roman" w:cs="Times New Roman"/>
                      <w:b/>
                      <w:kern w:val="0"/>
                      <w:sz w:val="20"/>
                      <w:szCs w:val="20"/>
                      <w:highlight w:val="green"/>
                      <w:lang w:val="en-GB"/>
                    </w:rPr>
                    <w:t>Agreement(</w:t>
                  </w:r>
                  <w:proofErr w:type="gramEnd"/>
                  <w:r>
                    <w:rPr>
                      <w:rFonts w:ascii="Times New Roman" w:eastAsia="SimSun" w:hAnsi="Times New Roman" w:cs="Times New Roman"/>
                      <w:b/>
                      <w:kern w:val="0"/>
                      <w:sz w:val="20"/>
                      <w:szCs w:val="20"/>
                      <w:highlight w:val="green"/>
                      <w:lang w:val="en-GB"/>
                    </w:rPr>
                    <w:t>RAN1#120-bis)</w:t>
                  </w:r>
                </w:p>
                <w:p w14:paraId="62E11D90" w14:textId="77777777" w:rsidR="0024623D" w:rsidRDefault="0024623D" w:rsidP="00B53E2A">
                  <w:pPr>
                    <w:widowControl w:val="0"/>
                    <w:overflowPunct w:val="0"/>
                    <w:autoSpaceDE w:val="0"/>
                    <w:autoSpaceDN w:val="0"/>
                    <w:adjustRightInd w:val="0"/>
                    <w:spacing w:before="0" w:after="0" w:line="240" w:lineRule="auto"/>
                    <w:contextualSpacing/>
                    <w:textAlignment w:val="baseline"/>
                    <w:rPr>
                      <w:rFonts w:ascii="Times New Roman" w:eastAsia="SimSun" w:hAnsi="Times New Roman" w:cs="Times New Roman"/>
                      <w:kern w:val="0"/>
                      <w:sz w:val="20"/>
                      <w:szCs w:val="20"/>
                      <w:lang w:val="en-GB"/>
                    </w:rPr>
                  </w:pPr>
                </w:p>
                <w:p w14:paraId="62E11D91" w14:textId="77777777" w:rsidR="0024623D" w:rsidRDefault="00E35CD7" w:rsidP="00B53E2A">
                  <w:pPr>
                    <w:widowControl w:val="0"/>
                    <w:overflowPunct w:val="0"/>
                    <w:autoSpaceDE w:val="0"/>
                    <w:autoSpaceDN w:val="0"/>
                    <w:adjustRightInd w:val="0"/>
                    <w:spacing w:before="0" w:after="0" w:line="240" w:lineRule="auto"/>
                    <w:contextualSpacing/>
                    <w:textAlignment w:val="baseline"/>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highlight w:val="cyan"/>
                      <w:lang w:val="en-GB"/>
                    </w:rPr>
                    <w:t>For a 3TX UE, when configured to ‘</w:t>
                  </w:r>
                  <w:proofErr w:type="spellStart"/>
                  <w:r>
                    <w:rPr>
                      <w:rFonts w:ascii="Times New Roman" w:eastAsia="SimSun" w:hAnsi="Times New Roman" w:cs="Times New Roman"/>
                      <w:kern w:val="0"/>
                      <w:sz w:val="20"/>
                      <w:szCs w:val="20"/>
                      <w:highlight w:val="cyan"/>
                      <w:lang w:val="en-GB"/>
                    </w:rPr>
                    <w:t>nonCodebook</w:t>
                  </w:r>
                  <w:proofErr w:type="spellEnd"/>
                  <w:r>
                    <w:rPr>
                      <w:rFonts w:ascii="Times New Roman" w:eastAsia="SimSun" w:hAnsi="Times New Roman" w:cs="Times New Roman"/>
                      <w:kern w:val="0"/>
                      <w:sz w:val="20"/>
                      <w:szCs w:val="20"/>
                      <w:highlight w:val="cyan"/>
                      <w:lang w:val="en-GB"/>
                    </w:rPr>
                    <w:t xml:space="preserve">’, to distinguish UE </w:t>
                  </w:r>
                  <w:proofErr w:type="spellStart"/>
                  <w:r>
                    <w:rPr>
                      <w:rFonts w:ascii="Times New Roman" w:eastAsia="SimSun" w:hAnsi="Times New Roman" w:cs="Times New Roman"/>
                      <w:kern w:val="0"/>
                      <w:sz w:val="20"/>
                      <w:szCs w:val="20"/>
                      <w:highlight w:val="cyan"/>
                      <w:lang w:val="en-GB"/>
                    </w:rPr>
                    <w:t>behavior</w:t>
                  </w:r>
                  <w:proofErr w:type="spellEnd"/>
                  <w:r>
                    <w:rPr>
                      <w:rFonts w:ascii="Times New Roman" w:eastAsia="SimSun" w:hAnsi="Times New Roman" w:cs="Times New Roman"/>
                      <w:kern w:val="0"/>
                      <w:sz w:val="20"/>
                      <w:szCs w:val="20"/>
                      <w:highlight w:val="cyan"/>
                      <w:lang w:val="en-GB"/>
                    </w:rPr>
                    <w:t xml:space="preserve"> for PTRS-DMRS association between the Rel-19 and Rel-18 </w:t>
                  </w:r>
                  <w:proofErr w:type="spellStart"/>
                  <w:r>
                    <w:rPr>
                      <w:rFonts w:ascii="Times New Roman" w:eastAsia="SimSun" w:hAnsi="Times New Roman" w:cs="Times New Roman"/>
                      <w:kern w:val="0"/>
                      <w:sz w:val="20"/>
                      <w:szCs w:val="20"/>
                      <w:highlight w:val="cyan"/>
                      <w:lang w:val="en-GB"/>
                    </w:rPr>
                    <w:t>behavior</w:t>
                  </w:r>
                  <w:proofErr w:type="spellEnd"/>
                  <w:r>
                    <w:rPr>
                      <w:rFonts w:ascii="Times New Roman" w:eastAsia="SimSun" w:hAnsi="Times New Roman" w:cs="Times New Roman"/>
                      <w:kern w:val="0"/>
                      <w:sz w:val="20"/>
                      <w:szCs w:val="20"/>
                      <w:highlight w:val="cyan"/>
                      <w:lang w:val="en-GB"/>
                    </w:rPr>
                    <w:t>,</w:t>
                  </w:r>
                </w:p>
                <w:p w14:paraId="62E11D92" w14:textId="77777777" w:rsidR="0024623D" w:rsidRDefault="00E35CD7" w:rsidP="00B53E2A">
                  <w:pPr>
                    <w:widowControl w:val="0"/>
                    <w:numPr>
                      <w:ilvl w:val="0"/>
                      <w:numId w:val="52"/>
                    </w:numPr>
                    <w:overflowPunct w:val="0"/>
                    <w:autoSpaceDE w:val="0"/>
                    <w:autoSpaceDN w:val="0"/>
                    <w:adjustRightInd w:val="0"/>
                    <w:spacing w:before="0" w:after="0" w:line="240" w:lineRule="auto"/>
                    <w:contextualSpacing/>
                    <w:textAlignment w:val="baseline"/>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Do not introduce a new RRC parameter, but enhance the definition of the RRC parameter </w:t>
                  </w:r>
                  <w:r>
                    <w:rPr>
                      <w:rFonts w:ascii="Times New Roman" w:eastAsia="SimSun" w:hAnsi="Times New Roman" w:cs="Times New Roman"/>
                      <w:i/>
                      <w:iCs/>
                      <w:kern w:val="0"/>
                      <w:sz w:val="20"/>
                      <w:szCs w:val="20"/>
                      <w:lang w:val="en-GB"/>
                    </w:rPr>
                    <w:t>4portSRS_3Tx</w:t>
                  </w:r>
                  <w:r>
                    <w:rPr>
                      <w:rFonts w:ascii="Times New Roman" w:eastAsia="SimSun" w:hAnsi="Times New Roman" w:cs="Times New Roman"/>
                      <w:kern w:val="0"/>
                      <w:sz w:val="20"/>
                      <w:szCs w:val="20"/>
                      <w:lang w:val="en-GB"/>
                    </w:rPr>
                    <w:t xml:space="preserve">, for example, </w:t>
                  </w:r>
                </w:p>
                <w:p w14:paraId="62E11D93" w14:textId="77777777" w:rsidR="0024623D" w:rsidRDefault="00E35CD7" w:rsidP="00B53E2A">
                  <w:pPr>
                    <w:widowControl w:val="0"/>
                    <w:numPr>
                      <w:ilvl w:val="1"/>
                      <w:numId w:val="52"/>
                    </w:numPr>
                    <w:overflowPunct w:val="0"/>
                    <w:autoSpaceDE w:val="0"/>
                    <w:autoSpaceDN w:val="0"/>
                    <w:adjustRightInd w:val="0"/>
                    <w:spacing w:before="0" w:after="0" w:line="240" w:lineRule="auto"/>
                    <w:contextualSpacing/>
                    <w:textAlignment w:val="baseline"/>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‘1-bit RRC parameter to indicate that port 1003 is disabled for all the 4-port resources in an SRS resource set </w:t>
                  </w:r>
                  <w:r>
                    <w:rPr>
                      <w:rFonts w:ascii="Times New Roman" w:eastAsia="SimSun" w:hAnsi="Times New Roman" w:cs="Times New Roman"/>
                      <w:color w:val="FF0000"/>
                      <w:kern w:val="0"/>
                      <w:sz w:val="20"/>
                      <w:szCs w:val="20"/>
                      <w:lang w:val="en-GB"/>
                    </w:rPr>
                    <w:t>with usage ‘codebook’ or ‘</w:t>
                  </w:r>
                  <w:proofErr w:type="spellStart"/>
                  <w:r>
                    <w:rPr>
                      <w:rFonts w:ascii="Times New Roman" w:eastAsia="SimSun" w:hAnsi="Times New Roman" w:cs="Times New Roman"/>
                      <w:color w:val="FF0000"/>
                      <w:kern w:val="0"/>
                      <w:sz w:val="20"/>
                      <w:szCs w:val="20"/>
                      <w:lang w:val="en-GB"/>
                    </w:rPr>
                    <w:t>antennaSwitching</w:t>
                  </w:r>
                  <w:proofErr w:type="spellEnd"/>
                  <w:r>
                    <w:rPr>
                      <w:rFonts w:ascii="Times New Roman" w:eastAsia="SimSun" w:hAnsi="Times New Roman" w:cs="Times New Roman"/>
                      <w:color w:val="FF0000"/>
                      <w:kern w:val="0"/>
                      <w:sz w:val="20"/>
                      <w:szCs w:val="20"/>
                      <w:lang w:val="en-GB"/>
                    </w:rPr>
                    <w:t xml:space="preserve">’, or </w:t>
                  </w:r>
                  <w:r>
                    <w:rPr>
                      <w:rFonts w:ascii="Times New Roman" w:eastAsia="SimSun" w:hAnsi="Times New Roman" w:cs="Times New Roman"/>
                      <w:color w:val="FF0000"/>
                      <w:kern w:val="0"/>
                      <w:sz w:val="20"/>
                      <w:szCs w:val="20"/>
                      <w:highlight w:val="cyan"/>
                      <w:lang w:val="en-GB"/>
                    </w:rPr>
                    <w:t>to indicate 3-port transmission is enabled for a configured SRS resource set with usage ‘</w:t>
                  </w:r>
                  <w:proofErr w:type="spellStart"/>
                  <w:r>
                    <w:rPr>
                      <w:rFonts w:ascii="Times New Roman" w:eastAsia="SimSun" w:hAnsi="Times New Roman" w:cs="Times New Roman"/>
                      <w:color w:val="FF0000"/>
                      <w:kern w:val="0"/>
                      <w:sz w:val="20"/>
                      <w:szCs w:val="20"/>
                      <w:highlight w:val="cyan"/>
                      <w:lang w:val="en-GB"/>
                    </w:rPr>
                    <w:t>nonCodebook</w:t>
                  </w:r>
                  <w:proofErr w:type="spellEnd"/>
                  <w:r>
                    <w:rPr>
                      <w:rFonts w:ascii="Times New Roman" w:eastAsia="SimSun" w:hAnsi="Times New Roman" w:cs="Times New Roman"/>
                      <w:color w:val="FF0000"/>
                      <w:kern w:val="0"/>
                      <w:sz w:val="20"/>
                      <w:szCs w:val="20"/>
                      <w:highlight w:val="cyan"/>
                      <w:lang w:val="en-GB"/>
                    </w:rPr>
                    <w:t>’.</w:t>
                  </w:r>
                </w:p>
              </w:tc>
            </w:tr>
          </w:tbl>
          <w:p w14:paraId="62E11D95"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96" w14:textId="77777777" w:rsidR="0024623D" w:rsidRDefault="00E35CD7" w:rsidP="00B53E2A">
            <w:pPr>
              <w:widowControl w:val="0"/>
              <w:spacing w:before="0" w:after="0" w:line="240" w:lineRule="auto"/>
              <w:contextualSpacing/>
              <w:rPr>
                <w:rFonts w:ascii="Times New Roman" w:eastAsia="Malgun Gothic" w:hAnsi="Times New Roman" w:cs="Times New Roman"/>
                <w:i/>
                <w:iCs/>
              </w:rPr>
            </w:pPr>
            <w:r>
              <w:rPr>
                <w:rFonts w:ascii="Times New Roman" w:eastAsia="Malgun Gothic" w:hAnsi="Times New Roman" w:cs="Times New Roman"/>
              </w:rPr>
              <w:t xml:space="preserve">However, we consider the line </w:t>
            </w:r>
            <w:r>
              <w:rPr>
                <w:rFonts w:ascii="Times New Roman" w:eastAsia="Malgun Gothic" w:hAnsi="Times New Roman" w:cs="Times New Roman"/>
                <w:i/>
                <w:iCs/>
              </w:rPr>
              <w:t>“If the PT-RS port index associated with different SRIs are not the same, the corresponding UL DM-RS ports are associated to two UL PT-RS ports.”</w:t>
            </w:r>
            <w:r>
              <w:rPr>
                <w:rFonts w:ascii="Times New Roman" w:eastAsia="Malgun Gothic" w:hAnsi="Times New Roman" w:cs="Times New Roman"/>
              </w:rPr>
              <w:t xml:space="preserve"> is not needed, as this can already be inferred from the existing specification: </w:t>
            </w:r>
            <w:r>
              <w:rPr>
                <w:rFonts w:ascii="Times New Roman" w:eastAsia="Malgun Gothic" w:hAnsi="Times New Roman" w:cs="Times New Roman"/>
                <w:i/>
                <w:iCs/>
              </w:rPr>
              <w:t>“</w:t>
            </w:r>
            <w:r>
              <w:rPr>
                <w:rFonts w:ascii="Times New Roman" w:eastAsia="Malgun Gothic" w:hAnsi="Times New Roman" w:cs="Times New Roman"/>
                <w:i/>
                <w:iCs/>
                <w:highlight w:val="yellow"/>
              </w:rPr>
              <w:t>If the PT-RS port index associated with different SRIs are the same, the corresponding UL DM-RS ports are associated to the one UL PT-RS port.</w:t>
            </w:r>
            <w:r>
              <w:rPr>
                <w:rFonts w:ascii="Times New Roman" w:eastAsia="Malgun Gothic" w:hAnsi="Times New Roman" w:cs="Times New Roman"/>
                <w:i/>
                <w:iCs/>
              </w:rPr>
              <w:t>”</w:t>
            </w:r>
          </w:p>
          <w:p w14:paraId="62E11D97" w14:textId="77777777" w:rsidR="0024623D" w:rsidRDefault="0024623D" w:rsidP="00B53E2A">
            <w:pPr>
              <w:widowControl w:val="0"/>
              <w:spacing w:before="0" w:after="0" w:line="240" w:lineRule="auto"/>
              <w:contextualSpacing/>
              <w:rPr>
                <w:rFonts w:ascii="Times New Roman" w:eastAsia="Malgun Gothic" w:hAnsi="Times New Roman" w:cs="Times New Roman"/>
              </w:rPr>
            </w:pPr>
          </w:p>
          <w:p w14:paraId="62E11D98" w14:textId="77777777" w:rsidR="0024623D" w:rsidRDefault="00E35CD7" w:rsidP="00B53E2A">
            <w:pPr>
              <w:widowControl w:val="0"/>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 xml:space="preserve">Additionally, we believe the line </w:t>
            </w:r>
            <w:r>
              <w:rPr>
                <w:rFonts w:ascii="Times New Roman" w:eastAsia="Malgun Gothic" w:hAnsi="Times New Roman" w:cs="Times New Roman"/>
                <w:i/>
                <w:iCs/>
              </w:rPr>
              <w:t xml:space="preserve">“For non-codebook UL transmission with 3 antenna </w:t>
            </w:r>
            <w:r>
              <w:rPr>
                <w:rFonts w:ascii="Times New Roman" w:eastAsia="Malgun Gothic" w:hAnsi="Times New Roman" w:cs="Times New Roman"/>
                <w:i/>
                <w:iCs/>
              </w:rPr>
              <w:lastRenderedPageBreak/>
              <w:t xml:space="preserve">ports and one PT-RS port, if </w:t>
            </w:r>
            <w:r>
              <w:rPr>
                <w:rFonts w:ascii="Times New Roman" w:eastAsia="Malgun Gothic" w:hAnsi="Times New Roman" w:cs="Times New Roman"/>
                <w:i/>
                <w:iCs/>
                <w:color w:val="000000"/>
              </w:rPr>
              <w:t>[</w:t>
            </w:r>
            <w:proofErr w:type="spellStart"/>
            <w:r>
              <w:rPr>
                <w:rFonts w:ascii="Times New Roman" w:eastAsia="Malgun Gothic" w:hAnsi="Times New Roman" w:cs="Times New Roman"/>
                <w:i/>
                <w:iCs/>
                <w:color w:val="000000"/>
              </w:rPr>
              <w:t>RRC_parameter</w:t>
            </w:r>
            <w:proofErr w:type="spellEnd"/>
            <w:r>
              <w:rPr>
                <w:rFonts w:ascii="Times New Roman" w:eastAsia="Malgun Gothic" w:hAnsi="Times New Roman" w:cs="Times New Roman"/>
                <w:i/>
                <w:iCs/>
                <w:color w:val="000000"/>
              </w:rPr>
              <w:t xml:space="preserve">] </w:t>
            </w:r>
            <w:r>
              <w:rPr>
                <w:rFonts w:ascii="Times New Roman" w:eastAsia="Malgun Gothic" w:hAnsi="Times New Roman" w:cs="Times New Roman"/>
                <w:i/>
                <w:iCs/>
              </w:rPr>
              <w:t>is configured in the SRS-</w:t>
            </w:r>
            <w:proofErr w:type="spellStart"/>
            <w:r>
              <w:rPr>
                <w:rFonts w:ascii="Times New Roman" w:eastAsia="Malgun Gothic" w:hAnsi="Times New Roman" w:cs="Times New Roman"/>
                <w:i/>
                <w:iCs/>
              </w:rPr>
              <w:t>ResourceSet</w:t>
            </w:r>
            <w:proofErr w:type="spellEnd"/>
            <w:r>
              <w:rPr>
                <w:rFonts w:ascii="Times New Roman" w:eastAsia="Malgun Gothic" w:hAnsi="Times New Roman" w:cs="Times New Roman"/>
                <w:i/>
                <w:iCs/>
              </w:rPr>
              <w:t xml:space="preserve"> with usage '</w:t>
            </w:r>
            <w:proofErr w:type="spellStart"/>
            <w:r>
              <w:rPr>
                <w:rFonts w:ascii="Times New Roman" w:eastAsia="Malgun Gothic" w:hAnsi="Times New Roman" w:cs="Times New Roman"/>
                <w:i/>
                <w:iCs/>
              </w:rPr>
              <w:t>nonCodebook</w:t>
            </w:r>
            <w:proofErr w:type="spellEnd"/>
            <w:r>
              <w:rPr>
                <w:rFonts w:ascii="Times New Roman" w:eastAsia="Malgun Gothic" w:hAnsi="Times New Roman" w:cs="Times New Roman"/>
                <w:i/>
                <w:iCs/>
              </w:rPr>
              <w:t>', the association between the PT-RS port and DM-RS port(s) is given by Table 7.3.1.1.2-25 in Clause 7.3.1 of [5, TS 38.212].”</w:t>
            </w:r>
            <w:r>
              <w:rPr>
                <w:rFonts w:ascii="Times New Roman" w:eastAsia="Malgun Gothic" w:hAnsi="Times New Roman" w:cs="Times New Roman"/>
              </w:rPr>
              <w:t xml:space="preserve">  is not needed since for 3 antenna port and one PT-RS port, the legacy Table 7.3.</w:t>
            </w:r>
            <w:proofErr w:type="gramStart"/>
            <w:r>
              <w:rPr>
                <w:rFonts w:ascii="Times New Roman" w:eastAsia="Malgun Gothic" w:hAnsi="Times New Roman" w:cs="Times New Roman"/>
              </w:rPr>
              <w:t>1.1.2</w:t>
            </w:r>
            <w:proofErr w:type="gramEnd"/>
            <w:r>
              <w:rPr>
                <w:rFonts w:ascii="Times New Roman" w:eastAsia="Malgun Gothic" w:hAnsi="Times New Roman" w:cs="Times New Roman"/>
              </w:rPr>
              <w:t xml:space="preserve">-25 in Clause 7.3.1 of TS 38.212 is used for PTRS-DMRS association, however, we are fine to have it if it improves the clarity of the specification. </w:t>
            </w:r>
          </w:p>
          <w:p w14:paraId="62E11D99" w14:textId="77777777" w:rsidR="0024623D" w:rsidRDefault="0024623D" w:rsidP="00B53E2A">
            <w:pPr>
              <w:widowControl w:val="0"/>
              <w:spacing w:before="0" w:after="0" w:line="240" w:lineRule="auto"/>
              <w:contextualSpacing/>
              <w:rPr>
                <w:rFonts w:ascii="Times New Roman" w:eastAsia="Malgun Gothic" w:hAnsi="Times New Roman" w:cs="Times New Roman"/>
              </w:rPr>
            </w:pPr>
          </w:p>
          <w:p w14:paraId="62E11D9A" w14:textId="77777777" w:rsidR="0024623D" w:rsidRDefault="00E35CD7" w:rsidP="00B53E2A">
            <w:pPr>
              <w:widowControl w:val="0"/>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Furthermore, the explicit RRC parameter ‘</w:t>
            </w:r>
            <w:r>
              <w:rPr>
                <w:rFonts w:ascii="Times New Roman" w:hAnsi="Times New Roman" w:cs="Times New Roman"/>
                <w:i/>
                <w:iCs/>
                <w:szCs w:val="18"/>
                <w:highlight w:val="cyan"/>
              </w:rPr>
              <w:t>fourPortSRS-3Tx</w:t>
            </w:r>
            <w:r>
              <w:rPr>
                <w:rFonts w:ascii="Times New Roman" w:eastAsia="Malgun Gothic" w:hAnsi="Times New Roman" w:cs="Times New Roman"/>
              </w:rPr>
              <w:t>’ instead of ‘[</w:t>
            </w:r>
            <w:proofErr w:type="spellStart"/>
            <w:r>
              <w:rPr>
                <w:rFonts w:ascii="Times New Roman" w:eastAsia="Malgun Gothic" w:hAnsi="Times New Roman" w:cs="Times New Roman"/>
              </w:rPr>
              <w:t>RRC_parameter</w:t>
            </w:r>
            <w:proofErr w:type="spellEnd"/>
            <w:r>
              <w:rPr>
                <w:rFonts w:ascii="Times New Roman" w:eastAsia="Malgun Gothic" w:hAnsi="Times New Roman" w:cs="Times New Roman"/>
              </w:rPr>
              <w:t>]’ should be used in the TP, in line with Proposal 1. Accordingly, we suggest the following TP:</w:t>
            </w:r>
          </w:p>
          <w:p w14:paraId="62E11D9B"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bl>
            <w:tblPr>
              <w:tblStyle w:val="TableGrid"/>
              <w:tblW w:w="0" w:type="auto"/>
              <w:tblLook w:val="04A0" w:firstRow="1" w:lastRow="0" w:firstColumn="1" w:lastColumn="0" w:noHBand="0" w:noVBand="1"/>
            </w:tblPr>
            <w:tblGrid>
              <w:gridCol w:w="8323"/>
            </w:tblGrid>
            <w:tr w:rsidR="0024623D" w14:paraId="62E11DA1" w14:textId="77777777">
              <w:tc>
                <w:tcPr>
                  <w:tcW w:w="8323" w:type="dxa"/>
                </w:tcPr>
                <w:p w14:paraId="62E11D9C"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color w:val="FF0000"/>
                      <w:sz w:val="20"/>
                      <w:szCs w:val="20"/>
                    </w:rPr>
                  </w:pPr>
                  <w:r>
                    <w:rPr>
                      <w:rFonts w:ascii="Times New Roman" w:eastAsia="Malgun Gothic" w:hAnsi="Times New Roman" w:cs="Times New Roman"/>
                      <w:b/>
                      <w:bCs/>
                      <w:color w:val="FF0000"/>
                      <w:sz w:val="20"/>
                      <w:szCs w:val="20"/>
                    </w:rPr>
                    <w:t>*** Unchanged parts omitted ***</w:t>
                  </w:r>
                </w:p>
                <w:p w14:paraId="62E11D9D" w14:textId="77777777" w:rsidR="0024623D" w:rsidRDefault="0024623D" w:rsidP="00B53E2A">
                  <w:pPr>
                    <w:widowControl w:val="0"/>
                    <w:spacing w:before="0" w:after="0" w:line="240" w:lineRule="auto"/>
                    <w:contextualSpacing/>
                    <w:rPr>
                      <w:rFonts w:ascii="Times New Roman" w:eastAsia="Malgun Gothic" w:hAnsi="Times New Roman" w:cs="Times New Roman"/>
                    </w:rPr>
                  </w:pPr>
                </w:p>
                <w:p w14:paraId="62E11D9E" w14:textId="77777777" w:rsidR="0024623D" w:rsidRDefault="00E35CD7" w:rsidP="00B53E2A">
                  <w:pPr>
                    <w:widowControl w:val="0"/>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For non-</w:t>
                  </w:r>
                  <w:proofErr w:type="gramStart"/>
                  <w:r>
                    <w:rPr>
                      <w:rFonts w:ascii="Times New Roman" w:eastAsia="Malgun Gothic" w:hAnsi="Times New Roman" w:cs="Times New Roman"/>
                    </w:rPr>
                    <w:t>codebook based</w:t>
                  </w:r>
                  <w:proofErr w:type="gramEnd"/>
                  <w:r>
                    <w:rPr>
                      <w:rFonts w:ascii="Times New Roman" w:eastAsia="Malgun Gothic" w:hAnsi="Times New Roman" w:cs="Times New Roman"/>
                    </w:rPr>
                    <w:t xml:space="preserve"> UL transmission, the actual number of UL PT-RS port(s) to transmit is determined based on SRI(s) in DCI format 0_1, 0_2 or 0_3 or higher layer parameter </w:t>
                  </w:r>
                  <w:proofErr w:type="spellStart"/>
                  <w:r>
                    <w:rPr>
                      <w:rFonts w:ascii="Times New Roman" w:eastAsia="Malgun Gothic" w:hAnsi="Times New Roman" w:cs="Times New Roman"/>
                      <w:i/>
                      <w:iCs/>
                    </w:rPr>
                    <w:t>sri-ResourceIndicator</w:t>
                  </w:r>
                  <w:proofErr w:type="spellEnd"/>
                  <w:r>
                    <w:rPr>
                      <w:rFonts w:ascii="Times New Roman" w:eastAsia="Malgun Gothic" w:hAnsi="Times New Roman" w:cs="Times New Roman"/>
                    </w:rPr>
                    <w:t xml:space="preserve"> in </w:t>
                  </w:r>
                  <w:proofErr w:type="spellStart"/>
                  <w:r>
                    <w:rPr>
                      <w:rFonts w:ascii="Times New Roman" w:eastAsia="Malgun Gothic" w:hAnsi="Times New Roman" w:cs="Times New Roman"/>
                      <w:i/>
                      <w:iCs/>
                    </w:rPr>
                    <w:t>rrc-ConfiguredUplinkGrant</w:t>
                  </w:r>
                  <w:proofErr w:type="spellEnd"/>
                  <w:r>
                    <w:rPr>
                      <w:rFonts w:ascii="Times New Roman" w:eastAsia="Malgun Gothic" w:hAnsi="Times New Roman" w:cs="Times New Roman"/>
                    </w:rPr>
                    <w:t xml:space="preserve">. When two SRS resource sets are configured in </w:t>
                  </w:r>
                  <w:proofErr w:type="spellStart"/>
                  <w:r>
                    <w:rPr>
                      <w:rFonts w:ascii="Times New Roman" w:eastAsia="Malgun Gothic" w:hAnsi="Times New Roman" w:cs="Times New Roman"/>
                      <w:i/>
                      <w:iCs/>
                    </w:rPr>
                    <w:t>srs-ResourceSetToAddModList</w:t>
                  </w:r>
                  <w:proofErr w:type="spellEnd"/>
                  <w:r>
                    <w:rPr>
                      <w:rFonts w:ascii="Times New Roman" w:eastAsia="Malgun Gothic" w:hAnsi="Times New Roman" w:cs="Times New Roman"/>
                    </w:rPr>
                    <w:t xml:space="preserve"> or </w:t>
                  </w:r>
                  <w:r>
                    <w:rPr>
                      <w:rFonts w:ascii="Times New Roman" w:eastAsia="Malgun Gothic" w:hAnsi="Times New Roman" w:cs="Times New Roman"/>
                      <w:i/>
                      <w:iCs/>
                    </w:rPr>
                    <w:t xml:space="preserve">srs-ResourceSetToAddModListDCI-0-2 </w:t>
                  </w:r>
                  <w:r>
                    <w:rPr>
                      <w:rFonts w:ascii="Times New Roman" w:eastAsia="Malgun Gothic" w:hAnsi="Times New Roman" w:cs="Times New Roman"/>
                    </w:rPr>
                    <w:t xml:space="preserve">with higher layer parameter </w:t>
                  </w:r>
                  <w:r>
                    <w:rPr>
                      <w:rFonts w:ascii="Times New Roman" w:eastAsia="Malgun Gothic" w:hAnsi="Times New Roman" w:cs="Times New Roman"/>
                      <w:i/>
                      <w:iCs/>
                    </w:rPr>
                    <w:t xml:space="preserve">usage </w:t>
                  </w:r>
                  <w:r>
                    <w:rPr>
                      <w:rFonts w:ascii="Times New Roman" w:eastAsia="Malgun Gothic" w:hAnsi="Times New Roman" w:cs="Times New Roman"/>
                    </w:rPr>
                    <w:t xml:space="preserve">in </w:t>
                  </w:r>
                  <w:r>
                    <w:rPr>
                      <w:rFonts w:ascii="Times New Roman" w:eastAsia="Malgun Gothic" w:hAnsi="Times New Roman" w:cs="Times New Roman"/>
                      <w:i/>
                      <w:iCs/>
                    </w:rPr>
                    <w:t>SRS-</w:t>
                  </w:r>
                  <w:proofErr w:type="spellStart"/>
                  <w:r>
                    <w:rPr>
                      <w:rFonts w:ascii="Times New Roman" w:eastAsia="Malgun Gothic" w:hAnsi="Times New Roman" w:cs="Times New Roman"/>
                      <w:i/>
                      <w:iCs/>
                    </w:rPr>
                    <w:t>ResourceSet</w:t>
                  </w:r>
                  <w:proofErr w:type="spellEnd"/>
                  <w:r>
                    <w:rPr>
                      <w:rFonts w:ascii="Times New Roman" w:eastAsia="Malgun Gothic" w:hAnsi="Times New Roman" w:cs="Times New Roman"/>
                    </w:rPr>
                    <w:t xml:space="preserve"> set to '</w:t>
                  </w:r>
                  <w:proofErr w:type="spellStart"/>
                  <w:r>
                    <w:rPr>
                      <w:rFonts w:ascii="Times New Roman" w:eastAsia="Malgun Gothic" w:hAnsi="Times New Roman" w:cs="Times New Roman"/>
                    </w:rPr>
                    <w:t>noncodebook</w:t>
                  </w:r>
                  <w:proofErr w:type="spellEnd"/>
                  <w:r>
                    <w:rPr>
                      <w:rFonts w:ascii="Times New Roman" w:eastAsia="Malgun Gothic" w:hAnsi="Times New Roman" w:cs="Times New Roman"/>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eastAsia="Malgun Gothic" w:hAnsi="Times New Roman" w:cs="Times New Roman"/>
                      <w:i/>
                      <w:iCs/>
                    </w:rPr>
                    <w:t>sri-ResourceIndicator</w:t>
                  </w:r>
                  <w:proofErr w:type="spellEnd"/>
                  <w:r>
                    <w:rPr>
                      <w:rFonts w:ascii="Times New Roman" w:eastAsia="Malgun Gothic" w:hAnsi="Times New Roman" w:cs="Times New Roman"/>
                      <w:i/>
                      <w:iCs/>
                    </w:rPr>
                    <w:t xml:space="preserve"> or sri-ResourceIndicator2</w:t>
                  </w:r>
                  <w:r>
                    <w:rPr>
                      <w:rFonts w:ascii="Times New Roman" w:eastAsia="Malgun Gothic" w:hAnsi="Times New Roman" w:cs="Times New Roman"/>
                    </w:rPr>
                    <w:t xml:space="preserve"> corresponding to the associated SRS resource set in </w:t>
                  </w:r>
                  <w:proofErr w:type="spellStart"/>
                  <w:r>
                    <w:rPr>
                      <w:rFonts w:ascii="Times New Roman" w:eastAsia="Malgun Gothic" w:hAnsi="Times New Roman" w:cs="Times New Roman"/>
                      <w:i/>
                      <w:iCs/>
                    </w:rPr>
                    <w:t>rrc-ConfiguredUplinkGrant</w:t>
                  </w:r>
                  <w:proofErr w:type="spellEnd"/>
                  <w:r>
                    <w:rPr>
                      <w:rFonts w:ascii="Times New Roman" w:eastAsia="Malgun Gothic" w:hAnsi="Times New Roman" w:cs="Times New Roman"/>
                    </w:rPr>
                    <w:t xml:space="preserve">. A UE is configured with the PT-RS port index for each configured SRS resource by the higher layer parameter </w:t>
                  </w:r>
                  <w:proofErr w:type="spellStart"/>
                  <w:r>
                    <w:rPr>
                      <w:rFonts w:ascii="Times New Roman" w:eastAsia="Malgun Gothic" w:hAnsi="Times New Roman" w:cs="Times New Roman"/>
                      <w:i/>
                      <w:iCs/>
                    </w:rPr>
                    <w:t>ptrs-PortIndex</w:t>
                  </w:r>
                  <w:proofErr w:type="spellEnd"/>
                  <w:r>
                    <w:rPr>
                      <w:rFonts w:ascii="Times New Roman" w:eastAsia="Malgun Gothic" w:hAnsi="Times New Roman" w:cs="Times New Roman"/>
                    </w:rPr>
                    <w:t xml:space="preserve"> configured by </w:t>
                  </w:r>
                  <w:r>
                    <w:rPr>
                      <w:rFonts w:ascii="Times New Roman" w:eastAsia="Malgun Gothic" w:hAnsi="Times New Roman" w:cs="Times New Roman"/>
                      <w:i/>
                      <w:iCs/>
                    </w:rPr>
                    <w:t xml:space="preserve">SRS-Config </w:t>
                  </w:r>
                  <w:r>
                    <w:rPr>
                      <w:rFonts w:ascii="Times New Roman" w:eastAsia="Malgun Gothic" w:hAnsi="Times New Roman" w:cs="Times New Roman"/>
                    </w:rPr>
                    <w:t xml:space="preserve">if the UE is configured with the higher layer parameter </w:t>
                  </w:r>
                  <w:proofErr w:type="spellStart"/>
                  <w:r>
                    <w:rPr>
                      <w:rFonts w:ascii="Times New Roman" w:eastAsia="Malgun Gothic" w:hAnsi="Times New Roman" w:cs="Times New Roman"/>
                      <w:i/>
                      <w:iCs/>
                    </w:rPr>
                    <w:t>phaseTrackingRS</w:t>
                  </w:r>
                  <w:proofErr w:type="spellEnd"/>
                  <w:r>
                    <w:rPr>
                      <w:rFonts w:ascii="Times New Roman" w:eastAsia="Malgun Gothic" w:hAnsi="Times New Roman" w:cs="Times New Roman"/>
                      <w:i/>
                      <w:iCs/>
                    </w:rPr>
                    <w:t xml:space="preserve"> in DMRS-</w:t>
                  </w:r>
                  <w:proofErr w:type="spellStart"/>
                  <w:r>
                    <w:rPr>
                      <w:rFonts w:ascii="Times New Roman" w:eastAsia="Malgun Gothic" w:hAnsi="Times New Roman" w:cs="Times New Roman"/>
                      <w:i/>
                      <w:iCs/>
                    </w:rPr>
                    <w:t>UplinkConfig</w:t>
                  </w:r>
                  <w:proofErr w:type="spellEnd"/>
                  <w:r>
                    <w:rPr>
                      <w:rFonts w:ascii="Times New Roman" w:eastAsia="Malgun Gothic" w:hAnsi="Times New Roman" w:cs="Times New Roman"/>
                    </w:rPr>
                    <w:t xml:space="preserve">. </w:t>
                  </w:r>
                  <w:r>
                    <w:rPr>
                      <w:rFonts w:ascii="Times New Roman" w:eastAsia="Malgun Gothic" w:hAnsi="Times New Roman" w:cs="Times New Roman"/>
                      <w:highlight w:val="yellow"/>
                    </w:rPr>
                    <w:t xml:space="preserve">If the PT-RS port index associated with different SRIs are the same, the corresponding UL DM-RS ports are associated </w:t>
                  </w:r>
                  <w:proofErr w:type="gramStart"/>
                  <w:r>
                    <w:rPr>
                      <w:rFonts w:ascii="Times New Roman" w:eastAsia="Malgun Gothic" w:hAnsi="Times New Roman" w:cs="Times New Roman"/>
                      <w:highlight w:val="yellow"/>
                    </w:rPr>
                    <w:t>to</w:t>
                  </w:r>
                  <w:proofErr w:type="gramEnd"/>
                  <w:r>
                    <w:rPr>
                      <w:rFonts w:ascii="Times New Roman" w:eastAsia="Malgun Gothic" w:hAnsi="Times New Roman" w:cs="Times New Roman"/>
                      <w:highlight w:val="yellow"/>
                    </w:rPr>
                    <w:t xml:space="preserve"> the one UL PT-RS port.</w:t>
                  </w:r>
                  <w:r>
                    <w:rPr>
                      <w:rFonts w:ascii="Times New Roman" w:eastAsia="Malgun Gothic" w:hAnsi="Times New Roman" w:cs="Times New Roman"/>
                    </w:rPr>
                    <w:t xml:space="preserve"> </w:t>
                  </w:r>
                  <w:r>
                    <w:rPr>
                      <w:rFonts w:ascii="Times New Roman" w:eastAsia="Malgun Gothic" w:hAnsi="Times New Roman" w:cs="Times New Roman"/>
                      <w:highlight w:val="cyan"/>
                    </w:rPr>
                    <w:t xml:space="preserve">For non-codebook UL transmission with 3 antenna ports and one PT-RS port, if </w:t>
                  </w:r>
                  <w:r>
                    <w:rPr>
                      <w:rFonts w:ascii="Times New Roman" w:hAnsi="Times New Roman" w:cs="Times New Roman"/>
                      <w:i/>
                      <w:iCs/>
                      <w:szCs w:val="18"/>
                      <w:highlight w:val="cyan"/>
                    </w:rPr>
                    <w:t>fourPortSRS-3Tx</w:t>
                  </w:r>
                  <w:r>
                    <w:rPr>
                      <w:rFonts w:ascii="Times New Roman" w:hAnsi="Times New Roman" w:cs="Times New Roman"/>
                      <w:szCs w:val="18"/>
                      <w:highlight w:val="cyan"/>
                    </w:rPr>
                    <w:t xml:space="preserve"> </w:t>
                  </w:r>
                  <w:r>
                    <w:rPr>
                      <w:rFonts w:ascii="Times New Roman" w:eastAsia="Malgun Gothic" w:hAnsi="Times New Roman" w:cs="Times New Roman"/>
                      <w:highlight w:val="cyan"/>
                    </w:rPr>
                    <w:t xml:space="preserve">is configured in the </w:t>
                  </w:r>
                  <w:r>
                    <w:rPr>
                      <w:rFonts w:ascii="Times New Roman" w:eastAsia="Malgun Gothic" w:hAnsi="Times New Roman" w:cs="Times New Roman"/>
                      <w:i/>
                      <w:iCs/>
                      <w:highlight w:val="cyan"/>
                    </w:rPr>
                    <w:t>SRS-</w:t>
                  </w:r>
                  <w:proofErr w:type="spellStart"/>
                  <w:r>
                    <w:rPr>
                      <w:rFonts w:ascii="Times New Roman" w:eastAsia="Malgun Gothic" w:hAnsi="Times New Roman" w:cs="Times New Roman"/>
                      <w:i/>
                      <w:iCs/>
                      <w:highlight w:val="cyan"/>
                    </w:rPr>
                    <w:t>ResourceSet</w:t>
                  </w:r>
                  <w:proofErr w:type="spellEnd"/>
                  <w:r>
                    <w:rPr>
                      <w:rFonts w:ascii="Times New Roman" w:eastAsia="Malgun Gothic" w:hAnsi="Times New Roman" w:cs="Times New Roman"/>
                      <w:highlight w:val="cyan"/>
                    </w:rPr>
                    <w:t xml:space="preserve"> with usage '</w:t>
                  </w:r>
                  <w:proofErr w:type="spellStart"/>
                  <w:r>
                    <w:rPr>
                      <w:rFonts w:ascii="Times New Roman" w:eastAsia="Malgun Gothic" w:hAnsi="Times New Roman" w:cs="Times New Roman"/>
                      <w:highlight w:val="cyan"/>
                    </w:rPr>
                    <w:t>nonCodebook</w:t>
                  </w:r>
                  <w:proofErr w:type="spellEnd"/>
                  <w:r>
                    <w:rPr>
                      <w:rFonts w:ascii="Times New Roman" w:eastAsia="Malgun Gothic" w:hAnsi="Times New Roman" w:cs="Times New Roman"/>
                      <w:highlight w:val="cyan"/>
                    </w:rPr>
                    <w:t xml:space="preserve">', the association between the PT-RS port and DM-RS port(s) is given by Table 7.3.1.1.2-25 in Clause 7.3.1 of [5, TS 38.212]. For non-codebook UL transmission with 3 antenna ports and two PT-RS ports, if </w:t>
                  </w:r>
                  <w:r>
                    <w:rPr>
                      <w:rFonts w:ascii="Times New Roman" w:hAnsi="Times New Roman" w:cs="Times New Roman"/>
                      <w:i/>
                      <w:iCs/>
                      <w:szCs w:val="18"/>
                      <w:highlight w:val="cyan"/>
                    </w:rPr>
                    <w:t>fourPortSRS-3Tx</w:t>
                  </w:r>
                  <w:r>
                    <w:rPr>
                      <w:rFonts w:ascii="Times New Roman" w:hAnsi="Times New Roman" w:cs="Times New Roman"/>
                      <w:szCs w:val="18"/>
                      <w:highlight w:val="cyan"/>
                    </w:rPr>
                    <w:t xml:space="preserve"> </w:t>
                  </w:r>
                  <w:r>
                    <w:rPr>
                      <w:rFonts w:ascii="Times New Roman" w:eastAsia="Malgun Gothic" w:hAnsi="Times New Roman" w:cs="Times New Roman"/>
                      <w:highlight w:val="cyan"/>
                    </w:rPr>
                    <w:t xml:space="preserve">is configured in the </w:t>
                  </w:r>
                  <w:r>
                    <w:rPr>
                      <w:rFonts w:ascii="Times New Roman" w:eastAsia="Malgun Gothic" w:hAnsi="Times New Roman" w:cs="Times New Roman"/>
                      <w:i/>
                      <w:iCs/>
                      <w:highlight w:val="cyan"/>
                    </w:rPr>
                    <w:t>SRS-</w:t>
                  </w:r>
                  <w:proofErr w:type="spellStart"/>
                  <w:r>
                    <w:rPr>
                      <w:rFonts w:ascii="Times New Roman" w:eastAsia="Malgun Gothic" w:hAnsi="Times New Roman" w:cs="Times New Roman"/>
                      <w:i/>
                      <w:iCs/>
                      <w:highlight w:val="cyan"/>
                    </w:rPr>
                    <w:t>ResourceSet</w:t>
                  </w:r>
                  <w:proofErr w:type="spellEnd"/>
                  <w:r>
                    <w:rPr>
                      <w:rFonts w:ascii="Times New Roman" w:eastAsia="Malgun Gothic" w:hAnsi="Times New Roman" w:cs="Times New Roman"/>
                      <w:highlight w:val="cyan"/>
                    </w:rPr>
                    <w:t xml:space="preserve"> with usage '</w:t>
                  </w:r>
                  <w:proofErr w:type="spellStart"/>
                  <w:r>
                    <w:rPr>
                      <w:rFonts w:ascii="Times New Roman" w:eastAsia="Malgun Gothic" w:hAnsi="Times New Roman" w:cs="Times New Roman"/>
                      <w:highlight w:val="cyan"/>
                    </w:rPr>
                    <w:t>nonCodebook</w:t>
                  </w:r>
                  <w:proofErr w:type="spellEnd"/>
                  <w:r>
                    <w:rPr>
                      <w:rFonts w:ascii="Times New Roman" w:eastAsia="Malgun Gothic" w:hAnsi="Times New Roman" w:cs="Times New Roman"/>
                      <w:highlight w:val="cyan"/>
                    </w:rPr>
                    <w:t>', the association between the PT-RS port and DM-RS port(s) is given by Table 7.3.1.1.2-26B in Clause 7.3.1 of [5, TS 38.212].</w:t>
                  </w:r>
                </w:p>
                <w:p w14:paraId="62E11D9F" w14:textId="77777777" w:rsidR="0024623D" w:rsidRDefault="0024623D" w:rsidP="00B53E2A">
                  <w:pPr>
                    <w:widowControl w:val="0"/>
                    <w:spacing w:before="0" w:after="0" w:line="240" w:lineRule="auto"/>
                    <w:contextualSpacing/>
                    <w:rPr>
                      <w:rFonts w:ascii="Times New Roman" w:eastAsia="Malgun Gothic" w:hAnsi="Times New Roman" w:cs="Times New Roman"/>
                    </w:rPr>
                  </w:pPr>
                </w:p>
                <w:p w14:paraId="62E11DA0"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color w:val="FF0000"/>
                      <w:sz w:val="20"/>
                      <w:szCs w:val="20"/>
                    </w:rPr>
                  </w:pPr>
                  <w:r>
                    <w:rPr>
                      <w:rFonts w:ascii="Times New Roman" w:eastAsia="Malgun Gothic" w:hAnsi="Times New Roman" w:cs="Times New Roman"/>
                      <w:b/>
                      <w:bCs/>
                      <w:color w:val="FF0000"/>
                      <w:sz w:val="20"/>
                      <w:szCs w:val="20"/>
                    </w:rPr>
                    <w:t>*** Unchanged parts omitted ***</w:t>
                  </w:r>
                </w:p>
              </w:tc>
            </w:tr>
          </w:tbl>
          <w:p w14:paraId="62E11DA2"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A3"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A4"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b/>
                <w:bCs/>
                <w:lang w:val="en-GB"/>
              </w:rPr>
              <w:t xml:space="preserve">Proposal 3 and Proposal 8: </w:t>
            </w:r>
            <w:r>
              <w:rPr>
                <w:rFonts w:ascii="Times New Roman" w:eastAsia="Malgun Gothic" w:hAnsi="Times New Roman" w:cs="Times New Roman"/>
              </w:rPr>
              <w:t xml:space="preserve">Do not support. We share similar views as Samsung that the existing specification can be corrected by replacing </w:t>
            </w:r>
            <w:r>
              <w:rPr>
                <w:rFonts w:ascii="Times New Roman" w:eastAsia="Malgun Gothic" w:hAnsi="Times New Roman" w:cs="Times New Roman"/>
                <w:i/>
                <w:iCs/>
              </w:rPr>
              <w:t xml:space="preserve">“…DCI format 0_1, 0_2 </w:t>
            </w:r>
            <w:r>
              <w:rPr>
                <w:rFonts w:ascii="Times New Roman" w:eastAsia="Malgun Gothic" w:hAnsi="Times New Roman" w:cs="Times New Roman"/>
                <w:i/>
                <w:iCs/>
                <w:color w:val="FF0000"/>
              </w:rPr>
              <w:t xml:space="preserve">and </w:t>
            </w:r>
            <w:r>
              <w:rPr>
                <w:rFonts w:ascii="Times New Roman" w:eastAsia="Malgun Gothic" w:hAnsi="Times New Roman" w:cs="Times New Roman"/>
                <w:i/>
                <w:iCs/>
              </w:rPr>
              <w:t>0_3…”</w:t>
            </w:r>
            <w:r>
              <w:rPr>
                <w:rFonts w:ascii="Times New Roman" w:eastAsia="Malgun Gothic" w:hAnsi="Times New Roman" w:cs="Times New Roman"/>
              </w:rPr>
              <w:t xml:space="preserve"> with </w:t>
            </w:r>
            <w:r>
              <w:rPr>
                <w:rFonts w:ascii="Times New Roman" w:eastAsia="Malgun Gothic" w:hAnsi="Times New Roman" w:cs="Times New Roman"/>
                <w:i/>
                <w:iCs/>
              </w:rPr>
              <w:t xml:space="preserve">“…DCI format 0_1, 0_2 </w:t>
            </w:r>
            <w:r>
              <w:rPr>
                <w:rFonts w:ascii="Times New Roman" w:eastAsia="Malgun Gothic" w:hAnsi="Times New Roman" w:cs="Times New Roman"/>
                <w:i/>
                <w:iCs/>
                <w:color w:val="538135" w:themeColor="accent6" w:themeShade="BF"/>
              </w:rPr>
              <w:t xml:space="preserve">or </w:t>
            </w:r>
            <w:r>
              <w:rPr>
                <w:rFonts w:ascii="Times New Roman" w:eastAsia="Malgun Gothic" w:hAnsi="Times New Roman" w:cs="Times New Roman"/>
                <w:i/>
                <w:iCs/>
              </w:rPr>
              <w:t>0_3…”</w:t>
            </w:r>
            <w:r>
              <w:rPr>
                <w:rFonts w:ascii="Times New Roman" w:eastAsia="Malgun Gothic" w:hAnsi="Times New Roman" w:cs="Times New Roman"/>
              </w:rPr>
              <w:t>. This aligns with the conclusion from RAN1#121 that codebook-based PUSCH transmission by a 3Tx UE is not supported via DCI format 0_3</w:t>
            </w:r>
            <w:r>
              <w:rPr>
                <w:rFonts w:ascii="Times New Roman" w:eastAsia="Malgun Gothic" w:hAnsi="Times New Roman" w:cs="Times New Roman"/>
                <w:lang w:val="en-GB"/>
              </w:rPr>
              <w:t xml:space="preserve">. </w:t>
            </w:r>
          </w:p>
          <w:p w14:paraId="62E11DA5" w14:textId="77777777" w:rsidR="0024623D" w:rsidRDefault="0024623D" w:rsidP="00B53E2A">
            <w:pPr>
              <w:pStyle w:val="ListParagraph"/>
              <w:widowControl w:val="0"/>
              <w:spacing w:before="0" w:after="0" w:line="240" w:lineRule="auto"/>
              <w:contextualSpacing/>
              <w:rPr>
                <w:rFonts w:ascii="Times New Roman" w:eastAsia="Malgun Gothic" w:hAnsi="Times New Roman" w:cs="Times New Roman"/>
                <w:lang w:val="en-GB"/>
              </w:rPr>
            </w:pPr>
          </w:p>
          <w:tbl>
            <w:tblPr>
              <w:tblStyle w:val="TableGrid"/>
              <w:tblW w:w="0" w:type="auto"/>
              <w:tblLook w:val="04A0" w:firstRow="1" w:lastRow="0" w:firstColumn="1" w:lastColumn="0" w:noHBand="0" w:noVBand="1"/>
            </w:tblPr>
            <w:tblGrid>
              <w:gridCol w:w="8323"/>
            </w:tblGrid>
            <w:tr w:rsidR="0024623D" w14:paraId="62E11DA8" w14:textId="77777777">
              <w:trPr>
                <w:trHeight w:val="1135"/>
              </w:trPr>
              <w:tc>
                <w:tcPr>
                  <w:tcW w:w="8348" w:type="dxa"/>
                </w:tcPr>
                <w:p w14:paraId="62E11DA6" w14:textId="77777777" w:rsidR="0024623D" w:rsidRDefault="00E35CD7" w:rsidP="00B53E2A">
                  <w:pPr>
                    <w:widowControl w:val="0"/>
                    <w:spacing w:before="0" w:after="0" w:line="240" w:lineRule="auto"/>
                    <w:contextualSpacing/>
                    <w:rPr>
                      <w:rFonts w:ascii="Times New Roman" w:hAnsi="Times New Roman" w:cs="Times New Roman"/>
                      <w:b/>
                      <w:sz w:val="20"/>
                      <w:szCs w:val="20"/>
                      <w:u w:val="single"/>
                    </w:rPr>
                  </w:pPr>
                  <w:r>
                    <w:rPr>
                      <w:rFonts w:ascii="Times New Roman" w:hAnsi="Times New Roman"/>
                      <w:b/>
                      <w:bCs/>
                      <w:iCs/>
                      <w:sz w:val="20"/>
                      <w:szCs w:val="20"/>
                      <w:highlight w:val="green"/>
                    </w:rPr>
                    <w:t>Conclusion (</w:t>
                  </w:r>
                  <w:r>
                    <w:rPr>
                      <w:rFonts w:ascii="Times New Roman" w:hAnsi="Times New Roman" w:cs="Times New Roman"/>
                      <w:b/>
                      <w:sz w:val="20"/>
                      <w:szCs w:val="20"/>
                      <w:highlight w:val="green"/>
                      <w:u w:val="single"/>
                    </w:rPr>
                    <w:t>RAN1 #121)</w:t>
                  </w:r>
                </w:p>
                <w:p w14:paraId="62E11DA7" w14:textId="77777777" w:rsidR="0024623D" w:rsidRDefault="00E35CD7" w:rsidP="00B53E2A">
                  <w:pPr>
                    <w:widowControl w:val="0"/>
                    <w:spacing w:before="0" w:after="0" w:line="240" w:lineRule="auto"/>
                    <w:contextualSpacing/>
                    <w:rPr>
                      <w:rFonts w:ascii="Times New Roman" w:hAnsi="Times New Roman"/>
                      <w:iCs/>
                      <w:sz w:val="20"/>
                      <w:szCs w:val="20"/>
                    </w:rPr>
                  </w:pPr>
                  <w:r>
                    <w:rPr>
                      <w:rFonts w:ascii="Times New Roman" w:hAnsi="Times New Roman"/>
                      <w:iCs/>
                      <w:sz w:val="20"/>
                      <w:szCs w:val="20"/>
                    </w:rPr>
                    <w:t>For codebook-based PUSCH transmission by a 3TX UE, PUSCH scheduling by DCI format 0_3 is not supported.</w:t>
                  </w:r>
                </w:p>
              </w:tc>
            </w:tr>
          </w:tbl>
          <w:p w14:paraId="62E11DA9"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AA"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rPr>
              <w:t xml:space="preserve">Furthermore, if the concern is that 3Tx does not transmit with Port 1003, it should be noted that the current text, </w:t>
            </w:r>
            <w:r>
              <w:rPr>
                <w:rFonts w:ascii="Times New Roman" w:eastAsia="Malgun Gothic" w:hAnsi="Times New Roman" w:cs="Times New Roman"/>
                <w:i/>
                <w:iCs/>
              </w:rPr>
              <w:t xml:space="preserve">“UL PT-RS port 0 is associated with the UL layer 'x' of layers transmitted with PUSCH antenna port 1000 and </w:t>
            </w:r>
            <w:r>
              <w:rPr>
                <w:rFonts w:ascii="Times New Roman" w:eastAsia="Malgun Gothic" w:hAnsi="Times New Roman" w:cs="Times New Roman"/>
                <w:i/>
                <w:iCs/>
                <w:highlight w:val="yellow"/>
              </w:rPr>
              <w:t>PUSCH antenna port 1002</w:t>
            </w:r>
            <w:r>
              <w:rPr>
                <w:rFonts w:ascii="Times New Roman" w:eastAsia="Malgun Gothic" w:hAnsi="Times New Roman" w:cs="Times New Roman"/>
                <w:i/>
                <w:iCs/>
              </w:rPr>
              <w:t xml:space="preserve"> in the indicated TPMI(s), and UL PT-RS port 1 is associated with the UL layer 'y' of layers transmitted with PUSCH antenna port 1001 and </w:t>
            </w:r>
            <w:r>
              <w:rPr>
                <w:rFonts w:ascii="Times New Roman" w:eastAsia="Malgun Gothic" w:hAnsi="Times New Roman" w:cs="Times New Roman"/>
                <w:i/>
                <w:iCs/>
                <w:highlight w:val="yellow"/>
              </w:rPr>
              <w:t>PUSCH antenna port 1003</w:t>
            </w:r>
            <w:r>
              <w:rPr>
                <w:rFonts w:ascii="Times New Roman" w:eastAsia="Malgun Gothic" w:hAnsi="Times New Roman" w:cs="Times New Roman"/>
                <w:i/>
                <w:iCs/>
              </w:rPr>
              <w:t xml:space="preserve"> in the indicated TPMI(s)…”</w:t>
            </w:r>
            <w:r>
              <w:rPr>
                <w:rFonts w:ascii="Times New Roman" w:eastAsia="Malgun Gothic" w:hAnsi="Times New Roman" w:cs="Times New Roman"/>
              </w:rPr>
              <w:t>, also applies to 2 Tx based PUSCH, which does not transmit on Port 1002 or Port 1003. By the same logic, a consistent interpretation can be applied for 3 Tx based PUSCH.</w:t>
            </w:r>
            <w:r>
              <w:rPr>
                <w:rFonts w:ascii="Times New Roman" w:eastAsia="Malgun Gothic" w:hAnsi="Times New Roman" w:cs="Times New Roman"/>
                <w:lang w:val="en-GB"/>
              </w:rPr>
              <w:t xml:space="preserve"> </w:t>
            </w:r>
          </w:p>
          <w:p w14:paraId="62E11DAB"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AC"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lang w:val="en-GB"/>
              </w:rPr>
              <w:t>Based on the above, we propose the following TP with a minor correction to TP proposed by Samsung:</w:t>
            </w:r>
          </w:p>
          <w:p w14:paraId="62E11DAD"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bl>
            <w:tblPr>
              <w:tblStyle w:val="TableGrid"/>
              <w:tblW w:w="0" w:type="auto"/>
              <w:tblLook w:val="04A0" w:firstRow="1" w:lastRow="0" w:firstColumn="1" w:lastColumn="0" w:noHBand="0" w:noVBand="1"/>
            </w:tblPr>
            <w:tblGrid>
              <w:gridCol w:w="8301"/>
            </w:tblGrid>
            <w:tr w:rsidR="0024623D" w14:paraId="62E11DB6" w14:textId="77777777">
              <w:tc>
                <w:tcPr>
                  <w:tcW w:w="8301" w:type="dxa"/>
                </w:tcPr>
                <w:p w14:paraId="62E11DAE"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color w:val="FF0000"/>
                      <w:sz w:val="20"/>
                      <w:szCs w:val="20"/>
                    </w:rPr>
                  </w:pPr>
                  <w:r>
                    <w:rPr>
                      <w:rFonts w:ascii="Times New Roman" w:eastAsia="Malgun Gothic" w:hAnsi="Times New Roman" w:cs="Times New Roman"/>
                      <w:b/>
                      <w:bCs/>
                      <w:color w:val="FF0000"/>
                      <w:sz w:val="20"/>
                      <w:szCs w:val="20"/>
                    </w:rPr>
                    <w:t>*** Unchanged parts omitted ***</w:t>
                  </w:r>
                </w:p>
                <w:p w14:paraId="62E11DAF" w14:textId="77777777" w:rsidR="0024623D" w:rsidRDefault="0024623D" w:rsidP="00B53E2A">
                  <w:pPr>
                    <w:widowControl w:val="0"/>
                    <w:spacing w:before="0" w:after="0" w:line="240" w:lineRule="auto"/>
                    <w:contextualSpacing/>
                    <w:jc w:val="center"/>
                    <w:rPr>
                      <w:rFonts w:ascii="Times New Roman" w:eastAsia="Malgun Gothic" w:hAnsi="Times New Roman" w:cs="Times New Roman"/>
                      <w:lang w:val="en-GB"/>
                    </w:rPr>
                  </w:pPr>
                </w:p>
                <w:p w14:paraId="62E11DB0" w14:textId="77777777" w:rsidR="0024623D" w:rsidRDefault="00E35CD7" w:rsidP="00B53E2A">
                  <w:pPr>
                    <w:widowControl w:val="0"/>
                    <w:spacing w:before="0" w:after="0" w:line="240" w:lineRule="auto"/>
                    <w:contextualSpacing/>
                    <w:rPr>
                      <w:rFonts w:ascii="Times New Roman" w:hAnsi="Times New Roman" w:cs="Times New Roman"/>
                      <w:color w:val="000000"/>
                    </w:rPr>
                  </w:pPr>
                  <w:r>
                    <w:rPr>
                      <w:rFonts w:ascii="Times New Roman" w:hAnsi="Times New Roman" w:cs="Times New Roman"/>
                      <w:color w:val="000000" w:themeColor="text1"/>
                    </w:rPr>
                    <w:t xml:space="preserve">For partial-coherent and non-coherent codebook-based UL transmission with 2 or 4 antenna ports, or non-coherent codebook-based UL Transmission with 3 antenna ports, or when the higher layer parameter </w:t>
                  </w:r>
                  <w:proofErr w:type="spellStart"/>
                  <w:r>
                    <w:rPr>
                      <w:rFonts w:ascii="Times New Roman" w:hAnsi="Times New Roman" w:cs="Times New Roman"/>
                      <w:i/>
                      <w:iCs/>
                      <w:color w:val="000000" w:themeColor="text1"/>
                    </w:rPr>
                    <w:t>CodebookTypeUL</w:t>
                  </w:r>
                  <w:proofErr w:type="spellEnd"/>
                  <w:r>
                    <w:rPr>
                      <w:rFonts w:ascii="Times New Roman" w:hAnsi="Times New Roman" w:cs="Times New Roman"/>
                      <w:color w:val="000000" w:themeColor="text1"/>
                    </w:rPr>
                    <w:t xml:space="preserve"> is set to ‘codebook2’, ‘codebook3’, or ‘codebook4’ with 8 antenna ports, the actual number of UL PT-RS port(s) is determined based on TPMI(s) and/or number of layers which are indicated by '</w:t>
                  </w:r>
                  <w:r>
                    <w:rPr>
                      <w:rFonts w:ascii="Times New Roman" w:hAnsi="Times New Roman" w:cs="Times New Roman"/>
                      <w:i/>
                      <w:iCs/>
                      <w:color w:val="000000" w:themeColor="text1"/>
                    </w:rPr>
                    <w:t>Precoding information and number of layers'</w:t>
                  </w:r>
                  <w:r>
                    <w:rPr>
                      <w:rFonts w:ascii="Times New Roman" w:hAnsi="Times New Roman" w:cs="Times New Roman"/>
                      <w:color w:val="000000" w:themeColor="text1"/>
                    </w:rPr>
                    <w:t xml:space="preserve"> field(s) in DCI format 0_1, 0_2 or 0_3 or configured by higher layer parameter </w:t>
                  </w:r>
                  <w:proofErr w:type="spellStart"/>
                  <w:r>
                    <w:rPr>
                      <w:rFonts w:ascii="Times New Roman" w:hAnsi="Times New Roman" w:cs="Times New Roman"/>
                      <w:i/>
                      <w:iCs/>
                      <w:color w:val="000000" w:themeColor="text1"/>
                    </w:rPr>
                    <w:t>precodingAndNumberOfLayers</w:t>
                  </w:r>
                  <w:proofErr w:type="spellEnd"/>
                  <w:r>
                    <w:rPr>
                      <w:rFonts w:ascii="Times New Roman" w:hAnsi="Times New Roman" w:cs="Times New Roman"/>
                      <w:color w:val="000000" w:themeColor="text1"/>
                    </w:rPr>
                    <w:t>:</w:t>
                  </w:r>
                </w:p>
                <w:p w14:paraId="62E11DB1"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themeColor="text1"/>
                    </w:rPr>
                    <w:t xml:space="preserve">if the UE is configured with the higher layer parameter </w:t>
                  </w:r>
                  <w:proofErr w:type="spellStart"/>
                  <w:r>
                    <w:rPr>
                      <w:rFonts w:ascii="Times New Roman" w:hAnsi="Times New Roman" w:cs="Times New Roman"/>
                      <w:color w:val="000000" w:themeColor="text1"/>
                    </w:rPr>
                    <w:t>maxNrofPorts</w:t>
                  </w:r>
                  <w:proofErr w:type="spellEnd"/>
                  <w:r>
                    <w:rPr>
                      <w:rFonts w:ascii="Times New Roman" w:hAnsi="Times New Roman" w:cs="Times New Roman"/>
                      <w:color w:val="000000" w:themeColor="text1"/>
                    </w:rPr>
                    <w:t xml:space="preserve"> in PTRS-</w:t>
                  </w:r>
                  <w:proofErr w:type="spellStart"/>
                  <w:r>
                    <w:rPr>
                      <w:rFonts w:ascii="Times New Roman" w:hAnsi="Times New Roman" w:cs="Times New Roman"/>
                      <w:color w:val="000000" w:themeColor="text1"/>
                    </w:rPr>
                    <w:t>UplinkConfig</w:t>
                  </w:r>
                  <w:proofErr w:type="spellEnd"/>
                  <w:r>
                    <w:rPr>
                      <w:rFonts w:ascii="Times New Roman" w:hAnsi="Times New Roman" w:cs="Times New Roman"/>
                      <w:color w:val="000000" w:themeColor="text1"/>
                    </w:rPr>
                    <w:t xml:space="preserve"> set to 'n2', the actual UL PT-RS port(s) and the associated transmission layer(s) are derived from indicated TPMI(s) as:</w:t>
                  </w:r>
                </w:p>
                <w:p w14:paraId="62E11DB2" w14:textId="77777777" w:rsidR="0024623D" w:rsidRDefault="00E35CD7"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for PUSCH transmission with 2, </w:t>
                  </w:r>
                  <w:r>
                    <w:rPr>
                      <w:rFonts w:ascii="Times New Roman" w:hAnsi="Times New Roman" w:cs="Times New Roman"/>
                      <w:color w:val="000000"/>
                      <w:highlight w:val="green"/>
                    </w:rPr>
                    <w:t>3</w:t>
                  </w:r>
                  <w:r>
                    <w:rPr>
                      <w:rFonts w:ascii="Times New Roman" w:hAnsi="Times New Roman" w:cs="Times New Roman"/>
                      <w:color w:val="000000"/>
                    </w:rPr>
                    <w:t xml:space="preserve"> or 4 ports, PUSCH antenna port 1000 and 1002 in indicated TPMI(s) share PT-RS port 0, and PUSCH antenna port 1001 and 1003 in indicated TPMI(s) share PT-RS port 1.</w:t>
                  </w:r>
                </w:p>
                <w:p w14:paraId="62E11DB3" w14:textId="77777777" w:rsidR="0024623D" w:rsidRDefault="00E35CD7" w:rsidP="00B53E2A">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w:t>
                  </w:r>
                  <w:r>
                    <w:rPr>
                      <w:rFonts w:ascii="Times New Roman" w:hAnsi="Times New Roman" w:cs="Times New Roman"/>
                      <w:color w:val="000000"/>
                      <w:highlight w:val="yellow"/>
                    </w:rPr>
                    <w:t xml:space="preserve">DCI format 0_1, 0_2 </w:t>
                  </w:r>
                  <w:r>
                    <w:rPr>
                      <w:rFonts w:ascii="Times New Roman" w:hAnsi="Times New Roman" w:cs="Times New Roman"/>
                      <w:strike/>
                      <w:color w:val="FF0000"/>
                      <w:highlight w:val="yellow"/>
                    </w:rPr>
                    <w:t xml:space="preserve">and </w:t>
                  </w:r>
                  <w:r>
                    <w:rPr>
                      <w:rFonts w:ascii="Times New Roman" w:hAnsi="Times New Roman" w:cs="Times New Roman"/>
                      <w:color w:val="FF0000"/>
                      <w:highlight w:val="yellow"/>
                    </w:rPr>
                    <w:t>or</w:t>
                  </w:r>
                  <w:r>
                    <w:rPr>
                      <w:rFonts w:ascii="Times New Roman" w:hAnsi="Times New Roman" w:cs="Times New Roman"/>
                      <w:color w:val="000000"/>
                      <w:highlight w:val="yellow"/>
                    </w:rPr>
                    <w:t xml:space="preserve"> 0_3</w:t>
                  </w:r>
                  <w:r>
                    <w:rPr>
                      <w:rFonts w:ascii="Times New Roman" w:hAnsi="Times New Roman" w:cs="Times New Roman"/>
                      <w:color w:val="000000"/>
                    </w:rPr>
                    <w:t xml:space="preserve"> described in Clause 7.3.1 of [5, TS 38.212].</w:t>
                  </w:r>
                </w:p>
                <w:p w14:paraId="62E11DB4"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color w:val="FF0000"/>
                      <w:lang w:val="en-GB"/>
                    </w:rPr>
                  </w:pPr>
                  <w:r>
                    <w:rPr>
                      <w:rFonts w:ascii="Times New Roman" w:eastAsia="Malgun Gothic" w:hAnsi="Times New Roman" w:cs="Times New Roman"/>
                      <w:b/>
                      <w:bCs/>
                      <w:color w:val="FF0000"/>
                    </w:rPr>
                    <w:t>*** Unchanged parts omitted ***</w:t>
                  </w:r>
                </w:p>
                <w:p w14:paraId="62E11DB5"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c>
            </w:tr>
          </w:tbl>
          <w:p w14:paraId="62E11DB7"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B8" w14:textId="77777777" w:rsidR="0024623D" w:rsidRDefault="0024623D" w:rsidP="00B53E2A">
            <w:pPr>
              <w:widowControl w:val="0"/>
              <w:spacing w:before="0" w:after="0" w:line="240" w:lineRule="auto"/>
              <w:contextualSpacing/>
              <w:rPr>
                <w:rFonts w:ascii="Times New Roman" w:eastAsia="Malgun Gothic" w:hAnsi="Times New Roman" w:cs="Times New Roman"/>
                <w:b/>
                <w:bCs/>
                <w:lang w:val="en-GB"/>
              </w:rPr>
            </w:pPr>
          </w:p>
          <w:p w14:paraId="62E11DB9"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b/>
                <w:bCs/>
                <w:lang w:val="en-GB"/>
              </w:rPr>
              <w:t xml:space="preserve">Proposal 4: </w:t>
            </w:r>
            <w:r>
              <w:rPr>
                <w:rFonts w:ascii="Times New Roman" w:eastAsia="Malgun Gothic" w:hAnsi="Times New Roman" w:cs="Times New Roman"/>
                <w:lang w:val="en-GB"/>
              </w:rPr>
              <w:t>Support.</w:t>
            </w:r>
          </w:p>
          <w:p w14:paraId="62E11DBA"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BB"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b/>
                <w:bCs/>
                <w:lang w:val="en-GB"/>
              </w:rPr>
              <w:t>Proposal 5:</w:t>
            </w:r>
            <w:r>
              <w:rPr>
                <w:rFonts w:ascii="Times New Roman" w:eastAsia="Malgun Gothic" w:hAnsi="Times New Roman" w:cs="Times New Roman"/>
                <w:lang w:val="en-GB"/>
              </w:rPr>
              <w:t xml:space="preserve"> </w:t>
            </w:r>
            <w:r>
              <w:rPr>
                <w:rFonts w:ascii="Times New Roman" w:eastAsia="Malgun Gothic" w:hAnsi="Times New Roman" w:cs="Times New Roman"/>
              </w:rPr>
              <w:t xml:space="preserve">Do not support in the current form. </w:t>
            </w:r>
            <w:proofErr w:type="gramStart"/>
            <w:r>
              <w:rPr>
                <w:rFonts w:ascii="Times New Roman" w:eastAsia="Malgun Gothic" w:hAnsi="Times New Roman" w:cs="Times New Roman"/>
              </w:rPr>
              <w:t>Similar to</w:t>
            </w:r>
            <w:proofErr w:type="gramEnd"/>
            <w:r>
              <w:rPr>
                <w:rFonts w:ascii="Times New Roman" w:eastAsia="Malgun Gothic" w:hAnsi="Times New Roman" w:cs="Times New Roman"/>
              </w:rPr>
              <w:t xml:space="preserve"> Samsung’s view, neither 3T3R nor 3T6R have been agreed to be included in the legacy antenna switching capabilities (</w:t>
            </w:r>
            <w:proofErr w:type="spellStart"/>
            <w:r>
              <w:rPr>
                <w:rFonts w:ascii="Times New Roman" w:eastAsia="Malgun Gothic" w:hAnsi="Times New Roman" w:cs="Times New Roman"/>
                <w:i/>
                <w:iCs/>
              </w:rPr>
              <w:t>supportedSRS-TxPortSwitch</w:t>
            </w:r>
            <w:proofErr w:type="spellEnd"/>
            <w:r>
              <w:rPr>
                <w:rFonts w:ascii="Times New Roman" w:eastAsia="Malgun Gothic" w:hAnsi="Times New Roman" w:cs="Times New Roman"/>
              </w:rPr>
              <w:t xml:space="preserve">, </w:t>
            </w:r>
            <w:r>
              <w:rPr>
                <w:rFonts w:ascii="Times New Roman" w:eastAsia="Malgun Gothic" w:hAnsi="Times New Roman" w:cs="Times New Roman"/>
                <w:i/>
                <w:iCs/>
              </w:rPr>
              <w:t>supportedSRS-TxPortSwitchBeyond4Rx</w:t>
            </w:r>
            <w:r>
              <w:rPr>
                <w:rFonts w:ascii="Times New Roman" w:eastAsia="Malgun Gothic" w:hAnsi="Times New Roman" w:cs="Times New Roman"/>
              </w:rPr>
              <w:t xml:space="preserve">, </w:t>
            </w:r>
            <w:r>
              <w:rPr>
                <w:rFonts w:ascii="Times New Roman" w:eastAsia="Malgun Gothic" w:hAnsi="Times New Roman" w:cs="Times New Roman"/>
                <w:i/>
                <w:iCs/>
              </w:rPr>
              <w:t>srs-AntennaSwitching8T8R</w:t>
            </w:r>
            <w:r>
              <w:rPr>
                <w:rFonts w:ascii="Times New Roman" w:eastAsia="Malgun Gothic" w:hAnsi="Times New Roman" w:cs="Times New Roman"/>
              </w:rPr>
              <w:t xml:space="preserve">). While discussions on 3T6R antenna switching are still ongoing, it has been agreed that 3T3R antenna switching capability can be indicated </w:t>
            </w:r>
            <w:r>
              <w:rPr>
                <w:rFonts w:ascii="Times New Roman" w:eastAsia="Malgun Gothic" w:hAnsi="Times New Roman" w:cs="Times New Roman"/>
                <w:highlight w:val="yellow"/>
              </w:rPr>
              <w:t>together with</w:t>
            </w:r>
            <w:r>
              <w:rPr>
                <w:rFonts w:ascii="Times New Roman" w:eastAsia="Malgun Gothic" w:hAnsi="Times New Roman" w:cs="Times New Roman"/>
              </w:rPr>
              <w:t xml:space="preserve"> the legacy antenna switching capabilities for </w:t>
            </w:r>
            <w:r>
              <w:rPr>
                <w:rFonts w:ascii="Times New Roman" w:eastAsia="Malgun Gothic" w:hAnsi="Times New Roman" w:cs="Times New Roman"/>
                <w:highlight w:val="cyan"/>
              </w:rPr>
              <w:t>4Rx, 6Rx, or 8Rx UEs</w:t>
            </w:r>
            <w:r>
              <w:rPr>
                <w:rFonts w:ascii="Times New Roman" w:eastAsia="Malgun Gothic" w:hAnsi="Times New Roman" w:cs="Times New Roman"/>
                <w:lang w:val="en-GB"/>
              </w:rPr>
              <w:t>:</w:t>
            </w:r>
          </w:p>
          <w:p w14:paraId="62E11DBC"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76"/>
              <w:gridCol w:w="949"/>
              <w:gridCol w:w="3413"/>
              <w:gridCol w:w="2549"/>
            </w:tblGrid>
            <w:tr w:rsidR="0024623D" w14:paraId="62E11DC7" w14:textId="77777777">
              <w:trPr>
                <w:trHeight w:val="20"/>
              </w:trPr>
              <w:tc>
                <w:tcPr>
                  <w:tcW w:w="636" w:type="dxa"/>
                  <w:tcBorders>
                    <w:top w:val="single" w:sz="4" w:space="0" w:color="auto"/>
                    <w:left w:val="single" w:sz="4" w:space="0" w:color="auto"/>
                    <w:bottom w:val="single" w:sz="4" w:space="0" w:color="auto"/>
                    <w:right w:val="single" w:sz="4" w:space="0" w:color="auto"/>
                  </w:tcBorders>
                </w:tcPr>
                <w:p w14:paraId="62E11DBD" w14:textId="77777777" w:rsidR="0024623D" w:rsidRDefault="00E35CD7" w:rsidP="00B53E2A">
                  <w:pPr>
                    <w:widowControl w:val="0"/>
                    <w:spacing w:after="0" w:line="240" w:lineRule="auto"/>
                    <w:contextualSpacing/>
                    <w:rPr>
                      <w:rFonts w:eastAsia="MS Mincho" w:cs="Arial"/>
                      <w:color w:val="000000" w:themeColor="text1"/>
                      <w:sz w:val="16"/>
                      <w:szCs w:val="16"/>
                      <w:lang w:val="zh-CN"/>
                    </w:rPr>
                  </w:pPr>
                  <w:bookmarkStart w:id="94" w:name="_Hlk203393480"/>
                  <w:r>
                    <w:rPr>
                      <w:rFonts w:cs="Arial"/>
                      <w:color w:val="000000" w:themeColor="text1"/>
                      <w:sz w:val="16"/>
                      <w:szCs w:val="16"/>
                      <w:lang w:val="zh-CN"/>
                    </w:rPr>
                    <w:t>NR MIMO Phase 5</w:t>
                  </w:r>
                </w:p>
              </w:tc>
              <w:tc>
                <w:tcPr>
                  <w:tcW w:w="896" w:type="dxa"/>
                  <w:tcBorders>
                    <w:top w:val="single" w:sz="4" w:space="0" w:color="auto"/>
                    <w:left w:val="single" w:sz="4" w:space="0" w:color="auto"/>
                    <w:bottom w:val="single" w:sz="4" w:space="0" w:color="auto"/>
                    <w:right w:val="single" w:sz="4" w:space="0" w:color="auto"/>
                  </w:tcBorders>
                </w:tcPr>
                <w:p w14:paraId="62E11DBE" w14:textId="77777777" w:rsidR="0024623D" w:rsidRDefault="00E35CD7" w:rsidP="00B53E2A">
                  <w:pPr>
                    <w:widowControl w:val="0"/>
                    <w:spacing w:after="0" w:line="240" w:lineRule="auto"/>
                    <w:contextualSpacing/>
                    <w:rPr>
                      <w:rFonts w:eastAsia="MS Mincho" w:cs="Arial"/>
                      <w:color w:val="000000" w:themeColor="text1"/>
                      <w:sz w:val="16"/>
                      <w:szCs w:val="16"/>
                      <w:lang w:val="zh-CN"/>
                    </w:rPr>
                  </w:pPr>
                  <w:r>
                    <w:rPr>
                      <w:rFonts w:eastAsia="MS Mincho" w:cs="Arial"/>
                      <w:color w:val="000000" w:themeColor="text1"/>
                      <w:sz w:val="16"/>
                      <w:szCs w:val="16"/>
                      <w:lang w:val="zh-CN"/>
                    </w:rPr>
                    <w:t>59-3-3a</w:t>
                  </w:r>
                </w:p>
              </w:tc>
              <w:tc>
                <w:tcPr>
                  <w:tcW w:w="990" w:type="dxa"/>
                  <w:tcBorders>
                    <w:top w:val="single" w:sz="4" w:space="0" w:color="auto"/>
                    <w:left w:val="single" w:sz="4" w:space="0" w:color="auto"/>
                    <w:bottom w:val="single" w:sz="4" w:space="0" w:color="auto"/>
                    <w:right w:val="single" w:sz="4" w:space="0" w:color="auto"/>
                  </w:tcBorders>
                </w:tcPr>
                <w:p w14:paraId="62E11DBF" w14:textId="77777777" w:rsidR="0024623D" w:rsidRDefault="00E35CD7" w:rsidP="00B53E2A">
                  <w:pPr>
                    <w:widowControl w:val="0"/>
                    <w:spacing w:after="0" w:line="240" w:lineRule="auto"/>
                    <w:contextualSpacing/>
                    <w:rPr>
                      <w:rFonts w:cs="Arial"/>
                      <w:sz w:val="16"/>
                      <w:szCs w:val="16"/>
                      <w:lang w:val="zh-CN"/>
                    </w:rPr>
                  </w:pPr>
                  <w:r>
                    <w:rPr>
                      <w:rFonts w:cs="Arial"/>
                      <w:sz w:val="16"/>
                      <w:szCs w:val="16"/>
                      <w:lang w:val="zh-CN"/>
                    </w:rPr>
                    <w:t xml:space="preserve">3T3R antenna switching </w:t>
                  </w:r>
                </w:p>
              </w:tc>
              <w:tc>
                <w:tcPr>
                  <w:tcW w:w="4230" w:type="dxa"/>
                  <w:tcBorders>
                    <w:top w:val="single" w:sz="4" w:space="0" w:color="auto"/>
                    <w:left w:val="single" w:sz="4" w:space="0" w:color="auto"/>
                    <w:bottom w:val="single" w:sz="4" w:space="0" w:color="auto"/>
                    <w:right w:val="single" w:sz="4" w:space="0" w:color="auto"/>
                  </w:tcBorders>
                </w:tcPr>
                <w:p w14:paraId="62E11DC0" w14:textId="77777777" w:rsidR="0024623D" w:rsidRDefault="00E35CD7" w:rsidP="00B53E2A">
                  <w:pPr>
                    <w:widowControl w:val="0"/>
                    <w:spacing w:after="0" w:line="240" w:lineRule="auto"/>
                    <w:contextualSpacing/>
                    <w:rPr>
                      <w:rFonts w:eastAsia="Yu Mincho" w:cs="Arial"/>
                      <w:sz w:val="16"/>
                      <w:szCs w:val="16"/>
                      <w:lang w:val="en-GB"/>
                    </w:rPr>
                  </w:pPr>
                  <w:r>
                    <w:rPr>
                      <w:rFonts w:eastAsia="Yu Mincho" w:cs="Arial"/>
                      <w:sz w:val="16"/>
                      <w:szCs w:val="16"/>
                      <w:lang w:val="en-GB"/>
                    </w:rPr>
                    <w:t>1. Support of 3T3R SRS Tx port switching with port 1003 disabled when 4 port SRS resources with port 1003 disabled are configured to the UE</w:t>
                  </w:r>
                </w:p>
                <w:p w14:paraId="62E11DC1" w14:textId="77777777" w:rsidR="0024623D" w:rsidRDefault="00E35CD7" w:rsidP="00B53E2A">
                  <w:pPr>
                    <w:widowControl w:val="0"/>
                    <w:spacing w:after="0" w:line="240" w:lineRule="auto"/>
                    <w:contextualSpacing/>
                    <w:rPr>
                      <w:rFonts w:eastAsia="Yu Mincho" w:cs="Arial"/>
                      <w:sz w:val="16"/>
                      <w:szCs w:val="16"/>
                      <w:lang w:val="en-GB"/>
                    </w:rPr>
                  </w:pPr>
                  <w:r>
                    <w:rPr>
                      <w:rFonts w:eastAsia="Yu Mincho" w:cs="Arial"/>
                      <w:sz w:val="16"/>
                      <w:szCs w:val="16"/>
                      <w:lang w:val="en-GB"/>
                    </w:rPr>
                    <w:t>2. Report the entry number of the first-listed band with UL in the band combination that affects this DL</w:t>
                  </w:r>
                </w:p>
                <w:p w14:paraId="62E11DC2" w14:textId="77777777" w:rsidR="0024623D" w:rsidRDefault="00E35CD7" w:rsidP="00B53E2A">
                  <w:pPr>
                    <w:widowControl w:val="0"/>
                    <w:spacing w:after="0" w:line="240" w:lineRule="auto"/>
                    <w:contextualSpacing/>
                    <w:rPr>
                      <w:rFonts w:cs="Arial"/>
                      <w:sz w:val="16"/>
                      <w:szCs w:val="16"/>
                    </w:rPr>
                  </w:pPr>
                  <w:r>
                    <w:rPr>
                      <w:rFonts w:eastAsia="Yu Mincho" w:cs="Arial"/>
                      <w:sz w:val="16"/>
                      <w:szCs w:val="16"/>
                      <w:lang w:val="en-GB"/>
                    </w:rPr>
                    <w:t>3. Report the entry number of the first-listed band with UL in the band combination that switches together with this UL</w:t>
                  </w:r>
                </w:p>
              </w:tc>
              <w:tc>
                <w:tcPr>
                  <w:tcW w:w="2678" w:type="dxa"/>
                  <w:tcBorders>
                    <w:top w:val="single" w:sz="4" w:space="0" w:color="auto"/>
                    <w:left w:val="single" w:sz="4" w:space="0" w:color="auto"/>
                    <w:bottom w:val="single" w:sz="4" w:space="0" w:color="auto"/>
                    <w:right w:val="single" w:sz="4" w:space="0" w:color="auto"/>
                  </w:tcBorders>
                </w:tcPr>
                <w:p w14:paraId="62E11DC3" w14:textId="77777777" w:rsidR="0024623D" w:rsidRDefault="00E35CD7" w:rsidP="00B53E2A">
                  <w:pPr>
                    <w:widowControl w:val="0"/>
                    <w:spacing w:after="0" w:line="240" w:lineRule="auto"/>
                    <w:contextualSpacing/>
                    <w:rPr>
                      <w:rFonts w:eastAsia="MS Mincho" w:cs="Arial"/>
                      <w:color w:val="000000"/>
                      <w:sz w:val="16"/>
                      <w:szCs w:val="16"/>
                      <w:lang w:val="en-GB"/>
                    </w:rPr>
                  </w:pPr>
                  <w:r>
                    <w:rPr>
                      <w:rFonts w:eastAsia="MS Mincho" w:cs="Arial"/>
                      <w:color w:val="000000"/>
                      <w:sz w:val="16"/>
                      <w:szCs w:val="16"/>
                      <w:lang w:val="en-GB"/>
                    </w:rPr>
                    <w:t>Component 2 candidate value: {1,2, … 32}</w:t>
                  </w:r>
                </w:p>
                <w:p w14:paraId="62E11DC4" w14:textId="77777777" w:rsidR="0024623D" w:rsidRDefault="00E35CD7" w:rsidP="00B53E2A">
                  <w:pPr>
                    <w:widowControl w:val="0"/>
                    <w:spacing w:after="0" w:line="240" w:lineRule="auto"/>
                    <w:contextualSpacing/>
                    <w:rPr>
                      <w:rFonts w:eastAsia="MS Mincho" w:cs="Arial"/>
                      <w:color w:val="000000"/>
                      <w:sz w:val="16"/>
                      <w:szCs w:val="16"/>
                      <w:lang w:val="en-GB"/>
                    </w:rPr>
                  </w:pPr>
                  <w:r>
                    <w:rPr>
                      <w:rFonts w:eastAsia="MS Mincho" w:cs="Arial"/>
                      <w:color w:val="000000"/>
                      <w:sz w:val="16"/>
                      <w:szCs w:val="16"/>
                      <w:lang w:val="en-GB"/>
                    </w:rPr>
                    <w:t>Component 3 candidate value: {1,2, … 32}</w:t>
                  </w:r>
                </w:p>
                <w:p w14:paraId="62E11DC5" w14:textId="77777777" w:rsidR="0024623D" w:rsidRDefault="00E35CD7" w:rsidP="00B53E2A">
                  <w:pPr>
                    <w:widowControl w:val="0"/>
                    <w:spacing w:after="0" w:line="240" w:lineRule="auto"/>
                    <w:contextualSpacing/>
                    <w:rPr>
                      <w:rFonts w:eastAsia="MS Mincho" w:cs="Arial"/>
                      <w:color w:val="000000"/>
                      <w:sz w:val="16"/>
                      <w:szCs w:val="16"/>
                      <w:lang w:val="en-GB"/>
                    </w:rPr>
                  </w:pPr>
                  <w:r>
                    <w:rPr>
                      <w:rFonts w:eastAsia="MS Mincho" w:cs="Arial"/>
                      <w:color w:val="000000"/>
                      <w:sz w:val="16"/>
                      <w:szCs w:val="16"/>
                      <w:lang w:val="en-GB"/>
                    </w:rPr>
                    <w:t xml:space="preserve">Note: This UE feature can be signalled </w:t>
                  </w:r>
                  <w:r>
                    <w:rPr>
                      <w:rFonts w:eastAsia="MS Mincho" w:cs="Arial"/>
                      <w:color w:val="000000"/>
                      <w:sz w:val="16"/>
                      <w:szCs w:val="16"/>
                      <w:highlight w:val="yellow"/>
                      <w:lang w:val="en-GB"/>
                    </w:rPr>
                    <w:t>together with</w:t>
                  </w:r>
                  <w:r>
                    <w:rPr>
                      <w:rFonts w:eastAsia="MS Mincho" w:cs="Arial"/>
                      <w:color w:val="000000"/>
                      <w:sz w:val="16"/>
                      <w:szCs w:val="16"/>
                      <w:lang w:val="en-GB"/>
                    </w:rPr>
                    <w:t xml:space="preserve"> srs-AntennaSwitching8T8R-r18, srs-AntennaSwitchingBeyond4RX-r17, supportedSRS-TxPortSwitch-v1610, </w:t>
                  </w:r>
                  <w:proofErr w:type="spellStart"/>
                  <w:r>
                    <w:rPr>
                      <w:rFonts w:eastAsia="MS Mincho" w:cs="Arial"/>
                      <w:color w:val="000000"/>
                      <w:sz w:val="16"/>
                      <w:szCs w:val="16"/>
                      <w:lang w:val="en-GB"/>
                    </w:rPr>
                    <w:t>supportedSRS-TxPortSwitch</w:t>
                  </w:r>
                  <w:proofErr w:type="spellEnd"/>
                  <w:r>
                    <w:rPr>
                      <w:rFonts w:eastAsia="MS Mincho" w:cs="Arial"/>
                      <w:color w:val="000000"/>
                      <w:sz w:val="16"/>
                      <w:szCs w:val="16"/>
                      <w:lang w:val="en-GB"/>
                    </w:rPr>
                    <w:t xml:space="preserve"> or 59-3-3 to indicate SRS antenna switching downgrading capability for a UE with 4Rx, 6Rx or 8Rx</w:t>
                  </w:r>
                </w:p>
                <w:p w14:paraId="62E11DC6" w14:textId="77777777" w:rsidR="0024623D" w:rsidRPr="004D1320" w:rsidRDefault="00E35CD7" w:rsidP="00B53E2A">
                  <w:pPr>
                    <w:widowControl w:val="0"/>
                    <w:spacing w:after="0" w:line="240" w:lineRule="auto"/>
                    <w:contextualSpacing/>
                    <w:rPr>
                      <w:rFonts w:cs="Arial"/>
                      <w:color w:val="000000" w:themeColor="text1"/>
                      <w:sz w:val="16"/>
                      <w:szCs w:val="16"/>
                      <w:highlight w:val="yellow"/>
                    </w:rPr>
                  </w:pPr>
                  <w:proofErr w:type="gramStart"/>
                  <w:r>
                    <w:rPr>
                      <w:rFonts w:eastAsia="MS Mincho" w:cs="Arial"/>
                      <w:color w:val="000000"/>
                      <w:sz w:val="16"/>
                      <w:szCs w:val="16"/>
                    </w:rPr>
                    <w:t>Note: ‘</w:t>
                  </w:r>
                  <w:proofErr w:type="gramEnd"/>
                  <w:r>
                    <w:rPr>
                      <w:rFonts w:eastAsia="MS Mincho" w:cs="Arial"/>
                      <w:color w:val="000000"/>
                      <w:sz w:val="16"/>
                      <w:szCs w:val="16"/>
                    </w:rPr>
                    <w:t xml:space="preserve">3T3R’ is only applicable for the UE equipped </w:t>
                  </w:r>
                  <w:r>
                    <w:rPr>
                      <w:rFonts w:eastAsia="MS Mincho" w:cs="Arial"/>
                      <w:color w:val="000000"/>
                      <w:sz w:val="16"/>
                      <w:szCs w:val="16"/>
                      <w:highlight w:val="cyan"/>
                    </w:rPr>
                    <w:t>with 4Rx, 6Rx, or 8Rx antenna ports.</w:t>
                  </w:r>
                </w:p>
              </w:tc>
            </w:tr>
            <w:bookmarkEnd w:id="94"/>
          </w:tbl>
          <w:p w14:paraId="62E11DC8" w14:textId="77777777" w:rsidR="0024623D" w:rsidRDefault="0024623D" w:rsidP="00B53E2A">
            <w:pPr>
              <w:widowControl w:val="0"/>
              <w:spacing w:before="0" w:after="0" w:line="240" w:lineRule="auto"/>
              <w:contextualSpacing/>
              <w:rPr>
                <w:rFonts w:ascii="Times New Roman" w:eastAsia="Malgun Gothic" w:hAnsi="Times New Roman" w:cs="Times New Roman"/>
              </w:rPr>
            </w:pPr>
          </w:p>
          <w:p w14:paraId="62E11DC9" w14:textId="77777777" w:rsidR="0024623D" w:rsidRDefault="00E35CD7" w:rsidP="00B53E2A">
            <w:pPr>
              <w:widowControl w:val="0"/>
              <w:spacing w:before="0" w:after="0" w:line="240" w:lineRule="auto"/>
              <w:contextualSpacing/>
              <w:rPr>
                <w:rFonts w:ascii="Times New Roman" w:eastAsia="Malgun Gothic" w:hAnsi="Times New Roman" w:cs="Times New Roman"/>
                <w:lang w:val="en-GB"/>
              </w:rPr>
            </w:pPr>
            <w:r>
              <w:rPr>
                <w:rFonts w:ascii="Times New Roman" w:eastAsia="Malgun Gothic" w:hAnsi="Times New Roman" w:cs="Times New Roman"/>
                <w:lang w:val="en-GB"/>
              </w:rPr>
              <w:t>Accordingly, we prefer to avoid any specification related to 3T6R until an agreement is reached, and instead suggest the following TP:</w:t>
            </w:r>
          </w:p>
          <w:p w14:paraId="62E11DCA"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bl>
            <w:tblPr>
              <w:tblStyle w:val="TableGrid"/>
              <w:tblW w:w="0" w:type="auto"/>
              <w:tblLook w:val="04A0" w:firstRow="1" w:lastRow="0" w:firstColumn="1" w:lastColumn="0" w:noHBand="0" w:noVBand="1"/>
            </w:tblPr>
            <w:tblGrid>
              <w:gridCol w:w="8323"/>
            </w:tblGrid>
            <w:tr w:rsidR="0024623D" w14:paraId="62E11DD1" w14:textId="77777777">
              <w:tc>
                <w:tcPr>
                  <w:tcW w:w="8323" w:type="dxa"/>
                </w:tcPr>
                <w:p w14:paraId="62E11DCB"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color w:val="FF0000"/>
                      <w:lang w:val="en-GB"/>
                    </w:rPr>
                  </w:pPr>
                  <w:r>
                    <w:rPr>
                      <w:rFonts w:ascii="Times New Roman" w:eastAsia="Malgun Gothic" w:hAnsi="Times New Roman" w:cs="Times New Roman"/>
                      <w:b/>
                      <w:bCs/>
                      <w:color w:val="FF0000"/>
                    </w:rPr>
                    <w:t>*** Unchanged parts omitted ***</w:t>
                  </w:r>
                </w:p>
                <w:p w14:paraId="62E11DCC"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CD" w14:textId="77777777" w:rsidR="0024623D" w:rsidRDefault="00E35CD7" w:rsidP="00B53E2A">
                  <w:pPr>
                    <w:widowControl w:val="0"/>
                    <w:spacing w:before="0" w:after="0" w:line="240" w:lineRule="auto"/>
                    <w:contextualSpacing/>
                    <w:rPr>
                      <w:rFonts w:ascii="Times New Roman" w:eastAsia="Malgun Gothic" w:hAnsi="Times New Roman" w:cs="Times New Roman"/>
                      <w:i/>
                    </w:rPr>
                  </w:pPr>
                  <w:r>
                    <w:rPr>
                      <w:rFonts w:ascii="Times New Roman" w:eastAsia="Malgun Gothic" w:hAnsi="Times New Roman" w:cs="Times New Roman"/>
                    </w:rPr>
                    <w:t xml:space="preserve">When the UE is configured with the higher layer parameter </w:t>
                  </w:r>
                  <w:r>
                    <w:rPr>
                      <w:rFonts w:ascii="Times New Roman" w:eastAsia="Malgun Gothic" w:hAnsi="Times New Roman" w:cs="Times New Roman"/>
                      <w:i/>
                    </w:rPr>
                    <w:t xml:space="preserve">usage </w:t>
                  </w:r>
                  <w:r>
                    <w:rPr>
                      <w:rFonts w:ascii="Times New Roman" w:eastAsia="Malgun Gothic" w:hAnsi="Times New Roman" w:cs="Times New Roman"/>
                    </w:rPr>
                    <w:t xml:space="preserve">in </w:t>
                  </w:r>
                  <w:r>
                    <w:rPr>
                      <w:rFonts w:ascii="Times New Roman" w:eastAsia="Malgun Gothic" w:hAnsi="Times New Roman" w:cs="Times New Roman"/>
                      <w:i/>
                    </w:rPr>
                    <w:t>SRS-</w:t>
                  </w:r>
                  <w:proofErr w:type="spellStart"/>
                  <w:r>
                    <w:rPr>
                      <w:rFonts w:ascii="Times New Roman" w:eastAsia="Malgun Gothic" w:hAnsi="Times New Roman" w:cs="Times New Roman"/>
                      <w:i/>
                    </w:rPr>
                    <w:t>ResourceSet</w:t>
                  </w:r>
                  <w:proofErr w:type="spellEnd"/>
                  <w:r>
                    <w:rPr>
                      <w:rFonts w:ascii="Times New Roman" w:eastAsia="Malgun Gothic" w:hAnsi="Times New Roman" w:cs="Times New Roman"/>
                      <w:i/>
                    </w:rPr>
                    <w:t xml:space="preserve"> </w:t>
                  </w:r>
                  <w:r>
                    <w:rPr>
                      <w:rFonts w:ascii="Times New Roman" w:eastAsia="Malgun Gothic" w:hAnsi="Times New Roman" w:cs="Times New Roman"/>
                    </w:rPr>
                    <w:t>set as '</w:t>
                  </w:r>
                  <w:proofErr w:type="spellStart"/>
                  <w:r>
                    <w:rPr>
                      <w:rFonts w:ascii="Times New Roman" w:eastAsia="Malgun Gothic" w:hAnsi="Times New Roman" w:cs="Times New Roman"/>
                    </w:rPr>
                    <w:t>antennaSwitching</w:t>
                  </w:r>
                  <w:proofErr w:type="spellEnd"/>
                  <w:r>
                    <w:rPr>
                      <w:rFonts w:ascii="Times New Roman" w:eastAsia="Malgun Gothic" w:hAnsi="Times New Roman" w:cs="Times New Roman"/>
                    </w:rPr>
                    <w:t xml:space="preserve">', the UE may be configured with only one of the following configurations depending on the indicated UE capability </w:t>
                  </w:r>
                  <w:proofErr w:type="spellStart"/>
                  <w:r>
                    <w:rPr>
                      <w:rFonts w:ascii="Times New Roman" w:eastAsia="Malgun Gothic" w:hAnsi="Times New Roman" w:cs="Times New Roman"/>
                      <w:i/>
                    </w:rPr>
                    <w:t>supportedSRS-TxPortSwitch</w:t>
                  </w:r>
                  <w:proofErr w:type="spellEnd"/>
                  <w:r>
                    <w:rPr>
                      <w:rFonts w:ascii="Times New Roman" w:eastAsia="Malgun Gothic" w:hAnsi="Times New Roman" w:cs="Times New Roman"/>
                      <w:i/>
                    </w:rPr>
                    <w:t xml:space="preserve"> </w:t>
                  </w:r>
                  <w:r>
                    <w:rPr>
                      <w:rFonts w:ascii="Times New Roman" w:eastAsia="Malgun Gothic" w:hAnsi="Times New Roman" w:cs="Times New Roman"/>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Pr>
                      <w:rFonts w:ascii="Times New Roman" w:eastAsia="Malgun Gothic" w:hAnsi="Times New Roman" w:cs="Times New Roman"/>
                      <w:i/>
                    </w:rPr>
                    <w:t xml:space="preserve">supportedSRS-TxPortSwitchBeyond4Rx </w:t>
                  </w:r>
                  <w:r>
                    <w:rPr>
                      <w:rFonts w:ascii="Times New Roman" w:eastAsia="Malgun Gothic" w:hAnsi="Times New Roman" w:cs="Times New Roma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ascii="Times New Roman" w:eastAsia="Malgun Gothic" w:hAnsi="Times New Roman" w:cs="Times New Roman"/>
                      <w:i/>
                    </w:rPr>
                    <w:t xml:space="preserve">srs-AntennaSwitching8T8R </w:t>
                  </w:r>
                  <w:r>
                    <w:rPr>
                      <w:rFonts w:ascii="Times New Roman" w:eastAsia="Malgun Gothic" w:hAnsi="Times New Roman" w:cs="Times New Roman"/>
                    </w:rPr>
                    <w:t>('t1r1' for 1T=1R, 't2r2' for 2T=2R, 't1r2' for 1T2R, 't4r4' for 4T=4R, 't2r4' for 2T4R, 't1r4' for 1T4R, 't2r6' for 2T6R, 't1r6' for 1T6R, 't4r8' for 4T8R, 't2r8' for 2T8R, 't1r8' for 1T8R, '</w:t>
                  </w:r>
                  <w:proofErr w:type="spellStart"/>
                  <w:r>
                    <w:rPr>
                      <w:rFonts w:ascii="Times New Roman" w:eastAsia="Malgun Gothic" w:hAnsi="Times New Roman" w:cs="Times New Roman"/>
                    </w:rPr>
                    <w:t>noTdm</w:t>
                  </w:r>
                  <w:proofErr w:type="spellEnd"/>
                  <w:r>
                    <w:rPr>
                      <w:rFonts w:ascii="Times New Roman" w:eastAsia="Malgun Gothic" w:hAnsi="Times New Roman" w:cs="Times New Roman"/>
                    </w:rPr>
                    <w:t>' or '</w:t>
                  </w:r>
                  <w:proofErr w:type="spellStart"/>
                  <w:r>
                    <w:rPr>
                      <w:rFonts w:ascii="Times New Roman" w:eastAsia="Malgun Gothic" w:hAnsi="Times New Roman" w:cs="Times New Roman"/>
                    </w:rPr>
                    <w:t>tdmAndNoTdm</w:t>
                  </w:r>
                  <w:proofErr w:type="spellEnd"/>
                  <w:r>
                    <w:rPr>
                      <w:rFonts w:ascii="Times New Roman" w:eastAsia="Malgun Gothic" w:hAnsi="Times New Roman" w:cs="Times New Roman"/>
                    </w:rPr>
                    <w:t xml:space="preserve">' for 8T8R) </w:t>
                  </w:r>
                  <w:r>
                    <w:rPr>
                      <w:rFonts w:ascii="Times New Roman" w:eastAsia="Malgun Gothic" w:hAnsi="Times New Roman" w:cs="Times New Roman"/>
                      <w:highlight w:val="cyan"/>
                    </w:rPr>
                    <w:t xml:space="preserve">or the UE may be configured with ‘t3r3’ for 3T=3R depending on the indicated UE capability [FG 59-3-3a: </w:t>
                  </w:r>
                  <w:r>
                    <w:rPr>
                      <w:rFonts w:ascii="Times New Roman" w:eastAsia="Malgun Gothic" w:hAnsi="Times New Roman" w:cs="Times New Roman"/>
                      <w:i/>
                      <w:highlight w:val="cyan"/>
                    </w:rPr>
                    <w:t xml:space="preserve">srs-AntennaSwitching3T3R] </w:t>
                  </w:r>
                  <w:r>
                    <w:rPr>
                      <w:rFonts w:ascii="Times New Roman" w:eastAsia="Malgun Gothic" w:hAnsi="Times New Roman" w:cs="Times New Roman"/>
                      <w:iCs/>
                      <w:highlight w:val="cyan"/>
                    </w:rPr>
                    <w:t>for the UE equipped with 4Rx, 6Rx, or 8Rx antenna ports</w:t>
                  </w:r>
                  <w:r>
                    <w:rPr>
                      <w:rFonts w:ascii="Times New Roman" w:eastAsia="Malgun Gothic" w:hAnsi="Times New Roman" w:cs="Times New Roman"/>
                      <w:i/>
                      <w:highlight w:val="cyan"/>
                    </w:rPr>
                    <w:t>.</w:t>
                  </w:r>
                </w:p>
                <w:p w14:paraId="62E11DCE" w14:textId="77777777" w:rsidR="0024623D" w:rsidRDefault="0024623D" w:rsidP="00B53E2A">
                  <w:pPr>
                    <w:widowControl w:val="0"/>
                    <w:spacing w:before="0" w:after="0" w:line="240" w:lineRule="auto"/>
                    <w:contextualSpacing/>
                    <w:rPr>
                      <w:rFonts w:ascii="Times New Roman" w:eastAsia="Malgun Gothic" w:hAnsi="Times New Roman" w:cs="Times New Roman"/>
                      <w:i/>
                    </w:rPr>
                  </w:pPr>
                </w:p>
                <w:p w14:paraId="62E11DCF" w14:textId="77777777" w:rsidR="0024623D" w:rsidRDefault="00E35CD7" w:rsidP="00B53E2A">
                  <w:pPr>
                    <w:widowControl w:val="0"/>
                    <w:spacing w:before="0" w:after="0" w:line="240" w:lineRule="auto"/>
                    <w:contextualSpacing/>
                    <w:jc w:val="center"/>
                    <w:rPr>
                      <w:rFonts w:ascii="Times New Roman" w:eastAsia="Malgun Gothic" w:hAnsi="Times New Roman" w:cs="Times New Roman"/>
                      <w:b/>
                      <w:bCs/>
                      <w:color w:val="FF0000"/>
                      <w:lang w:val="en-GB"/>
                    </w:rPr>
                  </w:pPr>
                  <w:r>
                    <w:rPr>
                      <w:rFonts w:ascii="Times New Roman" w:eastAsia="Malgun Gothic" w:hAnsi="Times New Roman" w:cs="Times New Roman"/>
                      <w:b/>
                      <w:bCs/>
                      <w:color w:val="FF0000"/>
                    </w:rPr>
                    <w:t>*** Unchanged parts omitted ***</w:t>
                  </w:r>
                </w:p>
                <w:p w14:paraId="62E11DD0"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tc>
            </w:tr>
          </w:tbl>
          <w:p w14:paraId="62E11DD2" w14:textId="77777777" w:rsidR="0024623D" w:rsidRDefault="0024623D" w:rsidP="00B53E2A">
            <w:pPr>
              <w:widowControl w:val="0"/>
              <w:spacing w:before="0" w:after="0" w:line="240" w:lineRule="auto"/>
              <w:contextualSpacing/>
              <w:rPr>
                <w:rFonts w:ascii="Times New Roman" w:eastAsia="Malgun Gothic" w:hAnsi="Times New Roman" w:cs="Times New Roman"/>
                <w:lang w:val="en-GB"/>
              </w:rPr>
            </w:pPr>
          </w:p>
          <w:p w14:paraId="62E11DD3"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b/>
                <w:bCs/>
                <w:lang w:val="en-GB"/>
              </w:rPr>
              <w:t xml:space="preserve">Proposal 6 and Proposal 7: </w:t>
            </w:r>
            <w:r>
              <w:rPr>
                <w:rFonts w:ascii="Times New Roman" w:hAnsi="Times New Roman" w:cs="Times New Roman"/>
                <w:lang w:val="en-GB"/>
              </w:rPr>
              <w:t>Do not support. While we acknowledge the intention behind the proposals, we do not support them since the suggested use of “</w:t>
            </w:r>
            <w:r>
              <w:rPr>
                <w:rFonts w:ascii="Times New Roman" w:hAnsi="Times New Roman" w:cs="Times New Roman"/>
                <w:color w:val="FF0000"/>
                <w:lang w:val="en-GB"/>
              </w:rPr>
              <w:t>when 4portSRS_3Tx is configured</w:t>
            </w:r>
            <w:r>
              <w:rPr>
                <w:rFonts w:ascii="Times New Roman" w:hAnsi="Times New Roman" w:cs="Times New Roman"/>
                <w:lang w:val="en-GB"/>
              </w:rPr>
              <w:t xml:space="preserve">” seems not needed. The use of three antenna ports already implies configuration of 4portSRS_3Tx in the associated SRS resource set(s), as clarified in the draft CR of 38.214, making this explicit condition redundant. Furthermore, Proposal 2 already addresses the indication of PTRS–DMRS association </w:t>
            </w:r>
            <w:r>
              <w:rPr>
                <w:rFonts w:ascii="Times New Roman" w:hAnsi="Times New Roman" w:cs="Times New Roman"/>
                <w:lang w:val="en-GB"/>
              </w:rPr>
              <w:lastRenderedPageBreak/>
              <w:t>for non-codebook based 3Tx PUSCH in the draft CR of 38.214.</w:t>
            </w:r>
          </w:p>
        </w:tc>
      </w:tr>
      <w:tr w:rsidR="0024623D" w14:paraId="62E11DE8" w14:textId="77777777">
        <w:tc>
          <w:tcPr>
            <w:tcW w:w="1621" w:type="dxa"/>
            <w:tcBorders>
              <w:top w:val="single" w:sz="4" w:space="0" w:color="auto"/>
              <w:left w:val="single" w:sz="4" w:space="0" w:color="auto"/>
              <w:bottom w:val="single" w:sz="4" w:space="0" w:color="auto"/>
              <w:right w:val="single" w:sz="4" w:space="0" w:color="auto"/>
            </w:tcBorders>
          </w:tcPr>
          <w:p w14:paraId="62E11DD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eastAsiaTheme="minorEastAsia" w:hAnsi="Times New Roman" w:cs="Times New Roman" w:hint="eastAsia"/>
                <w:bCs/>
              </w:rPr>
              <w:lastRenderedPageBreak/>
              <w:t>v</w:t>
            </w:r>
            <w:r>
              <w:rPr>
                <w:rFonts w:ascii="Times New Roman" w:eastAsiaTheme="minorEastAsia" w:hAnsi="Times New Roman" w:cs="Times New Roman"/>
                <w:bCs/>
              </w:rPr>
              <w:t>ivo</w:t>
            </w:r>
          </w:p>
        </w:tc>
        <w:tc>
          <w:tcPr>
            <w:tcW w:w="8549" w:type="dxa"/>
            <w:tcBorders>
              <w:top w:val="single" w:sz="4" w:space="0" w:color="auto"/>
              <w:left w:val="single" w:sz="4" w:space="0" w:color="auto"/>
              <w:bottom w:val="single" w:sz="4" w:space="0" w:color="auto"/>
              <w:right w:val="single" w:sz="4" w:space="0" w:color="auto"/>
            </w:tcBorders>
          </w:tcPr>
          <w:p w14:paraId="62E11DD6"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bookmarkStart w:id="95" w:name="OLE_LINK8"/>
            <w:r>
              <w:rPr>
                <w:rFonts w:ascii="Times New Roman" w:eastAsiaTheme="minorEastAsia" w:hAnsi="Times New Roman" w:cs="Times New Roman"/>
              </w:rPr>
              <w:t>Proposal 1: Support.</w:t>
            </w:r>
          </w:p>
          <w:bookmarkEnd w:id="95"/>
          <w:p w14:paraId="62E11DD7"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D8"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 xml:space="preserve">Proposal 2: </w:t>
            </w:r>
          </w:p>
          <w:p w14:paraId="62E11DD9"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uggest the following update based on Proposal 2.</w:t>
            </w:r>
          </w:p>
          <w:p w14:paraId="62E11DD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000000"/>
              </w:rPr>
              <w:t>For non-codebook UL transmission with 3 antenna ports and one PT-RS port, if [</w:t>
            </w:r>
            <w:proofErr w:type="spellStart"/>
            <w:r>
              <w:rPr>
                <w:rFonts w:ascii="Times New Roman" w:hAnsi="Times New Roman" w:cs="Times New Roman"/>
                <w:color w:val="000000"/>
              </w:rPr>
              <w:t>RRC_parameter</w:t>
            </w:r>
            <w:proofErr w:type="spellEnd"/>
            <w:r>
              <w:rPr>
                <w:rFonts w:ascii="Times New Roman" w:hAnsi="Times New Roman" w:cs="Times New Roman"/>
                <w:color w:val="000000"/>
              </w:rPr>
              <w:t xml:space="preserve">] is configured in the </w:t>
            </w:r>
            <w:r>
              <w:rPr>
                <w:rFonts w:ascii="Times New Roman" w:hAnsi="Times New Roman" w:cs="Times New Roman"/>
                <w:i/>
                <w:iCs/>
                <w:color w:val="000000"/>
              </w:rPr>
              <w:t>SRS-</w:t>
            </w:r>
            <w:proofErr w:type="spellStart"/>
            <w:r>
              <w:rPr>
                <w:rFonts w:ascii="Times New Roman" w:hAnsi="Times New Roman" w:cs="Times New Roman"/>
                <w:i/>
                <w:iCs/>
                <w:color w:val="000000"/>
              </w:rPr>
              <w:t>ResourceSet</w:t>
            </w:r>
            <w:proofErr w:type="spellEnd"/>
            <w:r>
              <w:rPr>
                <w:rFonts w:ascii="Times New Roman" w:hAnsi="Times New Roman" w:cs="Times New Roman"/>
                <w:color w:val="000000"/>
              </w:rPr>
              <w:t xml:space="preserve"> with usage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the association between the PT-RS port and DM-RS port(s) is given by Table 7.3.</w:t>
            </w:r>
            <w:proofErr w:type="gramStart"/>
            <w:r>
              <w:rPr>
                <w:rFonts w:ascii="Times New Roman" w:hAnsi="Times New Roman" w:cs="Times New Roman"/>
                <w:color w:val="000000"/>
              </w:rPr>
              <w:t>1.1.2</w:t>
            </w:r>
            <w:proofErr w:type="gramEnd"/>
            <w:r>
              <w:rPr>
                <w:rFonts w:ascii="Times New Roman" w:hAnsi="Times New Roman" w:cs="Times New Roman"/>
                <w:color w:val="000000"/>
              </w:rPr>
              <w:t>-25</w:t>
            </w:r>
            <w:r>
              <w:rPr>
                <w:rFonts w:ascii="Times New Roman" w:hAnsi="Times New Roman" w:cs="Times New Roman"/>
                <w:color w:val="FF0000"/>
              </w:rPr>
              <w:t xml:space="preserve"> and Table </w:t>
            </w:r>
          </w:p>
          <w:p w14:paraId="62E11DDB"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color w:val="FF0000"/>
              </w:rPr>
              <w:t xml:space="preserve">7.3.1.1.2-26B </w:t>
            </w:r>
            <w:r>
              <w:rPr>
                <w:rFonts w:ascii="Times New Roman" w:hAnsi="Times New Roman" w:cs="Times New Roman"/>
                <w:color w:val="000000"/>
              </w:rPr>
              <w:t>in Clause 7.3.1 of [5, TS 38.212]</w:t>
            </w:r>
            <w:r>
              <w:rPr>
                <w:rFonts w:ascii="Times New Roman" w:hAnsi="Times New Roman" w:cs="Times New Roman"/>
                <w:strike/>
                <w:color w:val="FF0000"/>
              </w:rPr>
              <w:t xml:space="preserve"> If the PT-RS port index associated with different SRIs are not the same, the corresponding UL DM-RS ports are associated to two UL PT-RS ports. For non-codebook UL transmission with 3 antenna ports and two PT-RS ports, if [</w:t>
            </w:r>
            <w:proofErr w:type="spellStart"/>
            <w:r>
              <w:rPr>
                <w:rFonts w:ascii="Times New Roman" w:hAnsi="Times New Roman" w:cs="Times New Roman"/>
                <w:strike/>
                <w:color w:val="FF0000"/>
              </w:rPr>
              <w:t>RRC_parameter</w:t>
            </w:r>
            <w:proofErr w:type="spellEnd"/>
            <w:r>
              <w:rPr>
                <w:rFonts w:ascii="Times New Roman" w:hAnsi="Times New Roman" w:cs="Times New Roman"/>
                <w:strike/>
                <w:color w:val="FF0000"/>
              </w:rPr>
              <w:t xml:space="preserve">] is configured in the </w:t>
            </w:r>
            <w:r>
              <w:rPr>
                <w:rFonts w:ascii="Times New Roman" w:hAnsi="Times New Roman" w:cs="Times New Roman"/>
                <w:i/>
                <w:iCs/>
                <w:strike/>
                <w:color w:val="FF0000"/>
              </w:rPr>
              <w:t>SRS-</w:t>
            </w:r>
            <w:proofErr w:type="spellStart"/>
            <w:r>
              <w:rPr>
                <w:rFonts w:ascii="Times New Roman" w:hAnsi="Times New Roman" w:cs="Times New Roman"/>
                <w:i/>
                <w:iCs/>
                <w:strike/>
                <w:color w:val="FF0000"/>
              </w:rPr>
              <w:t>ResourceSet</w:t>
            </w:r>
            <w:proofErr w:type="spellEnd"/>
            <w:r>
              <w:rPr>
                <w:rFonts w:ascii="Times New Roman" w:hAnsi="Times New Roman" w:cs="Times New Roman"/>
                <w:strike/>
                <w:color w:val="FF0000"/>
              </w:rPr>
              <w:t xml:space="preserve"> with usage '</w:t>
            </w:r>
            <w:proofErr w:type="spellStart"/>
            <w:r>
              <w:rPr>
                <w:rFonts w:ascii="Times New Roman" w:hAnsi="Times New Roman" w:cs="Times New Roman"/>
                <w:strike/>
                <w:color w:val="FF0000"/>
              </w:rPr>
              <w:t>nonCodebook</w:t>
            </w:r>
            <w:proofErr w:type="spellEnd"/>
            <w:r>
              <w:rPr>
                <w:rFonts w:ascii="Times New Roman" w:hAnsi="Times New Roman" w:cs="Times New Roman"/>
                <w:strike/>
                <w:color w:val="FF0000"/>
              </w:rPr>
              <w:t>', the association between the PT-RS port and DM-RS port(s) is given by Table 7.3.1.1.2-26B in Clause 7.3.1 of [5, TS 38.212].</w:t>
            </w:r>
            <w:r>
              <w:rPr>
                <w:rFonts w:ascii="Times New Roman" w:hAnsi="Times New Roman" w:cs="Times New Roman"/>
                <w:color w:val="000000"/>
              </w:rPr>
              <w:t xml:space="preserve"> </w:t>
            </w:r>
            <w:r>
              <w:rPr>
                <w:rFonts w:ascii="Times New Roman" w:hAnsi="Times New Roman" w:cs="Times New Roman"/>
                <w:color w:val="FF0000"/>
              </w:rPr>
              <w:t>for one PT-RS port and two PT-RS ports respectively</w:t>
            </w:r>
            <w:r>
              <w:rPr>
                <w:rFonts w:ascii="Times New Roman" w:hAnsi="Times New Roman" w:cs="Times New Roman"/>
                <w:color w:val="000000"/>
              </w:rPr>
              <w:t>.</w:t>
            </w:r>
          </w:p>
          <w:p w14:paraId="62E11DDC"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DD"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DE"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 xml:space="preserve">Proposal 3/8: According to last meeting’s agreement, </w:t>
            </w:r>
            <w:r>
              <w:rPr>
                <w:rFonts w:ascii="Times New Roman" w:hAnsi="Times New Roman" w:cs="Times New Roman"/>
              </w:rPr>
              <w:t>DCI 0_3 needs to be removed for CB based 3Tx transmission.</w:t>
            </w:r>
          </w:p>
          <w:p w14:paraId="62E11DDF"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bookmarkStart w:id="96" w:name="OLE_LINK5"/>
            <w:r>
              <w:rPr>
                <w:rFonts w:ascii="Times New Roman" w:eastAsiaTheme="minorEastAsia" w:hAnsi="Times New Roman" w:cs="Times New Roman" w:hint="eastAsia"/>
              </w:rPr>
              <w:t>S</w:t>
            </w:r>
            <w:r>
              <w:rPr>
                <w:rFonts w:ascii="Times New Roman" w:eastAsiaTheme="minorEastAsia" w:hAnsi="Times New Roman" w:cs="Times New Roman"/>
              </w:rPr>
              <w:t>uggest the following update based on Proposal 3.</w:t>
            </w:r>
          </w:p>
          <w:bookmarkEnd w:id="96"/>
          <w:p w14:paraId="62E11DE0" w14:textId="77777777" w:rsidR="0024623D" w:rsidRDefault="00E35CD7" w:rsidP="00B53E2A">
            <w:pPr>
              <w:pStyle w:val="B1"/>
              <w:widowControl w:val="0"/>
              <w:numPr>
                <w:ilvl w:val="0"/>
                <w:numId w:val="53"/>
              </w:numPr>
              <w:spacing w:before="0" w:after="0" w:line="240" w:lineRule="auto"/>
              <w:contextualSpacing/>
              <w:rPr>
                <w:rFonts w:ascii="Times New Roman" w:hAnsi="Times New Roman" w:cs="Times New Roman"/>
              </w:rPr>
            </w:pPr>
            <w:r>
              <w:rPr>
                <w:rFonts w:ascii="Times New Roman" w:hAnsi="Times New Roman" w:cs="Times New Roman"/>
              </w:rPr>
              <w:t>for PUSCH transmission with 3 ports, PUSCH antenna port 1000 and 1002 in indicated TPMI</w:t>
            </w:r>
            <w:r>
              <w:rPr>
                <w:rFonts w:ascii="Times New Roman" w:hAnsi="Times New Roman" w:cs="Times New Roman"/>
                <w:color w:val="000000"/>
              </w:rPr>
              <w:t>(s)</w:t>
            </w:r>
            <w:r>
              <w:rPr>
                <w:rFonts w:ascii="Times New Roman" w:hAnsi="Times New Roman" w:cs="Times New Roman"/>
              </w:rPr>
              <w:t xml:space="preserve"> share PT-RS port 0, and PUSCH antenna port 1001 in indicated TPMI</w:t>
            </w:r>
            <w:r>
              <w:rPr>
                <w:rFonts w:ascii="Times New Roman" w:hAnsi="Times New Roman" w:cs="Times New Roman"/>
                <w:color w:val="000000"/>
              </w:rPr>
              <w:t>(s)</w:t>
            </w:r>
            <w:r>
              <w:rPr>
                <w:rFonts w:ascii="Times New Roman" w:hAnsi="Times New Roman" w:cs="Times New Roman"/>
              </w:rPr>
              <w:t xml:space="preserve"> associates with PT-RS port 1.</w:t>
            </w:r>
          </w:p>
          <w:p w14:paraId="62E11DE1" w14:textId="77777777" w:rsidR="0024623D" w:rsidRDefault="00E35CD7" w:rsidP="00B53E2A">
            <w:pPr>
              <w:pStyle w:val="B2"/>
              <w:widowControl w:val="0"/>
              <w:numPr>
                <w:ilvl w:val="1"/>
                <w:numId w:val="53"/>
              </w:numPr>
              <w:spacing w:before="0" w:after="0" w:line="240" w:lineRule="auto"/>
              <w:contextualSpacing/>
              <w:rPr>
                <w:rFonts w:ascii="Times New Roman" w:hAnsi="Times New Roman" w:cs="Times New Roman"/>
              </w:rPr>
            </w:pPr>
            <w:r>
              <w:rPr>
                <w:rFonts w:ascii="Times New Roman" w:hAnsi="Times New Roman" w:cs="Times New Roman"/>
              </w:rPr>
              <w:t>UL PT-RS port 0 is associated with the UL layer 'x' of layers which are transmitted with PUSCH antenna port 1000 and PUSCH antenna port 1002 in indicated TPMI</w:t>
            </w:r>
            <w:r>
              <w:rPr>
                <w:rFonts w:ascii="Times New Roman" w:hAnsi="Times New Roman" w:cs="Times New Roman"/>
                <w:color w:val="000000"/>
              </w:rPr>
              <w:t>(s)</w:t>
            </w:r>
            <w:r>
              <w:rPr>
                <w:rFonts w:ascii="Times New Roman" w:hAnsi="Times New Roman" w:cs="Times New Roman"/>
              </w:rPr>
              <w:t xml:space="preserve">, </w:t>
            </w:r>
            <w:r>
              <w:rPr>
                <w:rFonts w:ascii="Times New Roman" w:hAnsi="Times New Roman" w:cs="Times New Roman"/>
                <w:strike/>
                <w:color w:val="FF0000"/>
              </w:rPr>
              <w:t xml:space="preserve">and UL PT-RS port 1 is associated with the UL layer 'y' of layers which are transmitted with PUSCH antenna port 1001 in indicated TPMI(s), </w:t>
            </w:r>
            <w:r>
              <w:rPr>
                <w:rFonts w:ascii="Times New Roman" w:hAnsi="Times New Roman" w:cs="Times New Roman"/>
              </w:rPr>
              <w:t xml:space="preserve">where 'x' </w:t>
            </w:r>
            <w:proofErr w:type="spellStart"/>
            <w:r>
              <w:rPr>
                <w:rFonts w:ascii="Times New Roman" w:hAnsi="Times New Roman" w:cs="Times New Roman"/>
                <w:strike/>
                <w:color w:val="FF0000"/>
              </w:rPr>
              <w:t>are</w:t>
            </w:r>
            <w:r>
              <w:rPr>
                <w:rFonts w:ascii="Times New Roman" w:hAnsi="Times New Roman" w:cs="Times New Roman"/>
                <w:color w:val="FF0000"/>
              </w:rPr>
              <w:t>is</w:t>
            </w:r>
            <w:proofErr w:type="spellEnd"/>
            <w:r>
              <w:rPr>
                <w:rFonts w:ascii="Times New Roman" w:hAnsi="Times New Roman" w:cs="Times New Roman"/>
              </w:rPr>
              <w:t xml:space="preserve"> given by DCI parameter '</w:t>
            </w:r>
            <w:r>
              <w:rPr>
                <w:rFonts w:ascii="Times New Roman" w:hAnsi="Times New Roman" w:cs="Times New Roman"/>
                <w:i/>
              </w:rPr>
              <w:t>PTRS-DMRS association'</w:t>
            </w:r>
            <w:r>
              <w:rPr>
                <w:rFonts w:ascii="Times New Roman" w:hAnsi="Times New Roman" w:cs="Times New Roman"/>
              </w:rPr>
              <w:t xml:space="preserve"> as shown in DCI format 0_1</w:t>
            </w:r>
            <w:r>
              <w:rPr>
                <w:rFonts w:ascii="Times New Roman" w:hAnsi="Times New Roman" w:cs="Times New Roman"/>
                <w:strike/>
                <w:color w:val="FF0000"/>
              </w:rPr>
              <w:t>,</w:t>
            </w:r>
            <w:r>
              <w:rPr>
                <w:rFonts w:ascii="Times New Roman" w:hAnsi="Times New Roman" w:cs="Times New Roman"/>
                <w:color w:val="000000"/>
              </w:rPr>
              <w:t xml:space="preserve"> </w:t>
            </w:r>
            <w:r>
              <w:rPr>
                <w:rFonts w:ascii="Times New Roman" w:hAnsi="Times New Roman" w:cs="Times New Roman"/>
                <w:color w:val="FF0000"/>
              </w:rPr>
              <w:t xml:space="preserve">and </w:t>
            </w:r>
            <w:r>
              <w:rPr>
                <w:rFonts w:ascii="Times New Roman" w:hAnsi="Times New Roman" w:cs="Times New Roman"/>
                <w:color w:val="000000"/>
              </w:rPr>
              <w:t xml:space="preserve">0_2 </w:t>
            </w:r>
            <w:r>
              <w:rPr>
                <w:rFonts w:ascii="Times New Roman" w:hAnsi="Times New Roman" w:cs="Times New Roman"/>
                <w:strike/>
                <w:color w:val="FF0000"/>
              </w:rPr>
              <w:t xml:space="preserve">and 0_3 </w:t>
            </w:r>
            <w:r>
              <w:rPr>
                <w:rFonts w:ascii="Times New Roman" w:hAnsi="Times New Roman" w:cs="Times New Roman"/>
              </w:rPr>
              <w:t>described in Clause 7.3.1 of [5, TS 38.212]</w:t>
            </w:r>
            <w:r>
              <w:rPr>
                <w:rFonts w:ascii="Times New Roman" w:hAnsi="Times New Roman" w:cs="Times New Roman"/>
                <w:strike/>
                <w:color w:val="FF0000"/>
              </w:rPr>
              <w:t>, and y equals 1</w:t>
            </w:r>
            <w:r>
              <w:rPr>
                <w:rFonts w:ascii="Times New Roman" w:hAnsi="Times New Roman" w:cs="Times New Roman"/>
              </w:rPr>
              <w:t>.</w:t>
            </w:r>
          </w:p>
          <w:p w14:paraId="62E11DE2"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b/>
                <w:bCs/>
              </w:rPr>
            </w:pPr>
          </w:p>
          <w:p w14:paraId="62E11DE3"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Proposal 4: Support.</w:t>
            </w:r>
          </w:p>
          <w:p w14:paraId="62E11DE4"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b/>
                <w:bCs/>
              </w:rPr>
            </w:pPr>
          </w:p>
          <w:p w14:paraId="62E11DE5" w14:textId="77777777" w:rsidR="0024623D"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 xml:space="preserve">Proposal 5: Agree with Samsung that </w:t>
            </w:r>
            <w:r>
              <w:rPr>
                <w:rFonts w:ascii="Times New Roman" w:hAnsi="Times New Roman" w:cs="Times New Roman"/>
                <w:iCs/>
              </w:rPr>
              <w:t>this discussion should be based on new Rel-19 UE capabilities.</w:t>
            </w:r>
          </w:p>
          <w:p w14:paraId="62E11DE6" w14:textId="77777777" w:rsidR="0024623D" w:rsidRDefault="0024623D"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p w14:paraId="62E11DE7" w14:textId="77777777" w:rsidR="0024623D" w:rsidRDefault="00E35CD7" w:rsidP="00B53E2A">
            <w:pPr>
              <w:widowControl w:val="0"/>
              <w:spacing w:before="0" w:after="0" w:line="240" w:lineRule="auto"/>
              <w:contextualSpacing/>
              <w:rPr>
                <w:rFonts w:ascii="Times New Roman" w:eastAsia="Malgun Gothic" w:hAnsi="Times New Roman" w:cs="Times New Roman"/>
              </w:rPr>
            </w:pPr>
            <w:r>
              <w:rPr>
                <w:rFonts w:ascii="Times New Roman" w:hAnsi="Times New Roman" w:cs="Times New Roman"/>
              </w:rPr>
              <w:t>Proposal 6/7: Open to discuss the necessity.</w:t>
            </w:r>
          </w:p>
        </w:tc>
      </w:tr>
      <w:tr w:rsidR="0024623D" w14:paraId="62E11DF6" w14:textId="77777777">
        <w:tc>
          <w:tcPr>
            <w:tcW w:w="1621" w:type="dxa"/>
            <w:tcBorders>
              <w:top w:val="single" w:sz="4" w:space="0" w:color="auto"/>
              <w:left w:val="single" w:sz="4" w:space="0" w:color="auto"/>
              <w:bottom w:val="single" w:sz="4" w:space="0" w:color="auto"/>
              <w:right w:val="single" w:sz="4" w:space="0" w:color="auto"/>
            </w:tcBorders>
          </w:tcPr>
          <w:p w14:paraId="62E11DE9" w14:textId="77777777" w:rsidR="0024623D" w:rsidRDefault="00E35CD7" w:rsidP="00B53E2A">
            <w:pPr>
              <w:pStyle w:val="mc-p"/>
              <w:widowControl w:val="0"/>
              <w:tabs>
                <w:tab w:val="left" w:pos="1323"/>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ZTE</w:t>
            </w:r>
          </w:p>
        </w:tc>
        <w:tc>
          <w:tcPr>
            <w:tcW w:w="8549" w:type="dxa"/>
            <w:tcBorders>
              <w:top w:val="single" w:sz="4" w:space="0" w:color="auto"/>
              <w:left w:val="single" w:sz="4" w:space="0" w:color="auto"/>
              <w:bottom w:val="single" w:sz="4" w:space="0" w:color="auto"/>
              <w:right w:val="single" w:sz="4" w:space="0" w:color="auto"/>
            </w:tcBorders>
          </w:tcPr>
          <w:p w14:paraId="62E11DEA" w14:textId="77777777" w:rsidR="0024623D" w:rsidRDefault="00E35CD7"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Proposal 1: Fine with the TP.</w:t>
            </w:r>
          </w:p>
          <w:p w14:paraId="62E11DEB" w14:textId="77777777" w:rsidR="0024623D" w:rsidRDefault="0024623D"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p>
          <w:p w14:paraId="62E11DEC" w14:textId="77777777" w:rsidR="0024623D" w:rsidRDefault="00E35CD7"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Proposal 2: Support the second sentence. The first sentence seems not needed.</w:t>
            </w:r>
          </w:p>
          <w:p w14:paraId="62E11DED" w14:textId="77777777" w:rsidR="0024623D" w:rsidRDefault="0024623D"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p>
          <w:p w14:paraId="62E11DEE" w14:textId="77777777" w:rsidR="0024623D" w:rsidRDefault="00E35CD7"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Proposal 3/8: We agree that some changes are needed to clearly specify that DCI format 0_3 is not applicable for CB based 3Tx transmission. The description suggested by vivo is preferred.</w:t>
            </w:r>
          </w:p>
          <w:p w14:paraId="62E11DEF" w14:textId="77777777" w:rsidR="0024623D" w:rsidRDefault="0024623D"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p>
          <w:p w14:paraId="62E11DF0" w14:textId="77777777" w:rsidR="0024623D" w:rsidRDefault="00E35CD7"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Proposal 4: Fine with the TP</w:t>
            </w:r>
          </w:p>
          <w:p w14:paraId="62E11DF1" w14:textId="77777777" w:rsidR="0024623D" w:rsidRDefault="0024623D"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p>
          <w:p w14:paraId="62E11DF2" w14:textId="77777777" w:rsidR="0024623D" w:rsidRDefault="00E35CD7"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 xml:space="preserve">Proposal 5: We share similar </w:t>
            </w:r>
            <w:proofErr w:type="gramStart"/>
            <w:r>
              <w:rPr>
                <w:rFonts w:ascii="Times New Roman" w:eastAsiaTheme="minorEastAsia" w:hAnsi="Times New Roman" w:cs="Times New Roman" w:hint="eastAsia"/>
              </w:rPr>
              <w:t>view</w:t>
            </w:r>
            <w:proofErr w:type="gramEnd"/>
            <w:r>
              <w:rPr>
                <w:rFonts w:ascii="Times New Roman" w:eastAsiaTheme="minorEastAsia" w:hAnsi="Times New Roman" w:cs="Times New Roman" w:hint="eastAsia"/>
              </w:rPr>
              <w:t xml:space="preserve"> with Samsung. The description suggested by Samsung is fine to us.</w:t>
            </w:r>
          </w:p>
          <w:p w14:paraId="62E11DF3" w14:textId="77777777" w:rsidR="0024623D" w:rsidRDefault="0024623D"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p>
          <w:p w14:paraId="62E11DF4" w14:textId="77777777" w:rsidR="0024623D" w:rsidRDefault="00E35CD7"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Proposal 6/7: Do NOT support. 3-port transmission naturally implies that the RRC parameter </w:t>
            </w:r>
            <w:r>
              <w:rPr>
                <w:rFonts w:ascii="Times New Roman" w:eastAsiaTheme="minorEastAsia" w:hAnsi="Times New Roman" w:cs="Times New Roman"/>
              </w:rPr>
              <w:t>‘</w:t>
            </w:r>
            <w:r>
              <w:rPr>
                <w:rFonts w:ascii="Times New Roman" w:eastAsiaTheme="minorEastAsia" w:hAnsi="Times New Roman" w:cs="Times New Roman"/>
                <w:i/>
                <w:iCs/>
              </w:rPr>
              <w:t>4portSRS_3Tx</w:t>
            </w:r>
            <w:r>
              <w:rPr>
                <w:rFonts w:ascii="Times New Roman" w:eastAsiaTheme="minorEastAsia" w:hAnsi="Times New Roman" w:cs="Times New Roman"/>
              </w:rPr>
              <w:t>’</w:t>
            </w:r>
            <w:r>
              <w:rPr>
                <w:rFonts w:ascii="Times New Roman" w:eastAsiaTheme="minorEastAsia" w:hAnsi="Times New Roman" w:cs="Times New Roman" w:hint="eastAsia"/>
              </w:rPr>
              <w:t xml:space="preserve"> is configured.</w:t>
            </w:r>
          </w:p>
          <w:p w14:paraId="62E11DF5" w14:textId="77777777" w:rsidR="0024623D" w:rsidRDefault="0024623D" w:rsidP="00B53E2A">
            <w:pPr>
              <w:pStyle w:val="mc-p"/>
              <w:widowControl w:val="0"/>
              <w:tabs>
                <w:tab w:val="left" w:pos="1829"/>
              </w:tabs>
              <w:spacing w:before="0" w:beforeAutospacing="0" w:after="0" w:afterAutospacing="0" w:line="240" w:lineRule="auto"/>
              <w:contextualSpacing/>
              <w:rPr>
                <w:rFonts w:ascii="Times New Roman" w:eastAsiaTheme="minorEastAsia" w:hAnsi="Times New Roman" w:cs="Times New Roman"/>
              </w:rPr>
            </w:pPr>
          </w:p>
        </w:tc>
      </w:tr>
      <w:tr w:rsidR="00E35CD7" w14:paraId="62E11DF9" w14:textId="77777777">
        <w:tc>
          <w:tcPr>
            <w:tcW w:w="1621" w:type="dxa"/>
            <w:tcBorders>
              <w:top w:val="single" w:sz="4" w:space="0" w:color="auto"/>
              <w:left w:val="single" w:sz="4" w:space="0" w:color="auto"/>
              <w:bottom w:val="single" w:sz="4" w:space="0" w:color="auto"/>
              <w:right w:val="single" w:sz="4" w:space="0" w:color="auto"/>
            </w:tcBorders>
          </w:tcPr>
          <w:p w14:paraId="62E11DF7" w14:textId="10B69745"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NTT Docomo</w:t>
            </w:r>
          </w:p>
        </w:tc>
        <w:tc>
          <w:tcPr>
            <w:tcW w:w="8549" w:type="dxa"/>
            <w:tcBorders>
              <w:top w:val="single" w:sz="4" w:space="0" w:color="auto"/>
              <w:left w:val="single" w:sz="4" w:space="0" w:color="auto"/>
              <w:bottom w:val="single" w:sz="4" w:space="0" w:color="auto"/>
              <w:right w:val="single" w:sz="4" w:space="0" w:color="auto"/>
            </w:tcBorders>
          </w:tcPr>
          <w:p w14:paraId="47D5DBCD"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P</w:t>
            </w:r>
            <w:r>
              <w:rPr>
                <w:rFonts w:ascii="Times New Roman" w:eastAsiaTheme="minorEastAsia" w:hAnsi="Times New Roman" w:cs="Times New Roman" w:hint="eastAsia"/>
              </w:rPr>
              <w:t>roposal1: support</w:t>
            </w:r>
          </w:p>
          <w:p w14:paraId="725E27FA"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Proposal2: </w:t>
            </w:r>
            <w:r>
              <w:rPr>
                <w:rFonts w:ascii="Times New Roman" w:eastAsiaTheme="minorEastAsia" w:hAnsi="Times New Roman" w:cs="Times New Roman"/>
              </w:rPr>
              <w:t>support</w:t>
            </w:r>
          </w:p>
          <w:p w14:paraId="2130A03A"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P</w:t>
            </w:r>
            <w:r>
              <w:rPr>
                <w:rFonts w:ascii="Times New Roman" w:eastAsiaTheme="minorEastAsia" w:hAnsi="Times New Roman" w:cs="Times New Roman" w:hint="eastAsia"/>
              </w:rPr>
              <w:t xml:space="preserve">roposal3/8: same view as HW that wording needs to be refined. </w:t>
            </w:r>
            <w:r>
              <w:rPr>
                <w:rFonts w:ascii="Times New Roman" w:eastAsiaTheme="minorEastAsia" w:hAnsi="Times New Roman" w:cs="Times New Roman"/>
              </w:rPr>
              <w:t>W</w:t>
            </w:r>
            <w:r>
              <w:rPr>
                <w:rFonts w:ascii="Times New Roman" w:eastAsiaTheme="minorEastAsia" w:hAnsi="Times New Roman" w:cs="Times New Roman" w:hint="eastAsia"/>
              </w:rPr>
              <w:t xml:space="preserve">e have </w:t>
            </w:r>
            <w:proofErr w:type="gramStart"/>
            <w:r>
              <w:rPr>
                <w:rFonts w:ascii="Times New Roman" w:eastAsiaTheme="minorEastAsia" w:hAnsi="Times New Roman" w:cs="Times New Roman"/>
              </w:rPr>
              <w:t>following</w:t>
            </w:r>
            <w:r>
              <w:rPr>
                <w:rFonts w:ascii="Times New Roman" w:eastAsiaTheme="minorEastAsia" w:hAnsi="Times New Roman" w:cs="Times New Roman" w:hint="eastAsia"/>
              </w:rPr>
              <w:t xml:space="preserve"> suggested</w:t>
            </w:r>
            <w:proofErr w:type="gramEnd"/>
            <w:r>
              <w:rPr>
                <w:rFonts w:ascii="Times New Roman" w:eastAsiaTheme="minorEastAsia" w:hAnsi="Times New Roman" w:cs="Times New Roman" w:hint="eastAsia"/>
              </w:rPr>
              <w:t xml:space="preserve"> update based on proposal 8.</w:t>
            </w:r>
          </w:p>
          <w:p w14:paraId="617F9507" w14:textId="77777777" w:rsidR="00E35CD7" w:rsidRPr="001B2F41" w:rsidRDefault="00E35CD7" w:rsidP="00B53E2A">
            <w:pPr>
              <w:pStyle w:val="B1"/>
              <w:widowControl w:val="0"/>
              <w:spacing w:before="0" w:after="0" w:line="240" w:lineRule="auto"/>
              <w:contextualSpacing/>
              <w:rPr>
                <w:rFonts w:ascii="Times New Roman" w:hAnsi="Times New Roman" w:cs="Times New Roman"/>
              </w:rPr>
            </w:pPr>
            <w:r w:rsidRPr="001B2F41">
              <w:rPr>
                <w:rFonts w:ascii="Times New Roman" w:hAnsi="Times New Roman" w:cs="Times New Roman"/>
              </w:rPr>
              <w:t>-</w:t>
            </w:r>
            <w:r w:rsidRPr="001B2F41">
              <w:rPr>
                <w:rFonts w:ascii="Times New Roman" w:hAnsi="Times New Roman" w:cs="Times New Roman"/>
              </w:rPr>
              <w:tab/>
              <w:t>for PUSCH transmission with 2 or 4 ports, PUSCH antenna port 1000 and 1002 in indicated TPMI</w:t>
            </w:r>
            <w:r w:rsidRPr="001B2F41">
              <w:rPr>
                <w:rFonts w:ascii="Times New Roman" w:hAnsi="Times New Roman" w:cs="Times New Roman"/>
                <w:color w:val="000000"/>
              </w:rPr>
              <w:t>(s)</w:t>
            </w:r>
            <w:r w:rsidRPr="001B2F41">
              <w:rPr>
                <w:rFonts w:ascii="Times New Roman" w:hAnsi="Times New Roman" w:cs="Times New Roman"/>
              </w:rPr>
              <w:t xml:space="preserve"> share PT-RS port 0, and PUSCH antenna port 1001 and 1003 in indicated TPMI</w:t>
            </w:r>
            <w:r w:rsidRPr="001B2F41">
              <w:rPr>
                <w:rFonts w:ascii="Times New Roman" w:hAnsi="Times New Roman" w:cs="Times New Roman"/>
                <w:color w:val="000000"/>
              </w:rPr>
              <w:t>(s)</w:t>
            </w:r>
            <w:r w:rsidRPr="001B2F41">
              <w:rPr>
                <w:rFonts w:ascii="Times New Roman" w:hAnsi="Times New Roman" w:cs="Times New Roman"/>
              </w:rPr>
              <w:t xml:space="preserve"> share PT-RS port 1.</w:t>
            </w:r>
          </w:p>
          <w:p w14:paraId="76852414" w14:textId="77777777" w:rsidR="00E35CD7" w:rsidRPr="001B2F41" w:rsidRDefault="00E35CD7" w:rsidP="00B53E2A">
            <w:pPr>
              <w:pStyle w:val="B2"/>
              <w:widowControl w:val="0"/>
              <w:spacing w:before="0" w:after="0" w:line="240" w:lineRule="auto"/>
              <w:contextualSpacing/>
              <w:rPr>
                <w:rFonts w:ascii="Times New Roman" w:hAnsi="Times New Roman" w:cs="Times New Roman"/>
              </w:rPr>
            </w:pPr>
            <w:r w:rsidRPr="001B2F41">
              <w:rPr>
                <w:rFonts w:ascii="Times New Roman" w:hAnsi="Times New Roman" w:cs="Times New Roman"/>
              </w:rPr>
              <w:t>-</w:t>
            </w:r>
            <w:r w:rsidRPr="001B2F41">
              <w:rPr>
                <w:rFonts w:ascii="Times New Roman" w:hAnsi="Times New Roman" w:cs="Times New Roman"/>
              </w:rPr>
              <w:tab/>
              <w:t>UL PT-RS port 0 is associated with the UL layer 'x' of layers which are transmitted with PUSCH antenna port 1000 and PUSCH antenna port 1002 in indicated TPMI</w:t>
            </w:r>
            <w:r w:rsidRPr="001B2F41">
              <w:rPr>
                <w:rFonts w:ascii="Times New Roman" w:hAnsi="Times New Roman" w:cs="Times New Roman"/>
                <w:color w:val="000000"/>
              </w:rPr>
              <w:t>(s)</w:t>
            </w:r>
            <w:r w:rsidRPr="001B2F41">
              <w:rPr>
                <w:rFonts w:ascii="Times New Roman" w:hAnsi="Times New Roman" w:cs="Times New Roman"/>
              </w:rPr>
              <w:t>, and UL PT-RS port 1 is associated with the UL layer 'y' of layers which are transmitted with PUSCH antenna port 1001 and PUSCH antenna port 1003 in indicated TPMI</w:t>
            </w:r>
            <w:r w:rsidRPr="001B2F41">
              <w:rPr>
                <w:rFonts w:ascii="Times New Roman" w:hAnsi="Times New Roman" w:cs="Times New Roman"/>
                <w:color w:val="000000"/>
              </w:rPr>
              <w:t>(s)</w:t>
            </w:r>
            <w:r w:rsidRPr="001B2F41">
              <w:rPr>
                <w:rFonts w:ascii="Times New Roman" w:hAnsi="Times New Roman" w:cs="Times New Roman"/>
              </w:rPr>
              <w:t>, where 'x' and/or 'y' are given by DCI parameter '</w:t>
            </w:r>
            <w:r w:rsidRPr="001B2F41">
              <w:rPr>
                <w:rFonts w:ascii="Times New Roman" w:hAnsi="Times New Roman" w:cs="Times New Roman"/>
                <w:i/>
              </w:rPr>
              <w:t>PTRS-DMRS association'</w:t>
            </w:r>
            <w:r w:rsidRPr="001B2F41">
              <w:rPr>
                <w:rFonts w:ascii="Times New Roman" w:hAnsi="Times New Roman" w:cs="Times New Roman"/>
              </w:rPr>
              <w:t xml:space="preserve"> as shown in DCI format 0_1</w:t>
            </w:r>
            <w:r w:rsidRPr="001B2F41">
              <w:rPr>
                <w:rFonts w:ascii="Times New Roman" w:hAnsi="Times New Roman" w:cs="Times New Roman"/>
                <w:lang w:val="en-GB"/>
              </w:rPr>
              <w:t>,</w:t>
            </w:r>
            <w:r w:rsidRPr="001B2F41">
              <w:rPr>
                <w:rFonts w:ascii="Times New Roman" w:hAnsi="Times New Roman" w:cs="Times New Roman"/>
                <w:color w:val="000000"/>
              </w:rPr>
              <w:t xml:space="preserve"> 0_2 and 0_3 </w:t>
            </w:r>
            <w:r w:rsidRPr="001B2F41">
              <w:rPr>
                <w:rFonts w:ascii="Times New Roman" w:hAnsi="Times New Roman" w:cs="Times New Roman"/>
              </w:rPr>
              <w:t xml:space="preserve">described in Clause </w:t>
            </w:r>
            <w:r w:rsidRPr="001B2F41">
              <w:rPr>
                <w:rFonts w:ascii="Times New Roman" w:hAnsi="Times New Roman" w:cs="Times New Roman"/>
                <w:lang w:val="en-GB"/>
              </w:rPr>
              <w:t>7.3.1</w:t>
            </w:r>
            <w:r w:rsidRPr="001B2F41">
              <w:rPr>
                <w:rFonts w:ascii="Times New Roman" w:hAnsi="Times New Roman" w:cs="Times New Roman"/>
              </w:rPr>
              <w:t xml:space="preserve"> of [5, TS 38.212].</w:t>
            </w:r>
          </w:p>
          <w:p w14:paraId="6CC5FABD" w14:textId="77777777" w:rsidR="00E35CD7" w:rsidRPr="001B2F41" w:rsidRDefault="00E35CD7" w:rsidP="00B53E2A">
            <w:pPr>
              <w:pStyle w:val="B1"/>
              <w:widowControl w:val="0"/>
              <w:spacing w:before="0" w:after="0" w:line="240" w:lineRule="auto"/>
              <w:contextualSpacing/>
              <w:rPr>
                <w:rFonts w:ascii="Times New Roman" w:hAnsi="Times New Roman" w:cs="Times New Roman"/>
              </w:rPr>
            </w:pPr>
            <w:r w:rsidRPr="001B2F41">
              <w:rPr>
                <w:rFonts w:ascii="Times New Roman" w:hAnsi="Times New Roman" w:cs="Times New Roman"/>
              </w:rPr>
              <w:t>-</w:t>
            </w:r>
            <w:r w:rsidRPr="001B2F41">
              <w:rPr>
                <w:rFonts w:ascii="Times New Roman" w:hAnsi="Times New Roman" w:cs="Times New Roman"/>
              </w:rPr>
              <w:tab/>
              <w:t>for PUSCH transmission with 3 ports, PUSCH antenna port 1000 and 1002 in indicated TPMI</w:t>
            </w:r>
            <w:r w:rsidRPr="001B2F41">
              <w:rPr>
                <w:rFonts w:ascii="Times New Roman" w:hAnsi="Times New Roman" w:cs="Times New Roman"/>
                <w:color w:val="000000"/>
              </w:rPr>
              <w:t>(s)</w:t>
            </w:r>
            <w:r w:rsidRPr="001B2F41">
              <w:rPr>
                <w:rFonts w:ascii="Times New Roman" w:hAnsi="Times New Roman" w:cs="Times New Roman"/>
              </w:rPr>
              <w:t xml:space="preserve"> share PT-RS port 0, and PUSCH antenna port 1001 in indicated TPMI</w:t>
            </w:r>
            <w:r w:rsidRPr="001B2F41">
              <w:rPr>
                <w:rFonts w:ascii="Times New Roman" w:hAnsi="Times New Roman" w:cs="Times New Roman"/>
                <w:color w:val="000000"/>
              </w:rPr>
              <w:t>(s)</w:t>
            </w:r>
            <w:r w:rsidRPr="001B2F41">
              <w:rPr>
                <w:rFonts w:ascii="Times New Roman" w:hAnsi="Times New Roman" w:cs="Times New Roman"/>
              </w:rPr>
              <w:t xml:space="preserve"> share PT-RS port 1.</w:t>
            </w:r>
          </w:p>
          <w:p w14:paraId="02311F06" w14:textId="77777777" w:rsidR="00E35CD7" w:rsidRPr="001B2F41" w:rsidRDefault="00E35CD7" w:rsidP="00B53E2A">
            <w:pPr>
              <w:pStyle w:val="B2"/>
              <w:widowControl w:val="0"/>
              <w:spacing w:before="0" w:after="0" w:line="240" w:lineRule="auto"/>
              <w:contextualSpacing/>
              <w:rPr>
                <w:rFonts w:ascii="Times New Roman" w:hAnsi="Times New Roman" w:cs="Times New Roman"/>
              </w:rPr>
            </w:pPr>
            <w:r w:rsidRPr="001B2F41">
              <w:rPr>
                <w:rFonts w:ascii="Times New Roman" w:hAnsi="Times New Roman" w:cs="Times New Roman"/>
              </w:rPr>
              <w:t>-</w:t>
            </w:r>
            <w:r w:rsidRPr="001B2F41">
              <w:rPr>
                <w:rFonts w:ascii="Times New Roman" w:hAnsi="Times New Roman" w:cs="Times New Roman"/>
              </w:rPr>
              <w:tab/>
              <w:t>UL PT-RS port 0 is associated with the UL layer 'x' of layers which are transmitted with PUSCH antenna port 1000 and PUSCH antenna port 1002 in indicated TPMI</w:t>
            </w:r>
            <w:r w:rsidRPr="001B2F41">
              <w:rPr>
                <w:rFonts w:ascii="Times New Roman" w:hAnsi="Times New Roman" w:cs="Times New Roman"/>
                <w:color w:val="000000"/>
              </w:rPr>
              <w:t>(s)</w:t>
            </w:r>
            <w:r w:rsidRPr="001B2F41">
              <w:rPr>
                <w:rFonts w:ascii="Times New Roman" w:hAnsi="Times New Roman" w:cs="Times New Roman"/>
              </w:rPr>
              <w:t xml:space="preserve">, and UL PT-RS port 1 is associated with the UL layer </w:t>
            </w:r>
            <w:del w:id="97" w:author="Sun Weiqi" w:date="2025-08-22T15:34:00Z" w16du:dateUtc="2025-08-22T07:34:00Z">
              <w:r w:rsidRPr="001B2F41" w:rsidDel="0097745B">
                <w:rPr>
                  <w:rFonts w:ascii="Times New Roman" w:hAnsi="Times New Roman" w:cs="Times New Roman"/>
                </w:rPr>
                <w:delText xml:space="preserve">'y' of layers </w:delText>
              </w:r>
            </w:del>
            <w:r w:rsidRPr="001B2F41">
              <w:rPr>
                <w:rFonts w:ascii="Times New Roman" w:hAnsi="Times New Roman" w:cs="Times New Roman"/>
              </w:rPr>
              <w:t xml:space="preserve">which </w:t>
            </w:r>
            <w:del w:id="98" w:author="Sun Weiqi" w:date="2025-08-22T15:34:00Z" w16du:dateUtc="2025-08-22T07:34:00Z">
              <w:r w:rsidRPr="001B2F41" w:rsidDel="0097745B">
                <w:rPr>
                  <w:rFonts w:ascii="Times New Roman" w:hAnsi="Times New Roman" w:cs="Times New Roman"/>
                </w:rPr>
                <w:delText xml:space="preserve">are </w:delText>
              </w:r>
            </w:del>
            <w:ins w:id="99" w:author="Sun Weiqi" w:date="2025-08-22T15:34:00Z" w16du:dateUtc="2025-08-22T07:34:00Z">
              <w:r>
                <w:rPr>
                  <w:rFonts w:ascii="Times New Roman" w:hAnsi="Times New Roman" w:cs="Times New Roman" w:hint="eastAsia"/>
                </w:rPr>
                <w:t>is</w:t>
              </w:r>
              <w:r w:rsidRPr="001B2F41">
                <w:rPr>
                  <w:rFonts w:ascii="Times New Roman" w:hAnsi="Times New Roman" w:cs="Times New Roman"/>
                </w:rPr>
                <w:t xml:space="preserve"> </w:t>
              </w:r>
            </w:ins>
            <w:r w:rsidRPr="001B2F41">
              <w:rPr>
                <w:rFonts w:ascii="Times New Roman" w:hAnsi="Times New Roman" w:cs="Times New Roman"/>
              </w:rPr>
              <w:t>transmitted with PUSCH antenna port 1001 in indicated TPMI</w:t>
            </w:r>
            <w:r w:rsidRPr="001B2F41">
              <w:rPr>
                <w:rFonts w:ascii="Times New Roman" w:hAnsi="Times New Roman" w:cs="Times New Roman"/>
                <w:color w:val="000000"/>
              </w:rPr>
              <w:t>(s)</w:t>
            </w:r>
            <w:r w:rsidRPr="001B2F41">
              <w:rPr>
                <w:rFonts w:ascii="Times New Roman" w:hAnsi="Times New Roman" w:cs="Times New Roman"/>
              </w:rPr>
              <w:t xml:space="preserve">, where 'x' </w:t>
            </w:r>
            <w:del w:id="100" w:author="Sun Weiqi" w:date="2025-08-22T15:34:00Z" w16du:dateUtc="2025-08-22T07:34:00Z">
              <w:r w:rsidRPr="001B2F41" w:rsidDel="0097745B">
                <w:rPr>
                  <w:rFonts w:ascii="Times New Roman" w:hAnsi="Times New Roman" w:cs="Times New Roman"/>
                </w:rPr>
                <w:delText xml:space="preserve">and/or 'y' are </w:delText>
              </w:r>
            </w:del>
            <w:ins w:id="101" w:author="Sun Weiqi" w:date="2025-08-22T15:34:00Z" w16du:dateUtc="2025-08-22T07:34:00Z">
              <w:r>
                <w:rPr>
                  <w:rFonts w:ascii="Times New Roman" w:hAnsi="Times New Roman" w:cs="Times New Roman" w:hint="eastAsia"/>
                </w:rPr>
                <w:t xml:space="preserve">is </w:t>
              </w:r>
            </w:ins>
            <w:r w:rsidRPr="001B2F41">
              <w:rPr>
                <w:rFonts w:ascii="Times New Roman" w:hAnsi="Times New Roman" w:cs="Times New Roman"/>
              </w:rPr>
              <w:t>given by DCI parameter '</w:t>
            </w:r>
            <w:r w:rsidRPr="001B2F41">
              <w:rPr>
                <w:rFonts w:ascii="Times New Roman" w:hAnsi="Times New Roman" w:cs="Times New Roman"/>
                <w:i/>
              </w:rPr>
              <w:t>PTRS-DMRS association'</w:t>
            </w:r>
            <w:r w:rsidRPr="001B2F41">
              <w:rPr>
                <w:rFonts w:ascii="Times New Roman" w:hAnsi="Times New Roman" w:cs="Times New Roman"/>
              </w:rPr>
              <w:t xml:space="preserve"> as shown in DCI format 0_1</w:t>
            </w:r>
            <w:r w:rsidRPr="001B2F41">
              <w:rPr>
                <w:rFonts w:ascii="Times New Roman" w:hAnsi="Times New Roman" w:cs="Times New Roman"/>
                <w:lang w:val="en-GB"/>
              </w:rPr>
              <w:t xml:space="preserve"> and</w:t>
            </w:r>
            <w:r w:rsidRPr="001B2F41">
              <w:rPr>
                <w:rFonts w:ascii="Times New Roman" w:hAnsi="Times New Roman" w:cs="Times New Roman"/>
                <w:color w:val="000000"/>
              </w:rPr>
              <w:t xml:space="preserve"> 0_2 </w:t>
            </w:r>
            <w:r w:rsidRPr="001B2F41">
              <w:rPr>
                <w:rFonts w:ascii="Times New Roman" w:hAnsi="Times New Roman" w:cs="Times New Roman"/>
              </w:rPr>
              <w:t xml:space="preserve">described in Clause </w:t>
            </w:r>
            <w:r w:rsidRPr="001B2F41">
              <w:rPr>
                <w:rFonts w:ascii="Times New Roman" w:hAnsi="Times New Roman" w:cs="Times New Roman"/>
                <w:lang w:val="en-GB"/>
              </w:rPr>
              <w:t>7.3.1</w:t>
            </w:r>
            <w:r w:rsidRPr="001B2F41">
              <w:rPr>
                <w:rFonts w:ascii="Times New Roman" w:hAnsi="Times New Roman" w:cs="Times New Roman"/>
              </w:rPr>
              <w:t xml:space="preserve"> of [5, TS 38.212].</w:t>
            </w:r>
          </w:p>
          <w:p w14:paraId="317FCE1F" w14:textId="77777777" w:rsidR="00E35CD7" w:rsidRDefault="00E35CD7" w:rsidP="00B53E2A">
            <w:pPr>
              <w:pStyle w:val="B2"/>
              <w:widowControl w:val="0"/>
              <w:spacing w:before="0" w:after="0" w:line="240" w:lineRule="auto"/>
              <w:ind w:left="0" w:firstLine="0"/>
              <w:contextualSpacing/>
              <w:rPr>
                <w:ins w:id="102" w:author="Sun Weiqi" w:date="2025-08-22T15:35:00Z" w16du:dateUtc="2025-08-22T07:35:00Z"/>
                <w:rFonts w:ascii="Times New Roman" w:hAnsi="Times New Roman" w:cs="Times New Roman"/>
              </w:rPr>
            </w:pPr>
          </w:p>
          <w:p w14:paraId="0F1343CC" w14:textId="77777777" w:rsidR="00E35CD7" w:rsidRDefault="00E35CD7" w:rsidP="00B53E2A">
            <w:pPr>
              <w:pStyle w:val="B2"/>
              <w:widowControl w:val="0"/>
              <w:spacing w:before="0" w:after="0" w:line="240" w:lineRule="auto"/>
              <w:ind w:left="0" w:firstLine="0"/>
              <w:contextualSpacing/>
              <w:rPr>
                <w:rFonts w:ascii="Times New Roman" w:hAnsi="Times New Roman" w:cs="Times New Roman"/>
              </w:rPr>
            </w:pPr>
            <w:r>
              <w:rPr>
                <w:rFonts w:ascii="Times New Roman" w:hAnsi="Times New Roman" w:cs="Times New Roman" w:hint="eastAsia"/>
              </w:rPr>
              <w:t xml:space="preserve">Proposal 4: support </w:t>
            </w:r>
          </w:p>
          <w:p w14:paraId="711CACFE" w14:textId="77777777" w:rsidR="00E35CD7" w:rsidRDefault="00E35CD7" w:rsidP="00B53E2A">
            <w:pPr>
              <w:pStyle w:val="B2"/>
              <w:widowControl w:val="0"/>
              <w:spacing w:before="0" w:after="0" w:line="240" w:lineRule="auto"/>
              <w:ind w:left="0" w:firstLine="0"/>
              <w:contextualSpacing/>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roposal 5: do not support. Fine with Samsung</w:t>
            </w:r>
            <w:r>
              <w:rPr>
                <w:rFonts w:ascii="Times New Roman" w:hAnsi="Times New Roman" w:cs="Times New Roman"/>
              </w:rPr>
              <w:t>’</w:t>
            </w:r>
            <w:r>
              <w:rPr>
                <w:rFonts w:ascii="Times New Roman" w:hAnsi="Times New Roman" w:cs="Times New Roman" w:hint="eastAsia"/>
              </w:rPr>
              <w:t>s version.</w:t>
            </w:r>
          </w:p>
          <w:p w14:paraId="62E11DF8" w14:textId="74257BD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rPr>
              <w:t>P</w:t>
            </w:r>
            <w:r>
              <w:rPr>
                <w:rFonts w:ascii="Times New Roman" w:hAnsi="Times New Roman" w:cs="Times New Roman" w:hint="eastAsia"/>
              </w:rPr>
              <w:t>roposal 6/7: support.</w:t>
            </w:r>
          </w:p>
        </w:tc>
      </w:tr>
      <w:tr w:rsidR="00E35CD7" w14:paraId="62E11DFC" w14:textId="77777777">
        <w:tc>
          <w:tcPr>
            <w:tcW w:w="1621" w:type="dxa"/>
            <w:tcBorders>
              <w:top w:val="single" w:sz="4" w:space="0" w:color="auto"/>
              <w:left w:val="single" w:sz="4" w:space="0" w:color="auto"/>
              <w:bottom w:val="single" w:sz="4" w:space="0" w:color="auto"/>
              <w:right w:val="single" w:sz="4" w:space="0" w:color="auto"/>
            </w:tcBorders>
          </w:tcPr>
          <w:p w14:paraId="62E11DFA" w14:textId="650C908B" w:rsidR="00E35CD7" w:rsidRDefault="004D1320" w:rsidP="00B53E2A">
            <w:pPr>
              <w:pStyle w:val="mc-p"/>
              <w:widowControl w:val="0"/>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QC</w:t>
            </w:r>
          </w:p>
        </w:tc>
        <w:tc>
          <w:tcPr>
            <w:tcW w:w="8549" w:type="dxa"/>
            <w:tcBorders>
              <w:top w:val="single" w:sz="4" w:space="0" w:color="auto"/>
              <w:left w:val="single" w:sz="4" w:space="0" w:color="auto"/>
              <w:bottom w:val="single" w:sz="4" w:space="0" w:color="auto"/>
              <w:right w:val="single" w:sz="4" w:space="0" w:color="auto"/>
            </w:tcBorders>
          </w:tcPr>
          <w:p w14:paraId="76847568" w14:textId="77777777" w:rsidR="00E35CD7" w:rsidRDefault="004D1320"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Proposal 1: We are fine with this editorial change.</w:t>
            </w:r>
          </w:p>
          <w:p w14:paraId="0CC1C88C" w14:textId="5C86EE52" w:rsidR="004D1320" w:rsidRDefault="004D1320"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2: We are fine with </w:t>
            </w:r>
            <w:proofErr w:type="gramStart"/>
            <w:r>
              <w:rPr>
                <w:rFonts w:ascii="Times New Roman" w:hAnsi="Times New Roman" w:cs="Times New Roman"/>
              </w:rPr>
              <w:t>the TP</w:t>
            </w:r>
            <w:proofErr w:type="gramEnd"/>
            <w:r>
              <w:rPr>
                <w:rFonts w:ascii="Times New Roman" w:hAnsi="Times New Roman" w:cs="Times New Roman"/>
              </w:rPr>
              <w:t xml:space="preserve"> and prefer to follow </w:t>
            </w:r>
            <w:r w:rsidR="00983F8F">
              <w:rPr>
                <w:rFonts w:ascii="Times New Roman" w:hAnsi="Times New Roman" w:cs="Times New Roman"/>
              </w:rPr>
              <w:t xml:space="preserve">the </w:t>
            </w:r>
            <w:r>
              <w:rPr>
                <w:rFonts w:ascii="Times New Roman" w:hAnsi="Times New Roman" w:cs="Times New Roman"/>
              </w:rPr>
              <w:t>majority view to keep only the 2</w:t>
            </w:r>
            <w:r w:rsidRPr="004D1320">
              <w:rPr>
                <w:rFonts w:ascii="Times New Roman" w:hAnsi="Times New Roman" w:cs="Times New Roman"/>
                <w:vertAlign w:val="superscript"/>
              </w:rPr>
              <w:t>nd</w:t>
            </w:r>
            <w:r>
              <w:rPr>
                <w:rFonts w:ascii="Times New Roman" w:hAnsi="Times New Roman" w:cs="Times New Roman"/>
              </w:rPr>
              <w:t xml:space="preserve"> sentence. </w:t>
            </w:r>
          </w:p>
          <w:p w14:paraId="57EA2CDE" w14:textId="77777777" w:rsidR="004D1320" w:rsidRDefault="004D1320"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3/8: We are fine with the TP in general, prefer VIVO’s revision. </w:t>
            </w:r>
          </w:p>
          <w:p w14:paraId="18AB8081" w14:textId="7380A8A6" w:rsidR="004D1320" w:rsidRDefault="004D1320"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4: </w:t>
            </w:r>
            <w:r w:rsidR="00983F8F">
              <w:rPr>
                <w:rFonts w:ascii="Times New Roman" w:hAnsi="Times New Roman" w:cs="Times New Roman"/>
              </w:rPr>
              <w:t xml:space="preserve">We </w:t>
            </w:r>
            <w:r>
              <w:rPr>
                <w:rFonts w:ascii="Times New Roman" w:hAnsi="Times New Roman" w:cs="Times New Roman"/>
              </w:rPr>
              <w:t xml:space="preserve">support </w:t>
            </w:r>
            <w:proofErr w:type="gramStart"/>
            <w:r>
              <w:rPr>
                <w:rFonts w:ascii="Times New Roman" w:hAnsi="Times New Roman" w:cs="Times New Roman"/>
              </w:rPr>
              <w:t>the TP</w:t>
            </w:r>
            <w:proofErr w:type="gramEnd"/>
            <w:r>
              <w:rPr>
                <w:rFonts w:ascii="Times New Roman" w:hAnsi="Times New Roman" w:cs="Times New Roman"/>
              </w:rPr>
              <w:t xml:space="preserve">. </w:t>
            </w:r>
          </w:p>
          <w:p w14:paraId="1ECF3526" w14:textId="249CA35F" w:rsidR="004D1320" w:rsidRDefault="004D1320"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5: </w:t>
            </w:r>
            <w:r w:rsidR="00983F8F">
              <w:rPr>
                <w:rFonts w:ascii="Times New Roman" w:hAnsi="Times New Roman" w:cs="Times New Roman"/>
              </w:rPr>
              <w:t xml:space="preserve">We </w:t>
            </w:r>
            <w:r>
              <w:rPr>
                <w:rFonts w:ascii="Times New Roman" w:hAnsi="Times New Roman" w:cs="Times New Roman"/>
              </w:rPr>
              <w:t xml:space="preserve">Support the intention to capture the 3T3R and 3T6R antenna switching capability. </w:t>
            </w:r>
            <w:r w:rsidR="00983F8F">
              <w:rPr>
                <w:rFonts w:ascii="Times New Roman" w:hAnsi="Times New Roman" w:cs="Times New Roman"/>
              </w:rPr>
              <w:t xml:space="preserve">We are </w:t>
            </w:r>
            <w:r>
              <w:rPr>
                <w:rFonts w:ascii="Times New Roman" w:hAnsi="Times New Roman" w:cs="Times New Roman"/>
              </w:rPr>
              <w:t xml:space="preserve">OK with Samsung’s </w:t>
            </w:r>
            <w:r w:rsidR="00983F8F">
              <w:rPr>
                <w:rFonts w:ascii="Times New Roman" w:hAnsi="Times New Roman" w:cs="Times New Roman"/>
              </w:rPr>
              <w:t>revision</w:t>
            </w:r>
            <w:r>
              <w:rPr>
                <w:rFonts w:ascii="Times New Roman" w:hAnsi="Times New Roman" w:cs="Times New Roman"/>
              </w:rPr>
              <w:t xml:space="preserve">. </w:t>
            </w:r>
          </w:p>
          <w:p w14:paraId="62E11DFB" w14:textId="2CD56699" w:rsidR="004D1320" w:rsidRDefault="004D1320"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Proposal 6/7: </w:t>
            </w:r>
            <w:r w:rsidR="00983F8F">
              <w:rPr>
                <w:rFonts w:ascii="Times New Roman" w:hAnsi="Times New Roman" w:cs="Times New Roman"/>
              </w:rPr>
              <w:t xml:space="preserve">We are not following the intention of </w:t>
            </w:r>
            <w:proofErr w:type="gramStart"/>
            <w:r w:rsidR="00983F8F">
              <w:rPr>
                <w:rFonts w:ascii="Times New Roman" w:hAnsi="Times New Roman" w:cs="Times New Roman"/>
              </w:rPr>
              <w:t>the TP</w:t>
            </w:r>
            <w:proofErr w:type="gramEnd"/>
            <w:r w:rsidR="00983F8F">
              <w:rPr>
                <w:rFonts w:ascii="Times New Roman" w:hAnsi="Times New Roman" w:cs="Times New Roman"/>
              </w:rPr>
              <w:t xml:space="preserve"> well. Maybe some clarification is needed to show why </w:t>
            </w:r>
            <w:proofErr w:type="gramStart"/>
            <w:r w:rsidR="00983F8F">
              <w:rPr>
                <w:rFonts w:ascii="Times New Roman" w:hAnsi="Times New Roman" w:cs="Times New Roman"/>
              </w:rPr>
              <w:t>the TP</w:t>
            </w:r>
            <w:proofErr w:type="gramEnd"/>
            <w:r w:rsidR="00983F8F">
              <w:rPr>
                <w:rFonts w:ascii="Times New Roman" w:hAnsi="Times New Roman" w:cs="Times New Roman"/>
              </w:rPr>
              <w:t xml:space="preserve"> is needed. </w:t>
            </w:r>
          </w:p>
        </w:tc>
      </w:tr>
      <w:tr w:rsidR="00E35CD7" w14:paraId="62E11DFF" w14:textId="77777777">
        <w:trPr>
          <w:trHeight w:val="224"/>
        </w:trPr>
        <w:tc>
          <w:tcPr>
            <w:tcW w:w="1621" w:type="dxa"/>
            <w:tcBorders>
              <w:top w:val="single" w:sz="4" w:space="0" w:color="auto"/>
              <w:left w:val="single" w:sz="4" w:space="0" w:color="auto"/>
              <w:bottom w:val="single" w:sz="4" w:space="0" w:color="auto"/>
              <w:right w:val="single" w:sz="4" w:space="0" w:color="auto"/>
            </w:tcBorders>
          </w:tcPr>
          <w:p w14:paraId="62E11DFD"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FE"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tc>
      </w:tr>
      <w:tr w:rsidR="00E35CD7" w14:paraId="62E11E02" w14:textId="77777777">
        <w:trPr>
          <w:trHeight w:val="224"/>
        </w:trPr>
        <w:tc>
          <w:tcPr>
            <w:tcW w:w="1621" w:type="dxa"/>
            <w:tcBorders>
              <w:top w:val="single" w:sz="4" w:space="0" w:color="auto"/>
              <w:left w:val="single" w:sz="4" w:space="0" w:color="auto"/>
              <w:bottom w:val="single" w:sz="4" w:space="0" w:color="auto"/>
              <w:right w:val="single" w:sz="4" w:space="0" w:color="auto"/>
            </w:tcBorders>
          </w:tcPr>
          <w:p w14:paraId="62E11E00" w14:textId="77777777" w:rsidR="00E35CD7" w:rsidRDefault="00E35CD7" w:rsidP="00B53E2A">
            <w:pPr>
              <w:pStyle w:val="mc-p"/>
              <w:widowControl w:val="0"/>
              <w:spacing w:before="0" w:beforeAutospacing="0" w:after="0" w:afterAutospacing="0" w:line="240" w:lineRule="auto"/>
              <w:contextualSpacing/>
              <w:rPr>
                <w:rFonts w:ascii="Times New Roman" w:eastAsia="MS Mincho"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E01" w14:textId="77777777" w:rsidR="00E35CD7" w:rsidRDefault="00E35CD7" w:rsidP="00B53E2A">
            <w:pPr>
              <w:pStyle w:val="mc-p"/>
              <w:widowControl w:val="0"/>
              <w:spacing w:before="0" w:beforeAutospacing="0" w:after="0" w:afterAutospacing="0" w:line="240" w:lineRule="auto"/>
              <w:contextualSpacing/>
              <w:rPr>
                <w:rFonts w:ascii="Times New Roman" w:hAnsi="Times New Roman" w:cs="Times New Roman"/>
              </w:rPr>
            </w:pPr>
          </w:p>
        </w:tc>
      </w:tr>
      <w:tr w:rsidR="00E35CD7" w14:paraId="62E11E05" w14:textId="77777777">
        <w:trPr>
          <w:trHeight w:val="224"/>
        </w:trPr>
        <w:tc>
          <w:tcPr>
            <w:tcW w:w="1621" w:type="dxa"/>
            <w:tcBorders>
              <w:top w:val="single" w:sz="4" w:space="0" w:color="auto"/>
              <w:left w:val="single" w:sz="4" w:space="0" w:color="auto"/>
              <w:bottom w:val="single" w:sz="4" w:space="0" w:color="auto"/>
              <w:right w:val="single" w:sz="4" w:space="0" w:color="auto"/>
            </w:tcBorders>
          </w:tcPr>
          <w:p w14:paraId="62E11E03"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E04" w14:textId="77777777" w:rsidR="00E35CD7" w:rsidRDefault="00E35CD7" w:rsidP="00B53E2A">
            <w:pPr>
              <w:pStyle w:val="mc-p"/>
              <w:widowControl w:val="0"/>
              <w:spacing w:before="0" w:beforeAutospacing="0" w:after="0" w:afterAutospacing="0" w:line="240" w:lineRule="auto"/>
              <w:contextualSpacing/>
              <w:jc w:val="left"/>
              <w:rPr>
                <w:rFonts w:ascii="Times New Roman" w:hAnsi="Times New Roman" w:cs="Times New Roman"/>
              </w:rPr>
            </w:pPr>
          </w:p>
        </w:tc>
      </w:tr>
      <w:tr w:rsidR="00E35CD7" w14:paraId="62E11E08" w14:textId="77777777">
        <w:trPr>
          <w:trHeight w:val="224"/>
        </w:trPr>
        <w:tc>
          <w:tcPr>
            <w:tcW w:w="1621" w:type="dxa"/>
          </w:tcPr>
          <w:p w14:paraId="62E11E06" w14:textId="77777777" w:rsidR="00E35CD7" w:rsidRDefault="00E35CD7" w:rsidP="00B53E2A">
            <w:pPr>
              <w:pStyle w:val="mc-p"/>
              <w:widowControl w:val="0"/>
              <w:spacing w:before="0" w:beforeAutospacing="0" w:after="0" w:afterAutospacing="0" w:line="240" w:lineRule="auto"/>
              <w:contextualSpacing/>
              <w:rPr>
                <w:rFonts w:ascii="Times New Roman" w:eastAsiaTheme="minorEastAsia" w:hAnsi="Times New Roman" w:cs="Times New Roman"/>
              </w:rPr>
            </w:pPr>
          </w:p>
        </w:tc>
        <w:tc>
          <w:tcPr>
            <w:tcW w:w="8549" w:type="dxa"/>
          </w:tcPr>
          <w:p w14:paraId="62E11E07" w14:textId="77777777" w:rsidR="00E35CD7" w:rsidRDefault="00E35CD7" w:rsidP="00B53E2A">
            <w:pPr>
              <w:pStyle w:val="mc-p"/>
              <w:widowControl w:val="0"/>
              <w:spacing w:before="0" w:beforeAutospacing="0" w:after="0" w:afterAutospacing="0" w:line="240" w:lineRule="auto"/>
              <w:contextualSpacing/>
              <w:rPr>
                <w:rFonts w:ascii="Times New Roman" w:hAnsi="Times New Roman" w:cs="Times New Roman"/>
              </w:rPr>
            </w:pPr>
          </w:p>
        </w:tc>
      </w:tr>
    </w:tbl>
    <w:p w14:paraId="62E11E2A" w14:textId="77777777" w:rsidR="0024623D" w:rsidRDefault="0024623D" w:rsidP="00B53E2A">
      <w:pPr>
        <w:pStyle w:val="BodyText"/>
        <w:widowControl w:val="0"/>
        <w:spacing w:after="0" w:line="240" w:lineRule="auto"/>
        <w:ind w:firstLine="288"/>
        <w:contextualSpacing/>
        <w:rPr>
          <w:rFonts w:ascii="Times New Roman" w:hAnsi="Times New Roman"/>
          <w:smallCaps/>
        </w:rPr>
      </w:pPr>
    </w:p>
    <w:p w14:paraId="62E11E2B" w14:textId="77777777" w:rsidR="0024623D" w:rsidRDefault="0024623D" w:rsidP="00B53E2A">
      <w:pPr>
        <w:pStyle w:val="BodyText"/>
        <w:widowControl w:val="0"/>
        <w:spacing w:after="0" w:line="240" w:lineRule="auto"/>
        <w:ind w:firstLine="288"/>
        <w:contextualSpacing/>
        <w:rPr>
          <w:rFonts w:ascii="Times New Roman" w:hAnsi="Times New Roman"/>
          <w:smallCaps/>
        </w:rPr>
      </w:pPr>
    </w:p>
    <w:p w14:paraId="62E11E2C" w14:textId="77777777" w:rsidR="0024623D" w:rsidRDefault="00E35CD7" w:rsidP="00B53E2A">
      <w:pPr>
        <w:pStyle w:val="Heading1"/>
        <w:keepNext w:val="0"/>
        <w:keepLines w:val="0"/>
        <w:widowControl w:val="0"/>
        <w:numPr>
          <w:ilvl w:val="0"/>
          <w:numId w:val="55"/>
        </w:numPr>
        <w:spacing w:before="0" w:after="0" w:line="240" w:lineRule="auto"/>
        <w:contextualSpacing/>
        <w:jc w:val="both"/>
        <w:rPr>
          <w:lang w:val="en-US"/>
        </w:rPr>
      </w:pPr>
      <w:r>
        <w:rPr>
          <w:rFonts w:ascii="Times New Roman" w:hAnsi="Times New Roman"/>
          <w:smallCaps/>
          <w:lang w:val="en-US"/>
        </w:rPr>
        <w:t>Other Proposals for Consultation</w:t>
      </w:r>
    </w:p>
    <w:p w14:paraId="62E11E2D" w14:textId="77777777" w:rsidR="0024623D" w:rsidRDefault="00E35CD7" w:rsidP="00B53E2A">
      <w:pPr>
        <w:widowControl w:val="0"/>
        <w:spacing w:after="0" w:line="240" w:lineRule="auto"/>
        <w:contextualSpacing/>
        <w:rPr>
          <w:rFonts w:ascii="Times" w:hAnsi="Times" w:cs="Times"/>
          <w:highlight w:val="yellow"/>
        </w:rPr>
      </w:pPr>
      <w:r>
        <w:rPr>
          <w:rFonts w:ascii="Times" w:hAnsi="Times" w:cs="Times"/>
          <w:highlight w:val="yellow"/>
        </w:rPr>
        <w:t>Void</w:t>
      </w:r>
    </w:p>
    <w:p w14:paraId="62E11E2E" w14:textId="4715FD07" w:rsidR="00B53E2A" w:rsidRDefault="00B53E2A" w:rsidP="00B53E2A">
      <w:pPr>
        <w:widowControl w:val="0"/>
        <w:spacing w:after="0" w:line="240" w:lineRule="auto"/>
        <w:contextualSpacing/>
        <w:rPr>
          <w:rFonts w:ascii="Times New Roman" w:eastAsia="Times New Roman" w:hAnsi="Times New Roman" w:cs="Times New Roman"/>
          <w:b/>
          <w:lang w:val="en-GB"/>
        </w:rPr>
      </w:pPr>
    </w:p>
    <w:p w14:paraId="62E11E30" w14:textId="77777777" w:rsidR="0024623D" w:rsidRDefault="00E35CD7" w:rsidP="00B53E2A">
      <w:pPr>
        <w:pStyle w:val="Heading1"/>
        <w:keepNext w:val="0"/>
        <w:keepLines w:val="0"/>
        <w:widowControl w:val="0"/>
        <w:numPr>
          <w:ilvl w:val="0"/>
          <w:numId w:val="55"/>
        </w:numPr>
        <w:spacing w:before="0" w:after="0" w:line="240" w:lineRule="auto"/>
        <w:contextualSpacing/>
        <w:jc w:val="both"/>
        <w:rPr>
          <w:lang w:val="en-US"/>
        </w:rPr>
      </w:pPr>
      <w:r>
        <w:rPr>
          <w:rFonts w:ascii="Times New Roman" w:hAnsi="Times New Roman"/>
          <w:smallCaps/>
          <w:lang w:val="en-US"/>
        </w:rPr>
        <w:t>Feature-lead Proposals for Approval</w:t>
      </w:r>
    </w:p>
    <w:p w14:paraId="62E11E31" w14:textId="77777777" w:rsidR="0024623D" w:rsidRDefault="00E35CD7" w:rsidP="00B53E2A">
      <w:pPr>
        <w:pStyle w:val="Heading1"/>
        <w:keepNext w:val="0"/>
        <w:keepLines w:val="0"/>
        <w:widowControl w:val="0"/>
        <w:numPr>
          <w:ilvl w:val="1"/>
          <w:numId w:val="55"/>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3F1C0402" w14:textId="6DEF9579" w:rsidR="00524441" w:rsidRPr="00EB2EC5" w:rsidRDefault="00EB2EC5" w:rsidP="00B53E2A">
      <w:pPr>
        <w:pStyle w:val="BodyText"/>
        <w:widowControl w:val="0"/>
        <w:spacing w:after="0" w:line="240" w:lineRule="auto"/>
        <w:contextualSpacing/>
        <w:rPr>
          <w:b/>
          <w:iCs/>
        </w:rPr>
      </w:pPr>
      <w:r w:rsidRPr="00EB2EC5">
        <w:rPr>
          <w:b/>
          <w:iCs/>
        </w:rPr>
        <w:t>Order:</w:t>
      </w:r>
    </w:p>
    <w:p w14:paraId="0CF067FF" w14:textId="37FA9F83" w:rsidR="00EB2EC5" w:rsidRPr="00EB2EC5" w:rsidRDefault="00EB2EC5" w:rsidP="00EB2EC5">
      <w:pPr>
        <w:pStyle w:val="BodyText"/>
        <w:widowControl w:val="0"/>
        <w:numPr>
          <w:ilvl w:val="0"/>
          <w:numId w:val="53"/>
        </w:numPr>
        <w:spacing w:after="0" w:line="240" w:lineRule="auto"/>
        <w:contextualSpacing/>
        <w:rPr>
          <w:bCs/>
          <w:iCs/>
        </w:rPr>
      </w:pPr>
      <w:r w:rsidRPr="00EB2EC5">
        <w:rPr>
          <w:bCs/>
          <w:iCs/>
        </w:rPr>
        <w:t>Proposal 1</w:t>
      </w:r>
    </w:p>
    <w:p w14:paraId="653049CD" w14:textId="7926F7A2" w:rsidR="00EB2EC5" w:rsidRPr="00EB2EC5" w:rsidRDefault="00EB2EC5" w:rsidP="00EB2EC5">
      <w:pPr>
        <w:pStyle w:val="BodyText"/>
        <w:widowControl w:val="0"/>
        <w:numPr>
          <w:ilvl w:val="0"/>
          <w:numId w:val="53"/>
        </w:numPr>
        <w:spacing w:after="0" w:line="240" w:lineRule="auto"/>
        <w:contextualSpacing/>
        <w:rPr>
          <w:bCs/>
          <w:iCs/>
        </w:rPr>
      </w:pPr>
      <w:r w:rsidRPr="00EB2EC5">
        <w:rPr>
          <w:bCs/>
          <w:iCs/>
        </w:rPr>
        <w:t>Proposal 4</w:t>
      </w:r>
    </w:p>
    <w:p w14:paraId="7EE65564" w14:textId="1D0C9767" w:rsidR="00EB2EC5" w:rsidRPr="00EB2EC5" w:rsidRDefault="00EB2EC5" w:rsidP="00EB2EC5">
      <w:pPr>
        <w:pStyle w:val="BodyText"/>
        <w:widowControl w:val="0"/>
        <w:numPr>
          <w:ilvl w:val="0"/>
          <w:numId w:val="53"/>
        </w:numPr>
        <w:spacing w:after="0" w:line="240" w:lineRule="auto"/>
        <w:contextualSpacing/>
        <w:rPr>
          <w:bCs/>
          <w:iCs/>
        </w:rPr>
      </w:pPr>
      <w:r w:rsidRPr="00EB2EC5">
        <w:rPr>
          <w:bCs/>
          <w:iCs/>
        </w:rPr>
        <w:t xml:space="preserve">Proposal </w:t>
      </w:r>
      <w:r w:rsidRPr="00EB2EC5">
        <w:rPr>
          <w:bCs/>
          <w:iCs/>
        </w:rPr>
        <w:t>2</w:t>
      </w:r>
    </w:p>
    <w:p w14:paraId="6566C819" w14:textId="65BCC142" w:rsidR="00EB2EC5" w:rsidRPr="00EB2EC5" w:rsidRDefault="00EB2EC5" w:rsidP="00EB2EC5">
      <w:pPr>
        <w:pStyle w:val="BodyText"/>
        <w:widowControl w:val="0"/>
        <w:numPr>
          <w:ilvl w:val="0"/>
          <w:numId w:val="53"/>
        </w:numPr>
        <w:spacing w:after="0" w:line="240" w:lineRule="auto"/>
        <w:contextualSpacing/>
        <w:rPr>
          <w:bCs/>
          <w:iCs/>
        </w:rPr>
      </w:pPr>
      <w:r w:rsidRPr="00EB2EC5">
        <w:rPr>
          <w:bCs/>
          <w:iCs/>
        </w:rPr>
        <w:t xml:space="preserve">Proposal </w:t>
      </w:r>
      <w:r w:rsidRPr="00EB2EC5">
        <w:rPr>
          <w:bCs/>
          <w:iCs/>
        </w:rPr>
        <w:t>5</w:t>
      </w:r>
    </w:p>
    <w:p w14:paraId="33176124" w14:textId="0E35C9B4" w:rsidR="00EB2EC5" w:rsidRPr="00EB2EC5" w:rsidRDefault="00EB2EC5" w:rsidP="00EB2EC5">
      <w:pPr>
        <w:pStyle w:val="BodyText"/>
        <w:widowControl w:val="0"/>
        <w:numPr>
          <w:ilvl w:val="0"/>
          <w:numId w:val="53"/>
        </w:numPr>
        <w:spacing w:after="0" w:line="240" w:lineRule="auto"/>
        <w:contextualSpacing/>
        <w:rPr>
          <w:bCs/>
          <w:iCs/>
        </w:rPr>
      </w:pPr>
      <w:r w:rsidRPr="00EB2EC5">
        <w:rPr>
          <w:bCs/>
          <w:iCs/>
        </w:rPr>
        <w:t xml:space="preserve">Proposal </w:t>
      </w:r>
      <w:r w:rsidRPr="00EB2EC5">
        <w:rPr>
          <w:bCs/>
          <w:iCs/>
        </w:rPr>
        <w:t>3</w:t>
      </w:r>
    </w:p>
    <w:p w14:paraId="2D10E518" w14:textId="77777777" w:rsidR="00EB2EC5" w:rsidRDefault="00EB2EC5" w:rsidP="00EB2EC5">
      <w:pPr>
        <w:pStyle w:val="BodyText"/>
        <w:widowControl w:val="0"/>
        <w:spacing w:after="0" w:line="240" w:lineRule="auto"/>
        <w:ind w:left="860"/>
        <w:contextualSpacing/>
        <w:rPr>
          <w:b/>
          <w:i/>
          <w:highlight w:val="yellow"/>
        </w:rPr>
      </w:pPr>
    </w:p>
    <w:p w14:paraId="5518D868" w14:textId="77777777" w:rsidR="00EB2EC5" w:rsidRDefault="00EB2EC5" w:rsidP="00B53E2A">
      <w:pPr>
        <w:pStyle w:val="BodyText"/>
        <w:widowControl w:val="0"/>
        <w:spacing w:after="0" w:line="240" w:lineRule="auto"/>
        <w:contextualSpacing/>
        <w:rPr>
          <w:b/>
          <w:i/>
          <w:highlight w:val="yellow"/>
        </w:rPr>
      </w:pPr>
    </w:p>
    <w:p w14:paraId="577631EA" w14:textId="6E88E426" w:rsidR="00524441" w:rsidRDefault="00524441" w:rsidP="00B53E2A">
      <w:pPr>
        <w:pStyle w:val="BodyText"/>
        <w:widowControl w:val="0"/>
        <w:spacing w:after="0" w:line="240" w:lineRule="auto"/>
        <w:contextualSpacing/>
        <w:rPr>
          <w:b/>
          <w:i/>
        </w:rPr>
      </w:pPr>
      <w:r>
        <w:rPr>
          <w:b/>
          <w:i/>
          <w:highlight w:val="yellow"/>
        </w:rPr>
        <w:t>Proposal 1:</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sections 6.1.1.1, 6.2</w:t>
      </w:r>
      <w:r w:rsidR="00C70B1B">
        <w:rPr>
          <w:rFonts w:ascii="Times New Roman" w:hAnsi="Times New Roman" w:cs="Times New Roman"/>
          <w:bCs/>
          <w:i/>
          <w:iCs/>
        </w:rPr>
        <w:t>.</w:t>
      </w:r>
      <w:r>
        <w:rPr>
          <w:rFonts w:ascii="Times New Roman" w:hAnsi="Times New Roman" w:cs="Times New Roman"/>
          <w:bCs/>
          <w:i/>
          <w:iCs/>
        </w:rPr>
        <w:t>1, 6.2.1.2 and 6.2.3.1.</w:t>
      </w:r>
    </w:p>
    <w:p w14:paraId="6C65C3C2" w14:textId="77777777" w:rsidR="00524441" w:rsidRDefault="00524441" w:rsidP="00B53E2A">
      <w:pPr>
        <w:pStyle w:val="BodyText"/>
        <w:widowControl w:val="0"/>
        <w:spacing w:after="0" w:line="240" w:lineRule="auto"/>
        <w:contextualSpacing/>
        <w:rPr>
          <w:bCs/>
          <w:i/>
        </w:rPr>
      </w:pPr>
      <w:r>
        <w:rPr>
          <w:b/>
          <w:i/>
        </w:rPr>
        <w:t>Reason for change:</w:t>
      </w:r>
      <w:r>
        <w:rPr>
          <w:bCs/>
          <w:i/>
        </w:rPr>
        <w:t xml:space="preserve"> Adapt to the naming as used in the 38.331 CR.</w:t>
      </w:r>
    </w:p>
    <w:p w14:paraId="1713DCF2" w14:textId="77777777" w:rsidR="00524441" w:rsidRDefault="00524441" w:rsidP="00B53E2A">
      <w:pPr>
        <w:pStyle w:val="BodyText"/>
        <w:widowControl w:val="0"/>
        <w:spacing w:after="0" w:line="240" w:lineRule="auto"/>
        <w:contextualSpacing/>
        <w:rPr>
          <w:rFonts w:ascii="Times New Roman" w:hAnsi="Times New Roman" w:cs="Times New Roman"/>
          <w:color w:val="FF0000"/>
        </w:rPr>
      </w:pPr>
      <w:r>
        <w:rPr>
          <w:b/>
          <w:i/>
        </w:rPr>
        <w:t>Summary of change:</w:t>
      </w:r>
      <w:r>
        <w:rPr>
          <w:bCs/>
          <w:i/>
        </w:rPr>
        <w:t xml:space="preserve"> Change </w:t>
      </w:r>
      <w:r>
        <w:rPr>
          <w:rFonts w:ascii="Times New Roman" w:hAnsi="Times New Roman" w:cs="Times New Roman"/>
          <w:i/>
        </w:rPr>
        <w:t>[</w:t>
      </w:r>
      <w:proofErr w:type="spellStart"/>
      <w:r>
        <w:rPr>
          <w:rFonts w:ascii="Times New Roman" w:hAnsi="Times New Roman" w:cs="Times New Roman"/>
          <w:i/>
        </w:rPr>
        <w:t>RRC_parameter</w:t>
      </w:r>
      <w:proofErr w:type="spellEnd"/>
      <w:r>
        <w:rPr>
          <w:rFonts w:ascii="Times New Roman" w:hAnsi="Times New Roman" w:cs="Times New Roman"/>
          <w:i/>
        </w:rPr>
        <w:t>] to</w:t>
      </w:r>
      <w:r>
        <w:rPr>
          <w:rFonts w:ascii="Times New Roman" w:hAnsi="Times New Roman" w:cs="Times New Roman"/>
        </w:rPr>
        <w:t xml:space="preserve"> </w:t>
      </w:r>
      <w:r>
        <w:rPr>
          <w:rFonts w:ascii="Times New Roman" w:hAnsi="Times New Roman" w:cs="Times New Roman"/>
          <w:i/>
          <w:iCs/>
        </w:rPr>
        <w:t>fourPortSRS-3Tx.</w:t>
      </w:r>
      <w:r>
        <w:rPr>
          <w:rFonts w:ascii="Times New Roman" w:hAnsi="Times New Roman" w:cs="Times New Roman"/>
        </w:rPr>
        <w:t xml:space="preserve"> </w:t>
      </w:r>
    </w:p>
    <w:p w14:paraId="700FDFF1" w14:textId="77777777" w:rsidR="00524441" w:rsidRDefault="00524441" w:rsidP="00B53E2A">
      <w:pPr>
        <w:pStyle w:val="BodyText"/>
        <w:widowControl w:val="0"/>
        <w:spacing w:after="0" w:line="240" w:lineRule="auto"/>
        <w:contextualSpacing/>
        <w:rPr>
          <w:b/>
          <w:i/>
        </w:rPr>
      </w:pPr>
      <w:r>
        <w:rPr>
          <w:b/>
          <w:i/>
        </w:rPr>
        <w:t>Consequence if not changed:</w:t>
      </w:r>
      <w:r>
        <w:rPr>
          <w:bCs/>
          <w:i/>
        </w:rPr>
        <w:t xml:space="preserve"> Incomplete referencing. </w:t>
      </w:r>
    </w:p>
    <w:tbl>
      <w:tblPr>
        <w:tblStyle w:val="TableGrid"/>
        <w:tblW w:w="0" w:type="auto"/>
        <w:tblLook w:val="04A0" w:firstRow="1" w:lastRow="0" w:firstColumn="1" w:lastColumn="0" w:noHBand="0" w:noVBand="1"/>
      </w:tblPr>
      <w:tblGrid>
        <w:gridCol w:w="10160"/>
      </w:tblGrid>
      <w:tr w:rsidR="00524441" w14:paraId="3F1D2B23" w14:textId="77777777" w:rsidTr="009454BE">
        <w:tc>
          <w:tcPr>
            <w:tcW w:w="10160" w:type="dxa"/>
          </w:tcPr>
          <w:p w14:paraId="2C0F0AF3" w14:textId="77777777" w:rsidR="00524441" w:rsidRDefault="00524441" w:rsidP="00B53E2A">
            <w:pPr>
              <w:pStyle w:val="Heading4"/>
              <w:keepNext w:val="0"/>
              <w:keepLines w:val="0"/>
              <w:widowControl w:val="0"/>
              <w:spacing w:before="0" w:after="0" w:line="240" w:lineRule="auto"/>
              <w:ind w:left="864" w:hanging="864"/>
              <w:contextualSpacing/>
              <w:rPr>
                <w:b/>
                <w:bCs/>
                <w:i/>
                <w:sz w:val="22"/>
                <w:szCs w:val="18"/>
              </w:rPr>
            </w:pPr>
            <w:r>
              <w:rPr>
                <w:sz w:val="22"/>
                <w:szCs w:val="18"/>
              </w:rPr>
              <w:t>6.1.1.1</w:t>
            </w:r>
            <w:r>
              <w:rPr>
                <w:sz w:val="22"/>
                <w:szCs w:val="18"/>
              </w:rPr>
              <w:tab/>
              <w:t>Codebook based UL transmission</w:t>
            </w:r>
          </w:p>
          <w:p w14:paraId="5823E36B"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73D86339" w14:textId="77777777" w:rsidR="00524441" w:rsidRDefault="00524441"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When only one SRS resource set is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ascii="Times New Roman" w:hAnsi="Times New Roman" w:cs="Times New Roman"/>
                <w:i/>
                <w:szCs w:val="18"/>
              </w:rPr>
              <w:t>srs-ResourceIndicator</w:t>
            </w:r>
            <w:proofErr w:type="spellEnd"/>
            <w:r>
              <w:rPr>
                <w:rFonts w:ascii="Times New Roman" w:hAnsi="Times New Roman" w:cs="Times New Roman"/>
                <w:szCs w:val="18"/>
              </w:rPr>
              <w:t xml:space="preserve"> and </w:t>
            </w:r>
            <w:proofErr w:type="spellStart"/>
            <w:r>
              <w:rPr>
                <w:rFonts w:ascii="Times New Roman" w:hAnsi="Times New Roman" w:cs="Times New Roman"/>
                <w:i/>
                <w:szCs w:val="18"/>
              </w:rPr>
              <w:t>precodingAndNumberOfLayers</w:t>
            </w:r>
            <w:proofErr w:type="spellEnd"/>
            <w:r>
              <w:rPr>
                <w:rFonts w:ascii="Times New Roman" w:hAnsi="Times New Roman" w:cs="Times New Roman"/>
                <w:szCs w:val="18"/>
              </w:rPr>
              <w:t xml:space="preserve"> according to clause 6.1.2.3. A UE does not expect two SRS resource sets </w:t>
            </w:r>
            <w:proofErr w:type="gramStart"/>
            <w:r>
              <w:rPr>
                <w:rFonts w:ascii="Times New Roman" w:hAnsi="Times New Roman" w:cs="Times New Roman"/>
                <w:szCs w:val="18"/>
              </w:rPr>
              <w:t>are</w:t>
            </w:r>
            <w:proofErr w:type="gramEnd"/>
            <w:r>
              <w:rPr>
                <w:rFonts w:ascii="Times New Roman" w:hAnsi="Times New Roman" w:cs="Times New Roman"/>
                <w:szCs w:val="18"/>
              </w:rPr>
              <w:t xml:space="preserv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for a serving cell, when the serving cell is included in </w:t>
            </w:r>
            <w:r>
              <w:rPr>
                <w:rFonts w:ascii="Times New Roman" w:hAnsi="Times New Roman" w:cs="Times New Roman"/>
                <w:i/>
                <w:iCs/>
                <w:szCs w:val="18"/>
              </w:rPr>
              <w:t>schedulingCellListDCI-0-3-r18</w:t>
            </w:r>
            <w:r>
              <w:rPr>
                <w:rFonts w:ascii="Times New Roman" w:hAnsi="Times New Roman" w:cs="Times New Roman"/>
                <w:szCs w:val="18"/>
              </w:rPr>
              <w:t xml:space="preserve"> for a set of serving cells provided by </w:t>
            </w:r>
            <w:r>
              <w:rPr>
                <w:rFonts w:ascii="Times New Roman" w:hAnsi="Times New Roman" w:cs="Times New Roman"/>
                <w:i/>
                <w:iCs/>
                <w:szCs w:val="18"/>
              </w:rPr>
              <w:t>mc-DCI-SetOfCellsToAddModList-r18</w:t>
            </w:r>
            <w:r>
              <w:rPr>
                <w:rFonts w:ascii="Times New Roman" w:hAnsi="Times New Roman" w:cs="Times New Roman"/>
                <w:szCs w:val="18"/>
              </w:rPr>
              <w:t>. The TPMI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-1} and that corresponds to the SRS resource selected by the SRI when multiple SRS resources are configured, or if a single SRS resource is configured TPMI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 xml:space="preserve">-1} and that corresponds to the SRS resource. If a UE is configured with higher layer parameter </w:t>
            </w:r>
            <w:ins w:id="103" w:author="Afshin Haghighat" w:date="2025-08-18T12:07:00Z">
              <w:r>
                <w:rPr>
                  <w:rFonts w:ascii="Times New Roman" w:hAnsi="Times New Roman" w:cs="Times New Roman"/>
                  <w:i/>
                  <w:iCs/>
                  <w:szCs w:val="18"/>
                </w:rPr>
                <w:t>fourPortSRS-3Tx</w:t>
              </w:r>
              <w:r>
                <w:rPr>
                  <w:rFonts w:ascii="Times New Roman" w:hAnsi="Times New Roman" w:cs="Times New Roman"/>
                  <w:szCs w:val="18"/>
                </w:rPr>
                <w:t xml:space="preserve"> </w:t>
              </w:r>
            </w:ins>
            <w:del w:id="104" w:author="Afshin Haghighat" w:date="2025-08-18T12:07:00Z">
              <w:r>
                <w:rPr>
                  <w:rFonts w:ascii="Times New Roman" w:hAnsi="Times New Roman" w:cs="Times New Roman"/>
                  <w:szCs w:val="18"/>
                </w:rPr>
                <w:delText xml:space="preserve">[RRC_parameter] </w:delText>
              </w:r>
            </w:del>
            <w:r>
              <w:rPr>
                <w:rFonts w:ascii="Times New Roman" w:hAnsi="Times New Roman" w:cs="Times New Roman"/>
                <w:szCs w:val="18"/>
              </w:rPr>
              <w:t xml:space="preserve">in the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szCs w:val="18"/>
              </w:rPr>
              <w:t xml:space="preserve">, the transmission precoder is selected from the uplink codebook that has the number of antenna ports equal to 3, otherwise the transmission precoder is selected from the uplink codebook that has a number of antenna ports equal to higher layer parameter </w:t>
            </w:r>
            <w:proofErr w:type="spellStart"/>
            <w:r>
              <w:rPr>
                <w:rFonts w:ascii="Times New Roman" w:hAnsi="Times New Roman" w:cs="Times New Roman"/>
                <w:i/>
                <w:szCs w:val="18"/>
              </w:rPr>
              <w:t>nrofSRS</w:t>
            </w:r>
            <w:proofErr w:type="spellEnd"/>
            <w:r>
              <w:rPr>
                <w:rFonts w:ascii="Times New Roman" w:hAnsi="Times New Roman" w:cs="Times New Roman"/>
                <w:i/>
                <w:szCs w:val="18"/>
              </w:rPr>
              <w:t>-Ports</w:t>
            </w:r>
            <w:r>
              <w:rPr>
                <w:rFonts w:ascii="Times New Roman" w:hAnsi="Times New Roman" w:cs="Times New Roman"/>
                <w:szCs w:val="18"/>
              </w:rPr>
              <w:t xml:space="preserve"> or </w:t>
            </w:r>
            <w:r>
              <w:rPr>
                <w:rFonts w:ascii="Times New Roman" w:hAnsi="Times New Roman" w:cs="Times New Roman"/>
                <w:i/>
                <w:szCs w:val="18"/>
              </w:rPr>
              <w:t>nrofSRS-Ports-n8</w:t>
            </w:r>
            <w:r>
              <w:rPr>
                <w:rFonts w:ascii="Times New Roman" w:hAnsi="Times New Roman" w:cs="Times New Roman"/>
                <w:szCs w:val="18"/>
              </w:rPr>
              <w:t xml:space="preserve"> in </w:t>
            </w:r>
            <w:r>
              <w:rPr>
                <w:rFonts w:ascii="Times New Roman" w:hAnsi="Times New Roman" w:cs="Times New Roman"/>
                <w:i/>
                <w:iCs/>
                <w:szCs w:val="18"/>
              </w:rPr>
              <w:t>SRS-Config</w:t>
            </w:r>
            <w:r>
              <w:rPr>
                <w:rFonts w:ascii="Times New Roman" w:hAnsi="Times New Roman" w:cs="Times New Roman"/>
                <w:szCs w:val="18"/>
              </w:rPr>
              <w:t xml:space="preserve">, as defined in Clause 6.3.1.5 of [4, TS 38.211]. When the UE is configured with the higher layer parameter </w:t>
            </w:r>
            <w:proofErr w:type="spellStart"/>
            <w:r>
              <w:rPr>
                <w:rFonts w:ascii="Times New Roman" w:hAnsi="Times New Roman" w:cs="Times New Roman"/>
                <w:i/>
                <w:szCs w:val="18"/>
              </w:rPr>
              <w:t>txConfig</w:t>
            </w:r>
            <w:proofErr w:type="spellEnd"/>
            <w:r>
              <w:rPr>
                <w:rFonts w:ascii="Times New Roman" w:hAnsi="Times New Roman" w:cs="Times New Roman"/>
                <w:szCs w:val="18"/>
              </w:rPr>
              <w:t xml:space="preserve"> set to 'codebook', the UE is configured with at least one SRS resource. The indicated SRI in slot </w:t>
            </w:r>
            <w:r>
              <w:rPr>
                <w:rFonts w:ascii="Times New Roman" w:hAnsi="Times New Roman" w:cs="Times New Roman"/>
                <w:i/>
                <w:szCs w:val="18"/>
              </w:rPr>
              <w:t>n</w:t>
            </w:r>
            <w:r>
              <w:rPr>
                <w:rFonts w:ascii="Times New Roman" w:hAnsi="Times New Roman" w:cs="Times New Roman"/>
                <w:szCs w:val="18"/>
              </w:rPr>
              <w:t xml:space="preserve"> is associated with the most recent transmission of SRS resource identified by the SRI, where the SRS resource is prior to the PDCCH carrying the SRI.</w:t>
            </w:r>
          </w:p>
          <w:p w14:paraId="4F637C5D" w14:textId="77777777" w:rsidR="00524441" w:rsidRDefault="00524441"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When neither </w:t>
            </w:r>
            <w:proofErr w:type="spellStart"/>
            <w:r>
              <w:rPr>
                <w:rFonts w:ascii="Times New Roman" w:hAnsi="Times New Roman" w:cs="Times New Roman"/>
                <w:i/>
                <w:iCs/>
                <w:szCs w:val="18"/>
              </w:rPr>
              <w:t>multipanelSchemeSDM</w:t>
            </w:r>
            <w:proofErr w:type="spellEnd"/>
            <w:r>
              <w:rPr>
                <w:rFonts w:ascii="Times New Roman" w:hAnsi="Times New Roman" w:cs="Times New Roman"/>
                <w:szCs w:val="18"/>
              </w:rPr>
              <w:t xml:space="preserve"> nor </w:t>
            </w:r>
            <w:proofErr w:type="spellStart"/>
            <w:r>
              <w:rPr>
                <w:rFonts w:ascii="Times New Roman" w:hAnsi="Times New Roman" w:cs="Times New Roman"/>
                <w:i/>
                <w:iCs/>
                <w:szCs w:val="18"/>
              </w:rPr>
              <w:t>multipanelSchemeSFN</w:t>
            </w:r>
            <w:proofErr w:type="spellEnd"/>
            <w:r>
              <w:rPr>
                <w:rFonts w:ascii="Times New Roman" w:hAnsi="Times New Roman" w:cs="Times New Roman"/>
                <w:szCs w:val="18"/>
              </w:rPr>
              <w:t xml:space="preserve"> is configured and two SRS resource sets are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one or two SRI(s), and one or two TPMI(s) are given by the DCI fields of two SRS resource indicator and two Precoding information and </w:t>
            </w:r>
            <w:r>
              <w:rPr>
                <w:rFonts w:ascii="Times New Roman" w:hAnsi="Times New Roman" w:cs="Times New Roman"/>
                <w:szCs w:val="18"/>
              </w:rPr>
              <w:lastRenderedPageBreak/>
              <w:t xml:space="preserve">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Pr>
                <w:rFonts w:ascii="Times New Roman" w:hAnsi="Times New Roman" w:cs="Times New Roman"/>
                <w:i/>
                <w:szCs w:val="18"/>
              </w:rPr>
              <w:t>SRS Resource Set</w:t>
            </w:r>
            <w:r>
              <w:rPr>
                <w:rFonts w:ascii="Times New Roman" w:hAnsi="Times New Roman" w:cs="Times New Roman"/>
                <w:szCs w:val="18"/>
              </w:rPr>
              <w:t xml:space="preserve"> </w:t>
            </w:r>
            <w:r>
              <w:rPr>
                <w:rFonts w:ascii="Times New Roman" w:hAnsi="Times New Roman" w:cs="Times New Roman"/>
                <w:i/>
                <w:iCs/>
                <w:szCs w:val="18"/>
              </w:rPr>
              <w:t>indicator</w:t>
            </w:r>
            <w:r>
              <w:rPr>
                <w:rFonts w:ascii="Times New Roman" w:hAnsi="Times New Roman" w:cs="Times New Roman"/>
                <w:szCs w:val="18"/>
              </w:rPr>
              <w:t>,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ascii="Times New Roman" w:hAnsi="Times New Roman" w:cs="Times New Roman"/>
                <w:i/>
                <w:szCs w:val="18"/>
              </w:rPr>
              <w:t>ν</w:t>
            </w:r>
            <w:r>
              <w:rPr>
                <w:rFonts w:ascii="Times New Roman" w:hAnsi="Times New Roman" w:cs="Times New Roman"/>
                <w:szCs w:val="18"/>
              </w:rPr>
              <w:t xml:space="preserve">-1} and that corresponds to the SRS resource. For one or two TPMI(s), if a UE is configured with higher layer parameter </w:t>
            </w:r>
            <w:ins w:id="105" w:author="Afshin Haghighat" w:date="2025-08-18T12:07:00Z">
              <w:r>
                <w:rPr>
                  <w:rFonts w:ascii="Times New Roman" w:hAnsi="Times New Roman" w:cs="Times New Roman"/>
                  <w:i/>
                  <w:iCs/>
                  <w:szCs w:val="18"/>
                </w:rPr>
                <w:t>fourPortSRS-3Tx</w:t>
              </w:r>
              <w:r>
                <w:rPr>
                  <w:rFonts w:ascii="Times New Roman" w:hAnsi="Times New Roman" w:cs="Times New Roman"/>
                  <w:szCs w:val="18"/>
                </w:rPr>
                <w:t xml:space="preserve"> </w:t>
              </w:r>
            </w:ins>
            <w:del w:id="106" w:author="Afshin Haghighat" w:date="2025-08-18T12:07:00Z">
              <w:r>
                <w:rPr>
                  <w:rFonts w:ascii="Times New Roman" w:hAnsi="Times New Roman" w:cs="Times New Roman"/>
                  <w:szCs w:val="18"/>
                </w:rPr>
                <w:delText>[RRC_parameter]</w:delText>
              </w:r>
              <w:r>
                <w:rPr>
                  <w:rFonts w:ascii="Times New Roman" w:hAnsi="Times New Roman" w:cs="Times New Roman"/>
                  <w:i/>
                  <w:iCs/>
                  <w:szCs w:val="18"/>
                </w:rPr>
                <w:delText xml:space="preserve"> </w:delText>
              </w:r>
            </w:del>
            <w:r>
              <w:rPr>
                <w:rFonts w:ascii="Times New Roman" w:hAnsi="Times New Roman" w:cs="Times New Roman"/>
                <w:szCs w:val="18"/>
              </w:rPr>
              <w:t xml:space="preserve">in the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szCs w:val="18"/>
              </w:rPr>
              <w:t xml:space="preserve">, the transmission precoder is selected from the uplink codebook that has the number of antenna ports equal to 3, otherwise the transmission precoder is selected from the uplink codebook that has a number of antenna ports equal to the higher layer parameter </w:t>
            </w:r>
            <w:proofErr w:type="spellStart"/>
            <w:r>
              <w:rPr>
                <w:rFonts w:ascii="Times New Roman" w:hAnsi="Times New Roman" w:cs="Times New Roman"/>
                <w:i/>
                <w:szCs w:val="18"/>
              </w:rPr>
              <w:t>nrofSRS</w:t>
            </w:r>
            <w:proofErr w:type="spellEnd"/>
            <w:r>
              <w:rPr>
                <w:rFonts w:ascii="Times New Roman" w:hAnsi="Times New Roman" w:cs="Times New Roman"/>
                <w:i/>
                <w:szCs w:val="18"/>
              </w:rPr>
              <w:t>-Ports</w:t>
            </w:r>
            <w:r>
              <w:rPr>
                <w:rFonts w:ascii="Times New Roman" w:hAnsi="Times New Roman" w:cs="Times New Roman"/>
                <w:szCs w:val="18"/>
              </w:rPr>
              <w:t xml:space="preserve"> in SRS-Config for the indicated SRI(s), as defined in Clause 6.3.1.5 of [4, TS 38.211]. When two SRIs are indicated, the UE shall expect the </w:t>
            </w:r>
            <w:proofErr w:type="spellStart"/>
            <w:r>
              <w:rPr>
                <w:rFonts w:ascii="Times New Roman" w:hAnsi="Times New Roman" w:cs="Times New Roman"/>
                <w:i/>
                <w:szCs w:val="18"/>
              </w:rPr>
              <w:t>nrofSRS</w:t>
            </w:r>
            <w:proofErr w:type="spellEnd"/>
            <w:r>
              <w:rPr>
                <w:rFonts w:ascii="Times New Roman" w:hAnsi="Times New Roman" w:cs="Times New Roman"/>
                <w:i/>
                <w:szCs w:val="18"/>
              </w:rPr>
              <w:t>-Ports</w:t>
            </w:r>
            <w:r>
              <w:rPr>
                <w:rFonts w:ascii="Times New Roman" w:hAnsi="Times New Roman" w:cs="Times New Roman"/>
                <w:szCs w:val="18"/>
              </w:rPr>
              <w:t xml:space="preserve"> for the two indicated SRS resources to be the same. When the UE is configured with the higher layer parameter </w:t>
            </w:r>
            <w:proofErr w:type="spellStart"/>
            <w:r>
              <w:rPr>
                <w:rFonts w:ascii="Times New Roman" w:hAnsi="Times New Roman" w:cs="Times New Roman"/>
                <w:i/>
                <w:szCs w:val="18"/>
              </w:rPr>
              <w:t>txConfig</w:t>
            </w:r>
            <w:proofErr w:type="spellEnd"/>
            <w:r>
              <w:rPr>
                <w:rFonts w:ascii="Times New Roman" w:hAnsi="Times New Roman" w:cs="Times New Roman"/>
                <w:szCs w:val="18"/>
              </w:rPr>
              <w:t xml:space="preserve"> set to 'codebook', the UE is configured with at least one SRS resource. Each of the indicated one or two SRI(s) in slot </w:t>
            </w:r>
            <w:r>
              <w:rPr>
                <w:rFonts w:ascii="Times New Roman" w:hAnsi="Times New Roman" w:cs="Times New Roman"/>
                <w:i/>
                <w:szCs w:val="18"/>
              </w:rPr>
              <w:t>n</w:t>
            </w:r>
            <w:r>
              <w:rPr>
                <w:rFonts w:ascii="Times New Roman" w:hAnsi="Times New Roman" w:cs="Times New Roman"/>
                <w:szCs w:val="18"/>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'codebook', the UE is not expected to be configured with different number of SRS resources in the two SRS resource sets.</w:t>
            </w:r>
          </w:p>
          <w:p w14:paraId="36A6E2F6"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3B5DD5C7" w14:textId="77777777" w:rsidR="00524441" w:rsidRDefault="00524441"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A UE shall not expect to be configured with the higher layer parameter </w:t>
            </w:r>
            <w:proofErr w:type="spellStart"/>
            <w:r>
              <w:rPr>
                <w:rFonts w:ascii="Times New Roman" w:hAnsi="Times New Roman" w:cs="Times New Roman"/>
                <w:i/>
                <w:iCs/>
                <w:szCs w:val="18"/>
              </w:rPr>
              <w:t>codebookSubset</w:t>
            </w:r>
            <w:proofErr w:type="spellEnd"/>
            <w:r>
              <w:rPr>
                <w:rFonts w:ascii="Times New Roman" w:hAnsi="Times New Roman" w:cs="Times New Roman"/>
                <w:i/>
                <w:iCs/>
                <w:szCs w:val="18"/>
              </w:rPr>
              <w:t xml:space="preserve"> </w:t>
            </w:r>
            <w:r>
              <w:rPr>
                <w:rFonts w:ascii="Times New Roman" w:hAnsi="Times New Roman" w:cs="Times New Roman"/>
                <w:szCs w:val="18"/>
              </w:rPr>
              <w:t xml:space="preserve">or the higher </w:t>
            </w:r>
            <w:proofErr w:type="gramStart"/>
            <w:r>
              <w:rPr>
                <w:rFonts w:ascii="Times New Roman" w:hAnsi="Times New Roman" w:cs="Times New Roman"/>
                <w:szCs w:val="18"/>
              </w:rPr>
              <w:t>layer parameter</w:t>
            </w:r>
            <w:proofErr w:type="gramEnd"/>
            <w:r>
              <w:rPr>
                <w:rFonts w:ascii="Times New Roman" w:hAnsi="Times New Roman" w:cs="Times New Roman"/>
                <w:szCs w:val="18"/>
              </w:rPr>
              <w:t xml:space="preserve"> </w:t>
            </w:r>
            <w:r>
              <w:rPr>
                <w:rFonts w:ascii="Times New Roman" w:hAnsi="Times New Roman" w:cs="Times New Roman"/>
                <w:i/>
                <w:iCs/>
                <w:szCs w:val="18"/>
              </w:rPr>
              <w:t xml:space="preserve">codebookSubsetDCI-0-2 </w:t>
            </w:r>
            <w:r>
              <w:rPr>
                <w:rFonts w:ascii="Times New Roman" w:hAnsi="Times New Roman" w:cs="Times New Roman"/>
                <w:szCs w:val="18"/>
              </w:rPr>
              <w:t xml:space="preserve">set to </w:t>
            </w:r>
            <w:r>
              <w:rPr>
                <w:rFonts w:ascii="Times New Roman" w:hAnsi="Times New Roman" w:cs="Times New Roman"/>
                <w:i/>
                <w:iCs/>
                <w:szCs w:val="18"/>
              </w:rPr>
              <w:t>'</w:t>
            </w:r>
            <w:proofErr w:type="spellStart"/>
            <w:r>
              <w:rPr>
                <w:rFonts w:ascii="Times New Roman" w:hAnsi="Times New Roman" w:cs="Times New Roman"/>
                <w:szCs w:val="18"/>
              </w:rPr>
              <w:t>fullyAndPartialAndNonCoherent</w:t>
            </w:r>
            <w:proofErr w:type="spellEnd"/>
            <w:r>
              <w:rPr>
                <w:rFonts w:ascii="Times New Roman" w:hAnsi="Times New Roman" w:cs="Times New Roman"/>
                <w:i/>
                <w:iCs/>
                <w:szCs w:val="18"/>
              </w:rPr>
              <w:t xml:space="preserve">' </w:t>
            </w:r>
            <w:r>
              <w:rPr>
                <w:rFonts w:ascii="Times New Roman" w:hAnsi="Times New Roman" w:cs="Times New Roman"/>
                <w:szCs w:val="18"/>
              </w:rPr>
              <w:t>or</w:t>
            </w:r>
            <w:r>
              <w:rPr>
                <w:rFonts w:ascii="Times New Roman" w:hAnsi="Times New Roman" w:cs="Times New Roman"/>
                <w:i/>
                <w:iCs/>
                <w:szCs w:val="18"/>
              </w:rPr>
              <w:t xml:space="preserve"> '</w:t>
            </w:r>
            <w:proofErr w:type="spellStart"/>
            <w:r>
              <w:rPr>
                <w:rFonts w:ascii="Times New Roman" w:hAnsi="Times New Roman" w:cs="Times New Roman"/>
                <w:szCs w:val="18"/>
              </w:rPr>
              <w:t>partialAndNonCoherent</w:t>
            </w:r>
            <w:proofErr w:type="spellEnd"/>
            <w:r>
              <w:rPr>
                <w:rFonts w:ascii="Times New Roman" w:hAnsi="Times New Roman" w:cs="Times New Roman"/>
                <w:szCs w:val="18"/>
              </w:rPr>
              <w:t xml:space="preserve">' when higher layer parameter </w:t>
            </w:r>
            <w:proofErr w:type="spellStart"/>
            <w:r>
              <w:rPr>
                <w:rFonts w:ascii="Times New Roman" w:hAnsi="Times New Roman" w:cs="Times New Roman"/>
                <w:i/>
                <w:iCs/>
                <w:szCs w:val="18"/>
              </w:rPr>
              <w:t>nrofSRS</w:t>
            </w:r>
            <w:proofErr w:type="spellEnd"/>
            <w:r>
              <w:rPr>
                <w:rFonts w:ascii="Times New Roman" w:hAnsi="Times New Roman" w:cs="Times New Roman"/>
                <w:i/>
                <w:iCs/>
                <w:szCs w:val="18"/>
              </w:rPr>
              <w:t>-Ports</w:t>
            </w:r>
            <w:r>
              <w:rPr>
                <w:rFonts w:ascii="Times New Roman" w:hAnsi="Times New Roman" w:cs="Times New Roman"/>
                <w:szCs w:val="18"/>
              </w:rPr>
              <w:t xml:space="preserve"> is set to ‘ports4’ and </w:t>
            </w:r>
            <w:ins w:id="107" w:author="Afshin Haghighat" w:date="2025-08-18T12:08:00Z">
              <w:r>
                <w:rPr>
                  <w:rFonts w:ascii="Times New Roman" w:hAnsi="Times New Roman" w:cs="Times New Roman"/>
                  <w:i/>
                  <w:iCs/>
                  <w:szCs w:val="18"/>
                </w:rPr>
                <w:t>fourPortSRS-3Tx</w:t>
              </w:r>
            </w:ins>
            <w:del w:id="108" w:author="Afshin Haghighat" w:date="2025-08-18T12:08:00Z">
              <w:r>
                <w:rPr>
                  <w:rFonts w:ascii="Times New Roman" w:hAnsi="Times New Roman" w:cs="Times New Roman"/>
                  <w:szCs w:val="18"/>
                </w:rPr>
                <w:delText>[RRC parameter]</w:delText>
              </w:r>
            </w:del>
            <w:r>
              <w:rPr>
                <w:rFonts w:ascii="Times New Roman" w:hAnsi="Times New Roman" w:cs="Times New Roman"/>
                <w:i/>
                <w:iCs/>
                <w:szCs w:val="18"/>
              </w:rPr>
              <w:t xml:space="preserve"> </w:t>
            </w:r>
            <w:r>
              <w:rPr>
                <w:rFonts w:ascii="Times New Roman" w:hAnsi="Times New Roman" w:cs="Times New Roman"/>
                <w:szCs w:val="18"/>
              </w:rPr>
              <w:t>is configured</w:t>
            </w:r>
            <w:r>
              <w:rPr>
                <w:rFonts w:ascii="Times New Roman" w:hAnsi="Times New Roman" w:cs="Times New Roman"/>
                <w:i/>
                <w:iCs/>
                <w:szCs w:val="18"/>
              </w:rPr>
              <w:t xml:space="preserve"> </w:t>
            </w:r>
            <w:r>
              <w:rPr>
                <w:rFonts w:ascii="Times New Roman" w:hAnsi="Times New Roman" w:cs="Times New Roman"/>
                <w:szCs w:val="18"/>
              </w:rPr>
              <w:t xml:space="preserve">in an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i/>
                <w:iCs/>
                <w:szCs w:val="18"/>
              </w:rPr>
              <w:t xml:space="preserve"> </w:t>
            </w:r>
            <w:r>
              <w:rPr>
                <w:rFonts w:ascii="Times New Roman" w:hAnsi="Times New Roman" w:cs="Times New Roman"/>
                <w:szCs w:val="18"/>
              </w:rPr>
              <w:t xml:space="preserve">with </w:t>
            </w:r>
            <w:r>
              <w:rPr>
                <w:rFonts w:ascii="Times New Roman" w:hAnsi="Times New Roman" w:cs="Times New Roman"/>
                <w:i/>
                <w:iCs/>
                <w:szCs w:val="18"/>
              </w:rPr>
              <w:t xml:space="preserve">usage </w:t>
            </w:r>
            <w:r>
              <w:rPr>
                <w:rFonts w:ascii="Times New Roman" w:hAnsi="Times New Roman" w:cs="Times New Roman"/>
                <w:szCs w:val="18"/>
              </w:rPr>
              <w:t>set to 'codebook'.</w:t>
            </w:r>
          </w:p>
          <w:p w14:paraId="19DF080A"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1C442BD2" w14:textId="77777777" w:rsidR="00524441" w:rsidRDefault="00524441"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 xml:space="preserve">A UE shall not expect to be configured with higher layer parameter </w:t>
            </w:r>
            <w:r>
              <w:rPr>
                <w:rFonts w:ascii="Times New Roman" w:hAnsi="Times New Roman" w:cs="Times New Roman"/>
                <w:i/>
                <w:iCs/>
                <w:szCs w:val="18"/>
              </w:rPr>
              <w:t>ul-</w:t>
            </w:r>
            <w:proofErr w:type="spellStart"/>
            <w:r>
              <w:rPr>
                <w:rFonts w:ascii="Times New Roman" w:hAnsi="Times New Roman" w:cs="Times New Roman"/>
                <w:i/>
                <w:iCs/>
                <w:szCs w:val="18"/>
              </w:rPr>
              <w:t>FullPowerTransmission</w:t>
            </w:r>
            <w:proofErr w:type="spellEnd"/>
            <w:r>
              <w:rPr>
                <w:rFonts w:ascii="Times New Roman" w:hAnsi="Times New Roman" w:cs="Times New Roman"/>
                <w:i/>
                <w:iCs/>
                <w:szCs w:val="18"/>
              </w:rPr>
              <w:t xml:space="preserve"> </w:t>
            </w:r>
            <w:r>
              <w:rPr>
                <w:rFonts w:ascii="Times New Roman" w:hAnsi="Times New Roman" w:cs="Times New Roman"/>
                <w:szCs w:val="18"/>
              </w:rPr>
              <w:t xml:space="preserve">set to 'fullpowerMode1' or ‘fullpowerMode2’ and </w:t>
            </w:r>
            <w:ins w:id="109" w:author="Afshin Haghighat" w:date="2025-08-18T12:08:00Z">
              <w:r>
                <w:rPr>
                  <w:rFonts w:ascii="Times New Roman" w:hAnsi="Times New Roman" w:cs="Times New Roman"/>
                  <w:i/>
                  <w:iCs/>
                  <w:szCs w:val="18"/>
                </w:rPr>
                <w:t>fourPortSRS-3Tx</w:t>
              </w:r>
              <w:r>
                <w:rPr>
                  <w:rFonts w:ascii="Times New Roman" w:hAnsi="Times New Roman" w:cs="Times New Roman"/>
                  <w:szCs w:val="18"/>
                </w:rPr>
                <w:t xml:space="preserve"> </w:t>
              </w:r>
            </w:ins>
            <w:del w:id="110" w:author="Afshin Haghighat" w:date="2025-08-18T12:08:00Z">
              <w:r>
                <w:rPr>
                  <w:rFonts w:ascii="Times New Roman" w:hAnsi="Times New Roman" w:cs="Times New Roman"/>
                  <w:szCs w:val="18"/>
                </w:rPr>
                <w:delText>[RRC parameter]</w:delText>
              </w:r>
              <w:r>
                <w:rPr>
                  <w:rFonts w:ascii="Times New Roman" w:hAnsi="Times New Roman" w:cs="Times New Roman"/>
                  <w:i/>
                  <w:iCs/>
                  <w:szCs w:val="18"/>
                </w:rPr>
                <w:delText xml:space="preserve"> </w:delText>
              </w:r>
            </w:del>
            <w:r>
              <w:rPr>
                <w:rFonts w:ascii="Times New Roman" w:hAnsi="Times New Roman" w:cs="Times New Roman"/>
                <w:szCs w:val="18"/>
              </w:rPr>
              <w:t xml:space="preserve">in an </w:t>
            </w:r>
            <w:r>
              <w:rPr>
                <w:rFonts w:ascii="Times New Roman" w:hAnsi="Times New Roman" w:cs="Times New Roman"/>
                <w:i/>
                <w:iCs/>
                <w:szCs w:val="18"/>
              </w:rPr>
              <w:t>SRS-</w:t>
            </w:r>
            <w:proofErr w:type="spellStart"/>
            <w:r>
              <w:rPr>
                <w:rFonts w:ascii="Times New Roman" w:hAnsi="Times New Roman" w:cs="Times New Roman"/>
                <w:i/>
                <w:iCs/>
                <w:szCs w:val="18"/>
              </w:rPr>
              <w:t>ResourceSet</w:t>
            </w:r>
            <w:proofErr w:type="spellEnd"/>
            <w:r>
              <w:rPr>
                <w:rFonts w:ascii="Times New Roman" w:hAnsi="Times New Roman" w:cs="Times New Roman"/>
                <w:szCs w:val="18"/>
              </w:rPr>
              <w:t xml:space="preserve"> with </w:t>
            </w:r>
            <w:r>
              <w:rPr>
                <w:rFonts w:ascii="Times New Roman" w:hAnsi="Times New Roman" w:cs="Times New Roman"/>
                <w:i/>
                <w:iCs/>
                <w:szCs w:val="18"/>
              </w:rPr>
              <w:t>usage</w:t>
            </w:r>
            <w:r>
              <w:rPr>
                <w:rFonts w:ascii="Times New Roman" w:hAnsi="Times New Roman" w:cs="Times New Roman"/>
                <w:szCs w:val="18"/>
              </w:rPr>
              <w:t xml:space="preserve"> set to ‘codebook’.</w:t>
            </w:r>
          </w:p>
          <w:p w14:paraId="7E51D600"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248BBF7A"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203D805E"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72724FD7" w14:textId="77777777" w:rsidR="00524441" w:rsidRDefault="00524441" w:rsidP="00B53E2A">
            <w:pPr>
              <w:pStyle w:val="Heading3"/>
              <w:keepNext w:val="0"/>
              <w:keepLines w:val="0"/>
              <w:widowControl w:val="0"/>
              <w:spacing w:before="0" w:after="0" w:line="240" w:lineRule="auto"/>
              <w:ind w:left="1134" w:hanging="1134"/>
              <w:contextualSpacing/>
              <w:rPr>
                <w:b/>
                <w:bCs/>
                <w:sz w:val="22"/>
                <w:szCs w:val="18"/>
              </w:rPr>
            </w:pPr>
            <w:r>
              <w:rPr>
                <w:sz w:val="22"/>
                <w:szCs w:val="18"/>
              </w:rPr>
              <w:t>6.2.1</w:t>
            </w:r>
            <w:r>
              <w:rPr>
                <w:sz w:val="22"/>
                <w:szCs w:val="18"/>
              </w:rPr>
              <w:tab/>
              <w:t>UE sounding procedure</w:t>
            </w:r>
          </w:p>
          <w:p w14:paraId="266DE611"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11FD07F" w14:textId="77777777" w:rsidR="00524441" w:rsidRDefault="00524441" w:rsidP="00B53E2A">
            <w:pPr>
              <w:widowControl w:val="0"/>
              <w:spacing w:before="0" w:after="0" w:line="240" w:lineRule="auto"/>
              <w:contextualSpacing/>
              <w:rPr>
                <w:rFonts w:ascii="Times New Roman" w:eastAsia="Times New Roman" w:hAnsi="Times New Roman" w:cs="Times New Roman"/>
                <w:szCs w:val="18"/>
              </w:rPr>
            </w:pPr>
            <w:r>
              <w:rPr>
                <w:rFonts w:ascii="Times New Roman" w:eastAsia="Times New Roman" w:hAnsi="Times New Roman" w:cs="Times New Roman"/>
                <w:szCs w:val="18"/>
              </w:rPr>
              <w:t xml:space="preserve">The UE does not transmit SRS on antenna port 1003 if </w:t>
            </w:r>
            <w:ins w:id="111" w:author="Afshin Haghighat" w:date="2025-08-18T12:08:00Z">
              <w:r>
                <w:rPr>
                  <w:rFonts w:ascii="Times New Roman" w:hAnsi="Times New Roman" w:cs="Times New Roman"/>
                  <w:i/>
                  <w:iCs/>
                  <w:szCs w:val="18"/>
                </w:rPr>
                <w:t>fourPortSRS-3Tx</w:t>
              </w:r>
              <w:r>
                <w:rPr>
                  <w:rFonts w:ascii="Times New Roman" w:eastAsia="Times New Roman" w:hAnsi="Times New Roman" w:cs="Times New Roman"/>
                  <w:szCs w:val="18"/>
                </w:rPr>
                <w:t xml:space="preserve"> </w:t>
              </w:r>
            </w:ins>
            <w:del w:id="112" w:author="Afshin Haghighat" w:date="2025-08-18T12:08:00Z">
              <w:r>
                <w:rPr>
                  <w:rFonts w:ascii="Times New Roman" w:eastAsia="Times New Roman" w:hAnsi="Times New Roman" w:cs="Times New Roman"/>
                  <w:szCs w:val="18"/>
                </w:rPr>
                <w:delText>[RRC_parameter]</w:delText>
              </w:r>
              <w:r>
                <w:rPr>
                  <w:rFonts w:ascii="Times New Roman" w:hAnsi="Times New Roman" w:cs="Times New Roman"/>
                  <w:i/>
                  <w:iCs/>
                  <w:szCs w:val="18"/>
                </w:rPr>
                <w:delText xml:space="preserve"> </w:delText>
              </w:r>
            </w:del>
            <w:r>
              <w:rPr>
                <w:rFonts w:ascii="Times New Roman" w:eastAsia="Times New Roman" w:hAnsi="Times New Roman" w:cs="Times New Roman"/>
                <w:szCs w:val="18"/>
              </w:rPr>
              <w:t>is configured., where [RRC parameter]</w:t>
            </w:r>
            <w:r>
              <w:rPr>
                <w:rFonts w:ascii="Times New Roman" w:hAnsi="Times New Roman" w:cs="Times New Roman"/>
                <w:i/>
                <w:iCs/>
                <w:szCs w:val="18"/>
              </w:rPr>
              <w:t xml:space="preserve"> </w:t>
            </w:r>
            <w:r>
              <w:rPr>
                <w:rFonts w:ascii="Times New Roman" w:eastAsia="Times New Roman" w:hAnsi="Times New Roman" w:cs="Times New Roman"/>
                <w:szCs w:val="18"/>
              </w:rPr>
              <w:t xml:space="preserve">is only applicable to 4-port SRS resource(s) in an </w:t>
            </w:r>
            <w:proofErr w:type="gramStart"/>
            <w:r>
              <w:rPr>
                <w:rFonts w:ascii="Times New Roman" w:eastAsia="Times New Roman" w:hAnsi="Times New Roman" w:cs="Times New Roman"/>
                <w:szCs w:val="18"/>
              </w:rPr>
              <w:t>SRS resource</w:t>
            </w:r>
            <w:proofErr w:type="gramEnd"/>
            <w:r>
              <w:rPr>
                <w:rFonts w:ascii="Times New Roman" w:eastAsia="Times New Roman" w:hAnsi="Times New Roman" w:cs="Times New Roman"/>
                <w:szCs w:val="18"/>
              </w:rPr>
              <w:t xml:space="preserve"> set with </w:t>
            </w:r>
            <w:r>
              <w:rPr>
                <w:rFonts w:ascii="Times New Roman" w:eastAsia="Times New Roman" w:hAnsi="Times New Roman" w:cs="Times New Roman"/>
                <w:i/>
                <w:iCs/>
                <w:szCs w:val="18"/>
              </w:rPr>
              <w:t>usage</w:t>
            </w:r>
            <w:r>
              <w:rPr>
                <w:rFonts w:ascii="Times New Roman" w:eastAsia="Times New Roman" w:hAnsi="Times New Roman" w:cs="Times New Roman"/>
                <w:szCs w:val="18"/>
              </w:rPr>
              <w:t xml:space="preserve"> set to ‘</w:t>
            </w:r>
            <w:r>
              <w:rPr>
                <w:rFonts w:ascii="Times New Roman" w:eastAsia="Times New Roman" w:hAnsi="Times New Roman" w:cs="Times New Roman"/>
                <w:i/>
                <w:iCs/>
                <w:szCs w:val="18"/>
              </w:rPr>
              <w:t>codebook</w:t>
            </w:r>
            <w:r>
              <w:rPr>
                <w:rFonts w:ascii="Times New Roman" w:eastAsia="Times New Roman" w:hAnsi="Times New Roman" w:cs="Times New Roman"/>
                <w:szCs w:val="18"/>
              </w:rPr>
              <w:t>’ or ‘</w:t>
            </w:r>
            <w:proofErr w:type="spellStart"/>
            <w:r>
              <w:rPr>
                <w:rFonts w:ascii="Times New Roman" w:eastAsia="Times New Roman" w:hAnsi="Times New Roman" w:cs="Times New Roman"/>
                <w:i/>
                <w:iCs/>
                <w:szCs w:val="18"/>
              </w:rPr>
              <w:t>antennaSwitching</w:t>
            </w:r>
            <w:proofErr w:type="spellEnd"/>
            <w:r>
              <w:rPr>
                <w:rFonts w:ascii="Times New Roman" w:eastAsia="Times New Roman" w:hAnsi="Times New Roman" w:cs="Times New Roman"/>
                <w:szCs w:val="18"/>
              </w:rPr>
              <w:t xml:space="preserve">’. </w:t>
            </w:r>
          </w:p>
          <w:p w14:paraId="1C8E8C6E"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23AE07D8" w14:textId="77777777" w:rsidR="00524441" w:rsidRDefault="00524441" w:rsidP="00B53E2A">
            <w:pPr>
              <w:widowControl w:val="0"/>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The UE is not expected to be configured with an SRS resource in more than one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ResourceSe</w:t>
            </w:r>
            <w:r>
              <w:rPr>
                <w:rFonts w:ascii="Times New Roman" w:eastAsia="Malgun Gothic" w:hAnsi="Times New Roman" w:cs="Times New Roman"/>
                <w:szCs w:val="18"/>
              </w:rPr>
              <w:t>t</w:t>
            </w:r>
            <w:proofErr w:type="spellEnd"/>
            <w:r>
              <w:rPr>
                <w:rFonts w:ascii="Times New Roman" w:eastAsia="Malgun Gothic" w:hAnsi="Times New Roman" w:cs="Times New Roman"/>
                <w:i/>
                <w:iCs/>
                <w:szCs w:val="18"/>
              </w:rPr>
              <w:t>(s)</w:t>
            </w:r>
            <w:r>
              <w:rPr>
                <w:rFonts w:ascii="Times New Roman" w:eastAsia="Malgun Gothic" w:hAnsi="Times New Roman" w:cs="Times New Roman"/>
                <w:szCs w:val="18"/>
              </w:rPr>
              <w:t xml:space="preserve"> with usage ‘codebook’ or ‘</w:t>
            </w:r>
            <w:proofErr w:type="spellStart"/>
            <w:r>
              <w:rPr>
                <w:rFonts w:ascii="Times New Roman" w:eastAsia="Malgun Gothic" w:hAnsi="Times New Roman" w:cs="Times New Roman"/>
                <w:szCs w:val="18"/>
              </w:rPr>
              <w:t>antennaSwitching</w:t>
            </w:r>
            <w:proofErr w:type="spellEnd"/>
            <w:r>
              <w:rPr>
                <w:rFonts w:ascii="Times New Roman" w:eastAsia="Malgun Gothic" w:hAnsi="Times New Roman" w:cs="Times New Roman"/>
                <w:szCs w:val="18"/>
              </w:rPr>
              <w:t xml:space="preserve">’, and these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ResourceSe</w:t>
            </w:r>
            <w:r>
              <w:rPr>
                <w:rFonts w:ascii="Times New Roman" w:eastAsia="Malgun Gothic" w:hAnsi="Times New Roman" w:cs="Times New Roman"/>
                <w:szCs w:val="18"/>
              </w:rPr>
              <w:t>t</w:t>
            </w:r>
            <w:proofErr w:type="spellEnd"/>
            <w:r>
              <w:rPr>
                <w:rFonts w:ascii="Times New Roman" w:eastAsia="Malgun Gothic" w:hAnsi="Times New Roman" w:cs="Times New Roman"/>
                <w:i/>
                <w:iCs/>
                <w:szCs w:val="18"/>
              </w:rPr>
              <w:t xml:space="preserve">(s) </w:t>
            </w:r>
            <w:r>
              <w:rPr>
                <w:rFonts w:ascii="Times New Roman" w:eastAsia="Malgun Gothic" w:hAnsi="Times New Roman" w:cs="Times New Roman"/>
                <w:szCs w:val="18"/>
              </w:rPr>
              <w:t xml:space="preserve">have different configuration for higher layer parameter </w:t>
            </w:r>
            <w:ins w:id="113" w:author="Afshin Haghighat" w:date="2025-08-18T12:08:00Z">
              <w:r>
                <w:rPr>
                  <w:rFonts w:ascii="Times New Roman" w:hAnsi="Times New Roman" w:cs="Times New Roman"/>
                  <w:i/>
                  <w:iCs/>
                  <w:szCs w:val="18"/>
                </w:rPr>
                <w:t>fourPortSRS-3Tx</w:t>
              </w:r>
            </w:ins>
            <w:del w:id="114" w:author="Afshin Haghighat" w:date="2025-08-18T12:08:00Z">
              <w:r>
                <w:rPr>
                  <w:rFonts w:ascii="Times New Roman" w:eastAsia="Malgun Gothic" w:hAnsi="Times New Roman" w:cs="Times New Roman"/>
                  <w:szCs w:val="18"/>
                </w:rPr>
                <w:delText>[RRC parameter]</w:delText>
              </w:r>
            </w:del>
            <w:r>
              <w:rPr>
                <w:rFonts w:ascii="Times New Roman" w:eastAsia="Malgun Gothic" w:hAnsi="Times New Roman" w:cs="Times New Roman"/>
                <w:szCs w:val="18"/>
              </w:rPr>
              <w:t>.</w:t>
            </w:r>
          </w:p>
          <w:p w14:paraId="666F9F91"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63495D0F"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1083EB0F"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2FDD536D" w14:textId="77777777" w:rsidR="00524441" w:rsidRDefault="00524441" w:rsidP="00B53E2A">
            <w:pPr>
              <w:pStyle w:val="Heading4"/>
              <w:keepNext w:val="0"/>
              <w:keepLines w:val="0"/>
              <w:widowControl w:val="0"/>
              <w:spacing w:before="0" w:after="0" w:line="240" w:lineRule="auto"/>
              <w:ind w:left="864" w:hanging="864"/>
              <w:contextualSpacing/>
              <w:rPr>
                <w:b/>
                <w:bCs/>
                <w:i/>
                <w:sz w:val="22"/>
                <w:szCs w:val="18"/>
              </w:rPr>
            </w:pPr>
            <w:r>
              <w:rPr>
                <w:sz w:val="22"/>
                <w:szCs w:val="18"/>
              </w:rPr>
              <w:t>6.2.1.2</w:t>
            </w:r>
            <w:r>
              <w:rPr>
                <w:sz w:val="22"/>
                <w:szCs w:val="18"/>
              </w:rPr>
              <w:tab/>
              <w:t>UE sounding procedure for DL CSI acquisition</w:t>
            </w:r>
          </w:p>
          <w:p w14:paraId="58D6402F"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2E691EC5" w14:textId="77777777" w:rsidR="00524441" w:rsidRDefault="00524441" w:rsidP="00B53E2A">
            <w:pPr>
              <w:pStyle w:val="B1"/>
              <w:widowControl w:val="0"/>
              <w:numPr>
                <w:ilvl w:val="0"/>
                <w:numId w:val="52"/>
              </w:numPr>
              <w:spacing w:before="0" w:after="0" w:line="240" w:lineRule="auto"/>
              <w:contextualSpacing/>
              <w:rPr>
                <w:rFonts w:ascii="Times New Roman" w:eastAsia="MS Mincho" w:hAnsi="Times New Roman" w:cs="Times New Roman"/>
                <w:iCs/>
                <w:szCs w:val="18"/>
                <w:lang w:eastAsia="ja-JP"/>
              </w:rPr>
            </w:pPr>
            <w:r>
              <w:rPr>
                <w:rFonts w:ascii="Times New Roman" w:eastAsia="MS Mincho" w:hAnsi="Times New Roman" w:cs="Times New Roman"/>
                <w:iCs/>
                <w:szCs w:val="18"/>
                <w:lang w:eastAsia="ja-JP"/>
              </w:rPr>
              <w:t xml:space="preserve">For 1T=1R, 2T=2R, 3T=3R, 4T=4R or 8T=8R, up to two SRS resource sets each with one SRS </w:t>
            </w:r>
            <w:r>
              <w:rPr>
                <w:rFonts w:ascii="Times New Roman" w:eastAsia="MS Mincho" w:hAnsi="Times New Roman" w:cs="Times New Roman"/>
                <w:iCs/>
                <w:szCs w:val="18"/>
                <w:lang w:eastAsia="ja-JP"/>
              </w:rPr>
              <w:lastRenderedPageBreak/>
              <w:t xml:space="preserve">resource can be configured, where the number of SRS ports for each resource is equal to 1, 2, 4 with port 1003 disabled by configured higher layer parameter </w:t>
            </w:r>
            <w:ins w:id="115" w:author="Afshin Haghighat" w:date="2025-08-18T12:09:00Z">
              <w:r>
                <w:rPr>
                  <w:rFonts w:ascii="Times New Roman" w:hAnsi="Times New Roman" w:cs="Times New Roman"/>
                  <w:i/>
                  <w:iCs/>
                  <w:szCs w:val="18"/>
                </w:rPr>
                <w:t>fourPortSRS-3Tx</w:t>
              </w:r>
              <w:r>
                <w:rPr>
                  <w:rFonts w:ascii="Times New Roman" w:eastAsia="MS Mincho" w:hAnsi="Times New Roman" w:cs="Times New Roman"/>
                  <w:iCs/>
                  <w:szCs w:val="18"/>
                  <w:lang w:eastAsia="ja-JP"/>
                </w:rPr>
                <w:t xml:space="preserve"> </w:t>
              </w:r>
            </w:ins>
            <w:del w:id="116" w:author="Afshin Haghighat" w:date="2025-08-18T12:09:00Z">
              <w:r>
                <w:rPr>
                  <w:rFonts w:ascii="Times New Roman" w:eastAsia="MS Mincho" w:hAnsi="Times New Roman" w:cs="Times New Roman"/>
                  <w:iCs/>
                  <w:szCs w:val="18"/>
                  <w:lang w:eastAsia="ja-JP"/>
                </w:rPr>
                <w:delText>[RRC parameter]</w:delText>
              </w:r>
            </w:del>
            <w:r>
              <w:rPr>
                <w:rFonts w:ascii="Times New Roman" w:eastAsia="MS Mincho" w:hAnsi="Times New Roman" w:cs="Times New Roman"/>
                <w:iCs/>
                <w:szCs w:val="18"/>
                <w:lang w:eastAsia="ja-JP"/>
              </w:rPr>
              <w:t xml:space="preserve">, 4 or 8 if the UE is not indicating srs-AntennaSwitching2SP-1Periodic or [srs-AntennaSwitching3T3R2SP-1Periodic] or srs-AntennaSwitching8T8R2SP-1Periodic. Up to two SRS resource sets configured with </w:t>
            </w:r>
            <w:proofErr w:type="spellStart"/>
            <w:r>
              <w:rPr>
                <w:rFonts w:ascii="Times New Roman" w:eastAsia="MS Mincho" w:hAnsi="Times New Roman" w:cs="Times New Roman"/>
                <w:iCs/>
                <w:szCs w:val="18"/>
                <w:lang w:eastAsia="ja-JP"/>
              </w:rPr>
              <w:t>resourceType</w:t>
            </w:r>
            <w:proofErr w:type="spellEnd"/>
            <w:r>
              <w:rPr>
                <w:rFonts w:ascii="Times New Roman" w:eastAsia="MS Mincho" w:hAnsi="Times New Roman" w:cs="Times New Roman"/>
                <w:iCs/>
                <w:szCs w:val="18"/>
                <w:lang w:eastAsia="ja-JP"/>
              </w:rPr>
              <w:t xml:space="preserve"> in SRS-</w:t>
            </w:r>
            <w:proofErr w:type="spellStart"/>
            <w:r>
              <w:rPr>
                <w:rFonts w:ascii="Times New Roman" w:eastAsia="MS Mincho" w:hAnsi="Times New Roman" w:cs="Times New Roman"/>
                <w:iCs/>
                <w:szCs w:val="18"/>
                <w:lang w:eastAsia="ja-JP"/>
              </w:rPr>
              <w:t>ResourceSet</w:t>
            </w:r>
            <w:proofErr w:type="spellEnd"/>
            <w:r>
              <w:rPr>
                <w:rFonts w:ascii="Times New Roman" w:eastAsia="MS Mincho" w:hAnsi="Times New Roman" w:cs="Times New Roman"/>
                <w:iCs/>
                <w:szCs w:val="18"/>
                <w:lang w:eastAsia="ja-JP"/>
              </w:rPr>
              <w:t xml:space="preserve"> set to 'semi-persistent' and one SRS resource set configured with </w:t>
            </w:r>
            <w:proofErr w:type="spellStart"/>
            <w:r>
              <w:rPr>
                <w:rFonts w:ascii="Times New Roman" w:eastAsia="MS Mincho" w:hAnsi="Times New Roman" w:cs="Times New Roman"/>
                <w:iCs/>
                <w:szCs w:val="18"/>
                <w:lang w:eastAsia="ja-JP"/>
              </w:rPr>
              <w:t>resourceType</w:t>
            </w:r>
            <w:proofErr w:type="spellEnd"/>
            <w:r>
              <w:rPr>
                <w:rFonts w:ascii="Times New Roman" w:eastAsia="MS Mincho" w:hAnsi="Times New Roman" w:cs="Times New Roman"/>
                <w:iCs/>
                <w:szCs w:val="18"/>
                <w:lang w:eastAsia="ja-JP"/>
              </w:rPr>
              <w:t xml:space="preserve"> in SRS-</w:t>
            </w:r>
            <w:proofErr w:type="spellStart"/>
            <w:r>
              <w:rPr>
                <w:rFonts w:ascii="Times New Roman" w:eastAsia="MS Mincho" w:hAnsi="Times New Roman" w:cs="Times New Roman"/>
                <w:iCs/>
                <w:szCs w:val="18"/>
                <w:lang w:eastAsia="ja-JP"/>
              </w:rPr>
              <w:t>ResourceSet</w:t>
            </w:r>
            <w:proofErr w:type="spellEnd"/>
            <w:r>
              <w:rPr>
                <w:rFonts w:ascii="Times New Roman" w:eastAsia="MS Mincho" w:hAnsi="Times New Roman" w:cs="Times New Roman"/>
                <w:iCs/>
                <w:szCs w:val="18"/>
                <w:lang w:eastAsia="ja-JP"/>
              </w:rPr>
              <w:t xml:space="preserve"> set to 'periodic' can be configured and the two SRS resource sets configured with 'semi-persistent' are not activated at the same time, or up to two SRS resource sets can be configured, if the UE is indicating srs-AntennaSwitching2SP-1Periodic, srs-AntennaSwitching8T8R2SP-1Periodic, or [srs-AntennaSwitching3T3R2SP-1Periodic], where each SRS resource set has one SRS resource, the number of SRS ports for each resource is equal to 1, 2, 4 with port 1003 disabled by configured higher layer parameter</w:t>
            </w:r>
            <w:del w:id="117" w:author="Afshin Haghighat" w:date="2025-08-18T12:09:00Z">
              <w:r>
                <w:rPr>
                  <w:rFonts w:ascii="Times New Roman" w:eastAsia="MS Mincho" w:hAnsi="Times New Roman" w:cs="Times New Roman"/>
                  <w:iCs/>
                  <w:szCs w:val="18"/>
                  <w:lang w:eastAsia="ja-JP"/>
                </w:rPr>
                <w:delText xml:space="preserve"> [RRC parameter]</w:delText>
              </w:r>
            </w:del>
            <w:ins w:id="118" w:author="Afshin Haghighat" w:date="2025-08-18T12:09:00Z">
              <w:r>
                <w:rPr>
                  <w:rFonts w:ascii="Times New Roman" w:hAnsi="Times New Roman" w:cs="Times New Roman"/>
                  <w:i/>
                  <w:iCs/>
                  <w:szCs w:val="18"/>
                </w:rPr>
                <w:t xml:space="preserve"> fourPortSRS-3Tx</w:t>
              </w:r>
            </w:ins>
            <w:r>
              <w:rPr>
                <w:rFonts w:ascii="Times New Roman" w:eastAsia="MS Mincho" w:hAnsi="Times New Roman" w:cs="Times New Roman"/>
                <w:iCs/>
                <w:szCs w:val="18"/>
                <w:lang w:eastAsia="ja-JP"/>
              </w:rPr>
              <w:t>, 4, or 8 or</w:t>
            </w:r>
          </w:p>
          <w:p w14:paraId="11CE414A"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30AB5F91" w14:textId="77777777" w:rsidR="00524441" w:rsidRDefault="00524441" w:rsidP="00B53E2A">
            <w:pPr>
              <w:pStyle w:val="B1"/>
              <w:widowControl w:val="0"/>
              <w:spacing w:before="0" w:after="0" w:line="240" w:lineRule="auto"/>
              <w:contextualSpacing/>
              <w:rPr>
                <w:rFonts w:ascii="Times New Roman" w:eastAsia="Times New Roman" w:hAnsi="Times New Roman" w:cs="Times New Roman"/>
                <w:szCs w:val="18"/>
              </w:rPr>
            </w:pPr>
            <w:r>
              <w:rPr>
                <w:rFonts w:ascii="Times New Roman" w:hAnsi="Times New Roman" w:cs="Times New Roman"/>
                <w:szCs w:val="18"/>
                <w:lang w:eastAsia="ja-JP"/>
              </w:rPr>
              <w:t>-</w:t>
            </w:r>
            <w:r>
              <w:rPr>
                <w:rFonts w:ascii="Times New Roman" w:hAnsi="Times New Roman" w:cs="Times New Roman"/>
                <w:szCs w:val="18"/>
                <w:lang w:eastAsia="ja-JP"/>
              </w:rPr>
              <w:tab/>
              <w:t xml:space="preserve">For 3T6R, zero or one or two SRS resource sets configured with a different value of </w:t>
            </w:r>
            <w:proofErr w:type="spellStart"/>
            <w:r>
              <w:rPr>
                <w:rFonts w:ascii="Times New Roman" w:hAnsi="Times New Roman" w:cs="Times New Roman"/>
                <w:i/>
                <w:szCs w:val="18"/>
                <w:lang w:eastAsia="ja-JP"/>
              </w:rPr>
              <w:t>resourceType</w:t>
            </w:r>
            <w:proofErr w:type="spellEnd"/>
            <w:r>
              <w:rPr>
                <w:rFonts w:ascii="Times New Roman" w:hAnsi="Times New Roman" w:cs="Times New Roman"/>
                <w:szCs w:val="18"/>
                <w:lang w:eastAsia="ja-JP"/>
              </w:rPr>
              <w:t xml:space="preserve"> in </w:t>
            </w:r>
            <w:r>
              <w:rPr>
                <w:rFonts w:ascii="Times New Roman" w:hAnsi="Times New Roman" w:cs="Times New Roman"/>
                <w:i/>
                <w:szCs w:val="18"/>
                <w:lang w:eastAsia="ja-JP"/>
              </w:rPr>
              <w:t>SRS-</w:t>
            </w:r>
            <w:proofErr w:type="spellStart"/>
            <w:r>
              <w:rPr>
                <w:rFonts w:ascii="Times New Roman" w:hAnsi="Times New Roman" w:cs="Times New Roman"/>
                <w:i/>
                <w:szCs w:val="18"/>
                <w:lang w:eastAsia="ja-JP"/>
              </w:rPr>
              <w:t>ResourceSet</w:t>
            </w:r>
            <w:proofErr w:type="spellEnd"/>
            <w:r>
              <w:rPr>
                <w:rFonts w:ascii="Times New Roman" w:hAnsi="Times New Roman" w:cs="Times New Roman"/>
                <w:szCs w:val="18"/>
                <w:lang w:eastAsia="ja-JP"/>
              </w:rPr>
              <w:t xml:space="preserve"> set to 'periodic' or 'semi-persistent' and with higher layer parameter </w:t>
            </w:r>
            <w:ins w:id="119" w:author="Afshin Haghighat" w:date="2025-08-18T12:12:00Z">
              <w:r>
                <w:rPr>
                  <w:rFonts w:ascii="Times New Roman" w:hAnsi="Times New Roman" w:cs="Times New Roman"/>
                  <w:i/>
                  <w:iCs/>
                  <w:szCs w:val="18"/>
                </w:rPr>
                <w:t>fourPortSRS-3Tx</w:t>
              </w:r>
              <w:r>
                <w:rPr>
                  <w:rFonts w:ascii="Times New Roman" w:hAnsi="Times New Roman" w:cs="Times New Roman"/>
                  <w:szCs w:val="18"/>
                  <w:lang w:eastAsia="ja-JP"/>
                </w:rPr>
                <w:t xml:space="preserve"> </w:t>
              </w:r>
            </w:ins>
            <w:del w:id="120" w:author="Afshin Haghighat" w:date="2025-08-18T12:12:00Z">
              <w:r>
                <w:rPr>
                  <w:rFonts w:ascii="Times New Roman" w:hAnsi="Times New Roman" w:cs="Times New Roman"/>
                  <w:szCs w:val="18"/>
                  <w:lang w:eastAsia="ja-JP"/>
                </w:rPr>
                <w:delText>[RRC parameter]</w:delText>
              </w:r>
              <w:r>
                <w:rPr>
                  <w:rFonts w:ascii="Times New Roman" w:hAnsi="Times New Roman" w:cs="Times New Roman"/>
                  <w:i/>
                  <w:iCs/>
                  <w:szCs w:val="18"/>
                </w:rPr>
                <w:delText xml:space="preserve"> </w:delText>
              </w:r>
            </w:del>
            <w:r>
              <w:rPr>
                <w:rFonts w:ascii="Times New Roman" w:hAnsi="Times New Roman" w:cs="Times New Roman"/>
                <w:szCs w:val="18"/>
              </w:rPr>
              <w:t xml:space="preserve">if the UE is not indicating </w:t>
            </w:r>
            <w:r>
              <w:rPr>
                <w:rFonts w:ascii="Times New Roman" w:eastAsia="Times New Roman" w:hAnsi="Times New Roman" w:cs="Times New Roman"/>
                <w:i/>
                <w:szCs w:val="18"/>
              </w:rPr>
              <w:t>[srs-AntennaSwitching3T6R2SP-1Periodic]</w:t>
            </w:r>
            <w:r>
              <w:rPr>
                <w:rFonts w:ascii="Times New Roman" w:hAnsi="Times New Roman" w:cs="Times New Roman"/>
                <w:szCs w:val="18"/>
                <w:lang w:eastAsia="ja-JP"/>
              </w:rPr>
              <w:t>, or up to two SRS resource sets configured with 'semi-persistent' and up to one SRS resource set configured with 'periodic'</w:t>
            </w:r>
            <w:r>
              <w:rPr>
                <w:rFonts w:ascii="Times New Roman" w:hAnsi="Times New Roman" w:cs="Times New Roman"/>
                <w:szCs w:val="18"/>
              </w:rPr>
              <w:t xml:space="preserve"> if the UE is indicating </w:t>
            </w:r>
            <w:r>
              <w:rPr>
                <w:rFonts w:ascii="Times New Roman" w:eastAsia="Times New Roman" w:hAnsi="Times New Roman" w:cs="Times New Roman"/>
                <w:i/>
                <w:szCs w:val="18"/>
              </w:rPr>
              <w:t>[srs-AntennaSwitching3T6R2SP-1Periodic]</w:t>
            </w:r>
            <w:r>
              <w:rPr>
                <w:rFonts w:ascii="Times New Roman" w:hAnsi="Times New Roman" w:cs="Times New Roman"/>
                <w:szCs w:val="18"/>
                <w:lang w:eastAsia="ja-JP"/>
              </w:rPr>
              <w:t xml:space="preserve">, </w:t>
            </w:r>
            <w:r>
              <w:rPr>
                <w:rFonts w:ascii="Times New Roman" w:hAnsi="Times New Roman" w:cs="Times New Roman"/>
                <w:szCs w:val="18"/>
              </w:rPr>
              <w:t>where the two SRS resource sets configured with 'semi-persistent' are not activated at the same time.</w:t>
            </w:r>
            <w:r>
              <w:rPr>
                <w:rFonts w:ascii="Times New Roman" w:hAnsi="Times New Roman" w:cs="Times New Roman"/>
                <w:szCs w:val="18"/>
                <w:lang w:eastAsia="ja-JP"/>
              </w:rPr>
              <w:t xml:space="preserve"> Each SRS resource set has two</w:t>
            </w:r>
            <w:r>
              <w:rPr>
                <w:rFonts w:ascii="Times New Roman" w:eastAsia="Times New Roman" w:hAnsi="Times New Roman" w:cs="Times New Roman"/>
                <w:szCs w:val="18"/>
              </w:rPr>
              <w:t xml:space="preserve"> SRS resources transmitted in different symbols, each SRS resource </w:t>
            </w:r>
            <w:proofErr w:type="gramStart"/>
            <w:r>
              <w:rPr>
                <w:rFonts w:ascii="Times New Roman" w:eastAsia="Times New Roman" w:hAnsi="Times New Roman" w:cs="Times New Roman"/>
                <w:szCs w:val="18"/>
              </w:rPr>
              <w:t>in a given</w:t>
            </w:r>
            <w:proofErr w:type="gramEnd"/>
            <w:r>
              <w:rPr>
                <w:rFonts w:ascii="Times New Roman" w:eastAsia="Times New Roman" w:hAnsi="Times New Roman" w:cs="Times New Roman"/>
                <w:szCs w:val="18"/>
              </w:rPr>
              <w:t xml:space="preserve"> set consisting of a four SRS ports with port 1003 disabled, and the SRS ports of the resource in the set are associated with a </w:t>
            </w:r>
            <w:proofErr w:type="gramStart"/>
            <w:r>
              <w:rPr>
                <w:rFonts w:ascii="Times New Roman" w:eastAsia="Times New Roman" w:hAnsi="Times New Roman" w:cs="Times New Roman"/>
                <w:szCs w:val="18"/>
              </w:rPr>
              <w:t>different UE antenna ports</w:t>
            </w:r>
            <w:proofErr w:type="gramEnd"/>
            <w:r>
              <w:rPr>
                <w:rFonts w:ascii="Times New Roman" w:eastAsia="Times New Roman" w:hAnsi="Times New Roman" w:cs="Times New Roman"/>
                <w:szCs w:val="18"/>
              </w:rPr>
              <w:t>, or</w:t>
            </w:r>
          </w:p>
          <w:p w14:paraId="397E138B" w14:textId="77777777" w:rsidR="00524441" w:rsidRDefault="00524441" w:rsidP="00B53E2A">
            <w:pPr>
              <w:pStyle w:val="B1"/>
              <w:widowControl w:val="0"/>
              <w:spacing w:before="0" w:after="0" w:line="240" w:lineRule="auto"/>
              <w:contextualSpacing/>
              <w:rPr>
                <w:rFonts w:ascii="Times New Roman" w:eastAsia="Times New Roman" w:hAnsi="Times New Roman" w:cs="Times New Roman"/>
                <w:szCs w:val="18"/>
                <w:lang w:val="en-GB"/>
              </w:rPr>
            </w:pPr>
            <w:r>
              <w:rPr>
                <w:rFonts w:ascii="Times New Roman" w:hAnsi="Times New Roman" w:cs="Times New Roman"/>
                <w:szCs w:val="18"/>
                <w:lang w:eastAsia="ja-JP"/>
              </w:rPr>
              <w:t>-</w:t>
            </w:r>
            <w:r>
              <w:rPr>
                <w:rFonts w:ascii="Times New Roman" w:hAnsi="Times New Roman" w:cs="Times New Roman"/>
                <w:szCs w:val="18"/>
                <w:lang w:eastAsia="ja-JP"/>
              </w:rPr>
              <w:tab/>
              <w:t xml:space="preserve">For 3T6R, zero or one or two SRS resource sets configured with </w:t>
            </w:r>
            <w:proofErr w:type="spellStart"/>
            <w:r>
              <w:rPr>
                <w:rFonts w:ascii="Times New Roman" w:hAnsi="Times New Roman" w:cs="Times New Roman"/>
                <w:i/>
                <w:szCs w:val="18"/>
                <w:lang w:eastAsia="ja-JP"/>
              </w:rPr>
              <w:t>resourceType</w:t>
            </w:r>
            <w:proofErr w:type="spellEnd"/>
            <w:r>
              <w:rPr>
                <w:rFonts w:ascii="Times New Roman" w:hAnsi="Times New Roman" w:cs="Times New Roman"/>
                <w:szCs w:val="18"/>
                <w:lang w:eastAsia="ja-JP"/>
              </w:rPr>
              <w:t xml:space="preserve"> in </w:t>
            </w:r>
            <w:r>
              <w:rPr>
                <w:rFonts w:ascii="Times New Roman" w:hAnsi="Times New Roman" w:cs="Times New Roman"/>
                <w:i/>
                <w:szCs w:val="18"/>
                <w:lang w:eastAsia="ja-JP"/>
              </w:rPr>
              <w:t>SRS-</w:t>
            </w:r>
            <w:proofErr w:type="spellStart"/>
            <w:r>
              <w:rPr>
                <w:rFonts w:ascii="Times New Roman" w:hAnsi="Times New Roman" w:cs="Times New Roman"/>
                <w:i/>
                <w:szCs w:val="18"/>
                <w:lang w:eastAsia="ja-JP"/>
              </w:rPr>
              <w:t>ResourceSet</w:t>
            </w:r>
            <w:proofErr w:type="spellEnd"/>
            <w:r>
              <w:rPr>
                <w:rFonts w:ascii="Times New Roman" w:hAnsi="Times New Roman" w:cs="Times New Roman"/>
                <w:szCs w:val="18"/>
                <w:lang w:eastAsia="ja-JP"/>
              </w:rPr>
              <w:t xml:space="preserve"> set to 'aperiodic' and with higher layer parameter</w:t>
            </w:r>
            <w:del w:id="121" w:author="Afshin Haghighat" w:date="2025-08-18T12:10:00Z">
              <w:r>
                <w:rPr>
                  <w:rFonts w:ascii="Times New Roman" w:hAnsi="Times New Roman" w:cs="Times New Roman"/>
                  <w:szCs w:val="18"/>
                  <w:lang w:eastAsia="ja-JP"/>
                </w:rPr>
                <w:delText xml:space="preserve"> [RRC parameter]</w:delText>
              </w:r>
            </w:del>
            <w:ins w:id="122" w:author="Afshin Haghighat" w:date="2025-08-18T12:10:00Z">
              <w:r>
                <w:rPr>
                  <w:rFonts w:ascii="Times New Roman" w:hAnsi="Times New Roman" w:cs="Times New Roman"/>
                  <w:i/>
                  <w:iCs/>
                  <w:szCs w:val="18"/>
                </w:rPr>
                <w:t xml:space="preserve"> fourPortSRS-3Tx</w:t>
              </w:r>
            </w:ins>
            <w:r>
              <w:rPr>
                <w:rFonts w:ascii="Times New Roman" w:hAnsi="Times New Roman" w:cs="Times New Roman"/>
                <w:szCs w:val="18"/>
                <w:lang w:eastAsia="ja-JP"/>
              </w:rPr>
              <w:t>, where in the case of one resource set has two</w:t>
            </w:r>
            <w:r>
              <w:rPr>
                <w:rFonts w:ascii="Times New Roman" w:eastAsia="Times New Roman" w:hAnsi="Times New Roman" w:cs="Times New Roman"/>
                <w:szCs w:val="18"/>
              </w:rPr>
              <w:t xml:space="preserve"> SRS resources transmitted in different symbols, each SRS resource in a given set consisting of a four SRS ports with port 1003 disabled, and the SRS ports of the resource in the set are associated with a different UE antenna ports. </w:t>
            </w:r>
            <w:r>
              <w:rPr>
                <w:rFonts w:ascii="Times New Roman" w:hAnsi="Times New Roman" w:cs="Times New Roman"/>
                <w:szCs w:val="18"/>
                <w:lang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szCs w:val="18"/>
                <w:lang w:eastAsia="ja-JP"/>
              </w:rPr>
              <w:t>different UE antenna ports</w:t>
            </w:r>
            <w:proofErr w:type="gramEnd"/>
            <w:r>
              <w:rPr>
                <w:rFonts w:ascii="Times New Roman" w:hAnsi="Times New Roman" w:cs="Times New Roman"/>
                <w:szCs w:val="18"/>
                <w:lang w:eastAsia="ja-JP"/>
              </w:rPr>
              <w:t>.</w:t>
            </w:r>
          </w:p>
          <w:p w14:paraId="34C09B7B"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5C198B4F"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5B02366E"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p>
          <w:p w14:paraId="7EEF06E7" w14:textId="77777777" w:rsidR="00524441" w:rsidRDefault="00524441" w:rsidP="00B53E2A">
            <w:pPr>
              <w:pStyle w:val="Heading4"/>
              <w:keepNext w:val="0"/>
              <w:keepLines w:val="0"/>
              <w:widowControl w:val="0"/>
              <w:spacing w:before="0" w:after="0" w:line="240" w:lineRule="auto"/>
              <w:ind w:left="864" w:hanging="864"/>
              <w:contextualSpacing/>
              <w:rPr>
                <w:b/>
                <w:bCs/>
                <w:i/>
                <w:sz w:val="22"/>
                <w:szCs w:val="18"/>
              </w:rPr>
            </w:pPr>
            <w:r>
              <w:rPr>
                <w:sz w:val="22"/>
                <w:szCs w:val="18"/>
              </w:rPr>
              <w:t>6.2.3.1</w:t>
            </w:r>
            <w:r>
              <w:rPr>
                <w:sz w:val="22"/>
                <w:szCs w:val="18"/>
              </w:rPr>
              <w:tab/>
              <w:t>UE PT-RS transmission procedure when transform precoding is not enabled</w:t>
            </w:r>
          </w:p>
          <w:p w14:paraId="32E8D02B"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2886CC07" w14:textId="77777777" w:rsidR="00524441" w:rsidRDefault="00524441" w:rsidP="00B53E2A">
            <w:pPr>
              <w:widowControl w:val="0"/>
              <w:spacing w:before="0" w:after="0" w:line="240" w:lineRule="auto"/>
              <w:contextualSpacing/>
              <w:rPr>
                <w:rFonts w:ascii="Times New Roman" w:hAnsi="Times New Roman" w:cs="Times New Roman"/>
                <w:szCs w:val="18"/>
              </w:rPr>
            </w:pPr>
            <w:r>
              <w:rPr>
                <w:rFonts w:ascii="Times New Roman" w:hAnsi="Times New Roman" w:cs="Times New Roman"/>
                <w:szCs w:val="18"/>
              </w:rPr>
              <w:t>For non-</w:t>
            </w:r>
            <w:proofErr w:type="gramStart"/>
            <w:r>
              <w:rPr>
                <w:rFonts w:ascii="Times New Roman" w:hAnsi="Times New Roman" w:cs="Times New Roman"/>
                <w:szCs w:val="18"/>
              </w:rPr>
              <w:t>codebook based</w:t>
            </w:r>
            <w:proofErr w:type="gramEnd"/>
            <w:r>
              <w:rPr>
                <w:rFonts w:ascii="Times New Roman" w:hAnsi="Times New Roman" w:cs="Times New Roman"/>
                <w:szCs w:val="18"/>
              </w:rPr>
              <w:t xml:space="preserve"> UL transmission, the actual number of UL PT-RS port(s) to transmit is determined based on SRI(s) in DCI format 0_1, 0_2 or 0_3 or higher layer parameter </w:t>
            </w:r>
            <w:proofErr w:type="spellStart"/>
            <w:r>
              <w:rPr>
                <w:rFonts w:ascii="Times New Roman" w:hAnsi="Times New Roman" w:cs="Times New Roman"/>
                <w:i/>
                <w:szCs w:val="18"/>
              </w:rPr>
              <w:t>sri-ResourceIndicator</w:t>
            </w:r>
            <w:proofErr w:type="spellEnd"/>
            <w:r>
              <w:rPr>
                <w:rFonts w:ascii="Times New Roman" w:hAnsi="Times New Roman" w:cs="Times New Roman"/>
                <w:szCs w:val="18"/>
              </w:rPr>
              <w:t xml:space="preserve"> in </w:t>
            </w:r>
            <w:proofErr w:type="spellStart"/>
            <w:r>
              <w:rPr>
                <w:rFonts w:ascii="Times New Roman" w:hAnsi="Times New Roman" w:cs="Times New Roman"/>
                <w:i/>
                <w:szCs w:val="18"/>
              </w:rPr>
              <w:t>rrc-ConfiguredUplinkGrant</w:t>
            </w:r>
            <w:proofErr w:type="spellEnd"/>
            <w:r>
              <w:rPr>
                <w:rFonts w:ascii="Times New Roman" w:hAnsi="Times New Roman" w:cs="Times New Roman"/>
                <w:szCs w:val="18"/>
              </w:rPr>
              <w:t xml:space="preserve">. When two SRS resource sets are configured in </w:t>
            </w:r>
            <w:proofErr w:type="spellStart"/>
            <w:r>
              <w:rPr>
                <w:rFonts w:ascii="Times New Roman" w:hAnsi="Times New Roman" w:cs="Times New Roman"/>
                <w:i/>
                <w:szCs w:val="18"/>
              </w:rPr>
              <w:t>srs-ResourceSetToAddModList</w:t>
            </w:r>
            <w:proofErr w:type="spellEnd"/>
            <w:r>
              <w:rPr>
                <w:rFonts w:ascii="Times New Roman" w:hAnsi="Times New Roman" w:cs="Times New Roman"/>
                <w:szCs w:val="18"/>
              </w:rPr>
              <w:t xml:space="preserve"> or </w:t>
            </w:r>
            <w:r>
              <w:rPr>
                <w:rFonts w:ascii="Times New Roman" w:hAnsi="Times New Roman" w:cs="Times New Roman"/>
                <w:i/>
                <w:szCs w:val="18"/>
              </w:rPr>
              <w:t xml:space="preserve">srs-ResourceSetToAddModListDCI-0-2 </w:t>
            </w:r>
            <w:r>
              <w:rPr>
                <w:rFonts w:ascii="Times New Roman" w:hAnsi="Times New Roman" w:cs="Times New Roman"/>
                <w:szCs w:val="18"/>
              </w:rPr>
              <w:t xml:space="preserve">with higher layer parameter </w:t>
            </w:r>
            <w:r>
              <w:rPr>
                <w:rFonts w:ascii="Times New Roman" w:hAnsi="Times New Roman" w:cs="Times New Roman"/>
                <w:i/>
                <w:szCs w:val="18"/>
              </w:rPr>
              <w:t xml:space="preserve">usage </w:t>
            </w:r>
            <w:r>
              <w:rPr>
                <w:rFonts w:ascii="Times New Roman" w:hAnsi="Times New Roman" w:cs="Times New Roman"/>
                <w:szCs w:val="18"/>
              </w:rPr>
              <w:t xml:space="preserve">in </w:t>
            </w:r>
            <w:r>
              <w:rPr>
                <w:rFonts w:ascii="Times New Roman" w:hAnsi="Times New Roman" w:cs="Times New Roman"/>
                <w:i/>
                <w:szCs w:val="18"/>
              </w:rPr>
              <w:t>SRS-</w:t>
            </w:r>
            <w:proofErr w:type="spellStart"/>
            <w:r>
              <w:rPr>
                <w:rFonts w:ascii="Times New Roman" w:hAnsi="Times New Roman" w:cs="Times New Roman"/>
                <w:i/>
                <w:szCs w:val="18"/>
              </w:rPr>
              <w:t>ResourceSet</w:t>
            </w:r>
            <w:proofErr w:type="spellEnd"/>
            <w:r>
              <w:rPr>
                <w:rFonts w:ascii="Times New Roman" w:hAnsi="Times New Roman" w:cs="Times New Roman"/>
                <w:szCs w:val="18"/>
              </w:rPr>
              <w:t xml:space="preserve"> set to '</w:t>
            </w:r>
            <w:proofErr w:type="spellStart"/>
            <w:r>
              <w:rPr>
                <w:rFonts w:ascii="Times New Roman" w:hAnsi="Times New Roman" w:cs="Times New Roman"/>
                <w:szCs w:val="18"/>
              </w:rPr>
              <w:t>noncodebook</w:t>
            </w:r>
            <w:proofErr w:type="spellEnd"/>
            <w:r>
              <w:rPr>
                <w:rFonts w:ascii="Times New Roman" w:hAnsi="Times New Roman" w:cs="Times New Roman"/>
                <w:szCs w:val="18"/>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cs="Times New Roman"/>
                <w:i/>
                <w:szCs w:val="18"/>
              </w:rPr>
              <w:t>sri-ResourceIndicator</w:t>
            </w:r>
            <w:proofErr w:type="spellEnd"/>
            <w:r>
              <w:rPr>
                <w:rFonts w:ascii="Times New Roman" w:hAnsi="Times New Roman" w:cs="Times New Roman"/>
                <w:i/>
                <w:szCs w:val="18"/>
              </w:rPr>
              <w:t xml:space="preserve"> or sri-ResourceIndicator2</w:t>
            </w:r>
            <w:r>
              <w:rPr>
                <w:rFonts w:ascii="Times New Roman" w:hAnsi="Times New Roman" w:cs="Times New Roman"/>
                <w:szCs w:val="18"/>
              </w:rPr>
              <w:t xml:space="preserve"> corresponding to the associated SRS resource set in </w:t>
            </w:r>
            <w:proofErr w:type="spellStart"/>
            <w:r>
              <w:rPr>
                <w:rFonts w:ascii="Times New Roman" w:hAnsi="Times New Roman" w:cs="Times New Roman"/>
                <w:i/>
                <w:szCs w:val="18"/>
              </w:rPr>
              <w:t>rrc-ConfiguredUplinkGrant</w:t>
            </w:r>
            <w:proofErr w:type="spellEnd"/>
            <w:r>
              <w:rPr>
                <w:rFonts w:ascii="Times New Roman" w:hAnsi="Times New Roman" w:cs="Times New Roman"/>
                <w:szCs w:val="18"/>
              </w:rPr>
              <w:t xml:space="preserve">. A UE is configured with the PT-RS port index for each configured SRS resource by the higher layer parameter </w:t>
            </w:r>
            <w:proofErr w:type="spellStart"/>
            <w:r>
              <w:rPr>
                <w:rFonts w:ascii="Times New Roman" w:hAnsi="Times New Roman" w:cs="Times New Roman"/>
                <w:i/>
                <w:szCs w:val="18"/>
              </w:rPr>
              <w:t>ptrs-PortIndex</w:t>
            </w:r>
            <w:proofErr w:type="spellEnd"/>
            <w:r>
              <w:rPr>
                <w:rFonts w:ascii="Times New Roman" w:hAnsi="Times New Roman" w:cs="Times New Roman"/>
                <w:szCs w:val="18"/>
              </w:rPr>
              <w:t xml:space="preserve"> configured by </w:t>
            </w:r>
            <w:r>
              <w:rPr>
                <w:rFonts w:ascii="Times New Roman" w:hAnsi="Times New Roman" w:cs="Times New Roman"/>
                <w:i/>
                <w:szCs w:val="18"/>
              </w:rPr>
              <w:t xml:space="preserve">SRS-Config </w:t>
            </w:r>
            <w:r>
              <w:rPr>
                <w:rFonts w:ascii="Times New Roman" w:hAnsi="Times New Roman" w:cs="Times New Roman"/>
                <w:szCs w:val="18"/>
              </w:rPr>
              <w:t xml:space="preserve">if the UE is configured with the higher layer parameter </w:t>
            </w:r>
            <w:proofErr w:type="spellStart"/>
            <w:r>
              <w:rPr>
                <w:rFonts w:ascii="Times New Roman" w:hAnsi="Times New Roman" w:cs="Times New Roman"/>
                <w:i/>
                <w:szCs w:val="18"/>
              </w:rPr>
              <w:t>phaseTrackingRS</w:t>
            </w:r>
            <w:proofErr w:type="spellEnd"/>
            <w:r>
              <w:rPr>
                <w:rFonts w:ascii="Times New Roman" w:hAnsi="Times New Roman" w:cs="Times New Roman"/>
                <w:i/>
                <w:szCs w:val="18"/>
              </w:rPr>
              <w:t xml:space="preserve"> in DMRS-</w:t>
            </w:r>
            <w:proofErr w:type="spellStart"/>
            <w:r>
              <w:rPr>
                <w:rFonts w:ascii="Times New Roman" w:hAnsi="Times New Roman" w:cs="Times New Roman"/>
                <w:i/>
                <w:szCs w:val="18"/>
              </w:rPr>
              <w:t>UplinkConfig</w:t>
            </w:r>
            <w:proofErr w:type="spellEnd"/>
            <w:r>
              <w:rPr>
                <w:rFonts w:ascii="Times New Roman" w:hAnsi="Times New Roman" w:cs="Times New Roman"/>
                <w:szCs w:val="18"/>
              </w:rPr>
              <w:t xml:space="preserve">. If the PT-RS port index associated with different SRIs are the same, the corresponding UL DM-RS ports are associated </w:t>
            </w:r>
            <w:proofErr w:type="gramStart"/>
            <w:r>
              <w:rPr>
                <w:rFonts w:ascii="Times New Roman" w:hAnsi="Times New Roman" w:cs="Times New Roman"/>
                <w:szCs w:val="18"/>
              </w:rPr>
              <w:t>to</w:t>
            </w:r>
            <w:proofErr w:type="gramEnd"/>
            <w:r>
              <w:rPr>
                <w:rFonts w:ascii="Times New Roman" w:hAnsi="Times New Roman" w:cs="Times New Roman"/>
                <w:szCs w:val="18"/>
              </w:rPr>
              <w:t xml:space="preserve"> the one UL PT-RS port. </w:t>
            </w:r>
            <w:r>
              <w:rPr>
                <w:rFonts w:ascii="Times New Roman" w:eastAsia="Malgun Gothic" w:hAnsi="Times New Roman" w:cs="Times New Roman"/>
                <w:szCs w:val="18"/>
              </w:rPr>
              <w:t>For non-codebook UL transmission with 3 antenna ports and one PT-RS port, if</w:t>
            </w:r>
            <w:del w:id="123" w:author="Afshin Haghighat" w:date="2025-08-18T12:10:00Z">
              <w:r>
                <w:rPr>
                  <w:rFonts w:ascii="Times New Roman" w:eastAsia="Malgun Gothic" w:hAnsi="Times New Roman" w:cs="Times New Roman"/>
                  <w:szCs w:val="18"/>
                </w:rPr>
                <w:delText xml:space="preserve"> [RRC_parameter]</w:delText>
              </w:r>
            </w:del>
            <w:ins w:id="124" w:author="Afshin Haghighat" w:date="2025-08-18T12:10:00Z">
              <w:r>
                <w:rPr>
                  <w:rFonts w:ascii="Times New Roman" w:hAnsi="Times New Roman" w:cs="Times New Roman"/>
                  <w:i/>
                  <w:iCs/>
                  <w:szCs w:val="18"/>
                </w:rPr>
                <w:t xml:space="preserve"> fourPortSRS-3Tx</w:t>
              </w:r>
            </w:ins>
            <w:r>
              <w:rPr>
                <w:rFonts w:ascii="Times New Roman" w:hAnsi="Times New Roman" w:cs="Times New Roman"/>
                <w:i/>
                <w:iCs/>
                <w:szCs w:val="18"/>
              </w:rPr>
              <w:t xml:space="preserve"> </w:t>
            </w:r>
            <w:r>
              <w:rPr>
                <w:rFonts w:ascii="Times New Roman" w:eastAsia="Malgun Gothic" w:hAnsi="Times New Roman" w:cs="Times New Roman"/>
                <w:szCs w:val="18"/>
              </w:rPr>
              <w:t xml:space="preserve">is in the </w:t>
            </w:r>
            <w:r>
              <w:rPr>
                <w:rFonts w:ascii="Times New Roman" w:eastAsia="Malgun Gothic" w:hAnsi="Times New Roman" w:cs="Times New Roman"/>
                <w:i/>
                <w:iCs/>
                <w:szCs w:val="18"/>
              </w:rPr>
              <w:lastRenderedPageBreak/>
              <w:t>SRS-</w:t>
            </w:r>
            <w:proofErr w:type="spellStart"/>
            <w:r>
              <w:rPr>
                <w:rFonts w:ascii="Times New Roman" w:eastAsia="Malgun Gothic" w:hAnsi="Times New Roman" w:cs="Times New Roman"/>
                <w:i/>
                <w:iCs/>
                <w:szCs w:val="18"/>
              </w:rPr>
              <w:t>ResourceSet</w:t>
            </w:r>
            <w:proofErr w:type="spellEnd"/>
            <w:r>
              <w:rPr>
                <w:rFonts w:ascii="Times New Roman" w:eastAsia="Malgun Gothic" w:hAnsi="Times New Roman" w:cs="Times New Roman"/>
                <w:szCs w:val="18"/>
              </w:rPr>
              <w:t xml:space="preserve"> with usage '</w:t>
            </w:r>
            <w:proofErr w:type="spellStart"/>
            <w:r>
              <w:rPr>
                <w:rFonts w:ascii="Times New Roman" w:eastAsia="Malgun Gothic" w:hAnsi="Times New Roman" w:cs="Times New Roman"/>
                <w:szCs w:val="18"/>
              </w:rPr>
              <w:t>nonCodebook</w:t>
            </w:r>
            <w:proofErr w:type="spellEnd"/>
            <w:r>
              <w:rPr>
                <w:rFonts w:ascii="Times New Roman" w:eastAsia="Malgun Gothic" w:hAnsi="Times New Roman" w:cs="Times New Roman"/>
                <w:szCs w:val="18"/>
              </w:rPr>
              <w:t>', the association between the PT-RS port and DM-RS port(s) is given by Table 7.3.</w:t>
            </w:r>
            <w:proofErr w:type="gramStart"/>
            <w:r>
              <w:rPr>
                <w:rFonts w:ascii="Times New Roman" w:eastAsia="Malgun Gothic" w:hAnsi="Times New Roman" w:cs="Times New Roman"/>
                <w:szCs w:val="18"/>
              </w:rPr>
              <w:t>1.1.2</w:t>
            </w:r>
            <w:proofErr w:type="gramEnd"/>
            <w:r>
              <w:rPr>
                <w:rFonts w:ascii="Times New Roman" w:eastAsia="Malgun Gothic" w:hAnsi="Times New Roman" w:cs="Times New Roman"/>
                <w:szCs w:val="18"/>
              </w:rPr>
              <w:t>-26B in Clause 7.3.1 of [5, TS 38.212].</w:t>
            </w:r>
          </w:p>
          <w:p w14:paraId="564DEA2E"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061DC50D" w14:textId="77777777" w:rsidR="00524441" w:rsidRDefault="00524441" w:rsidP="00B53E2A">
            <w:pPr>
              <w:widowControl w:val="0"/>
              <w:spacing w:before="0" w:after="0" w:line="240" w:lineRule="auto"/>
              <w:contextualSpacing/>
              <w:rPr>
                <w:rFonts w:ascii="Times New Roman" w:eastAsia="Times New Roman" w:hAnsi="Times New Roman" w:cs="Times New Roman"/>
                <w:szCs w:val="18"/>
              </w:rPr>
            </w:pPr>
          </w:p>
        </w:tc>
      </w:tr>
    </w:tbl>
    <w:p w14:paraId="5D0CA605" w14:textId="77777777" w:rsidR="00524441" w:rsidRDefault="00524441" w:rsidP="00B53E2A">
      <w:pPr>
        <w:widowControl w:val="0"/>
        <w:spacing w:after="0" w:line="240" w:lineRule="auto"/>
        <w:contextualSpacing/>
        <w:rPr>
          <w:rFonts w:ascii="Times New Roman" w:eastAsia="Times New Roman" w:hAnsi="Times New Roman" w:cs="Times New Roman"/>
          <w:color w:val="FF0000"/>
        </w:rPr>
      </w:pPr>
    </w:p>
    <w:p w14:paraId="758E9BF9" w14:textId="77777777" w:rsidR="00524441" w:rsidRDefault="00524441" w:rsidP="00B53E2A">
      <w:pPr>
        <w:widowControl w:val="0"/>
        <w:spacing w:after="0" w:line="240" w:lineRule="auto"/>
        <w:contextualSpacing/>
        <w:rPr>
          <w:rFonts w:ascii="Times New Roman" w:eastAsia="Times New Roman" w:hAnsi="Times New Roman" w:cs="Times New Roman"/>
          <w:color w:val="FF0000"/>
        </w:rPr>
      </w:pPr>
    </w:p>
    <w:p w14:paraId="70536BDC" w14:textId="77777777" w:rsidR="00524441" w:rsidRDefault="00524441" w:rsidP="00B53E2A">
      <w:pPr>
        <w:pStyle w:val="BodyText"/>
        <w:widowControl w:val="0"/>
        <w:spacing w:after="0" w:line="240" w:lineRule="auto"/>
        <w:contextualSpacing/>
        <w:rPr>
          <w:b/>
          <w:i/>
        </w:rPr>
      </w:pPr>
      <w:r>
        <w:rPr>
          <w:b/>
          <w:i/>
          <w:highlight w:val="yellow"/>
        </w:rPr>
        <w:t>Proposal 4:</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6.1.1.2.</w:t>
      </w:r>
    </w:p>
    <w:p w14:paraId="4B5DC8AA" w14:textId="77777777" w:rsidR="00524441" w:rsidRDefault="00524441" w:rsidP="00B53E2A">
      <w:pPr>
        <w:pStyle w:val="BodyText"/>
        <w:widowControl w:val="0"/>
        <w:spacing w:after="0" w:line="240" w:lineRule="auto"/>
        <w:contextualSpacing/>
        <w:rPr>
          <w:bCs/>
          <w:i/>
        </w:rPr>
      </w:pPr>
      <w:r>
        <w:rPr>
          <w:b/>
          <w:i/>
        </w:rPr>
        <w:t>Reason for change:</w:t>
      </w:r>
      <w:r>
        <w:rPr>
          <w:bCs/>
          <w:i/>
        </w:rPr>
        <w:t xml:space="preserve"> Reflect the agreement in UE feature.</w:t>
      </w:r>
    </w:p>
    <w:p w14:paraId="67E7F168" w14:textId="77777777" w:rsidR="00524441" w:rsidRDefault="00524441" w:rsidP="00B53E2A">
      <w:pPr>
        <w:pStyle w:val="BodyText"/>
        <w:widowControl w:val="0"/>
        <w:spacing w:after="0" w:line="240" w:lineRule="auto"/>
        <w:contextualSpacing/>
        <w:rPr>
          <w:bCs/>
          <w:i/>
        </w:rPr>
      </w:pPr>
      <w:r>
        <w:rPr>
          <w:b/>
          <w:i/>
        </w:rPr>
        <w:t>Summary of change:</w:t>
      </w:r>
      <w:r>
        <w:rPr>
          <w:bCs/>
          <w:i/>
        </w:rPr>
        <w:t xml:space="preserve"> Include the case of maximum 3 SRS resources per set for NCB 3TX UE. </w:t>
      </w:r>
    </w:p>
    <w:p w14:paraId="4824FFD8" w14:textId="77777777" w:rsidR="00524441" w:rsidRDefault="00524441" w:rsidP="00B53E2A">
      <w:pPr>
        <w:pStyle w:val="BodyText"/>
        <w:widowControl w:val="0"/>
        <w:spacing w:after="0" w:line="240" w:lineRule="auto"/>
        <w:contextualSpacing/>
        <w:rPr>
          <w:b/>
          <w:i/>
        </w:rPr>
      </w:pPr>
      <w:r>
        <w:rPr>
          <w:b/>
          <w:i/>
        </w:rPr>
        <w:t>Consequence if not changed:</w:t>
      </w:r>
      <w:r>
        <w:rPr>
          <w:bCs/>
          <w:i/>
        </w:rPr>
        <w:t xml:space="preserve"> Incorrect capture of the agreement. </w:t>
      </w:r>
    </w:p>
    <w:tbl>
      <w:tblPr>
        <w:tblStyle w:val="TableGrid"/>
        <w:tblW w:w="0" w:type="auto"/>
        <w:tblLook w:val="04A0" w:firstRow="1" w:lastRow="0" w:firstColumn="1" w:lastColumn="0" w:noHBand="0" w:noVBand="1"/>
      </w:tblPr>
      <w:tblGrid>
        <w:gridCol w:w="10160"/>
      </w:tblGrid>
      <w:tr w:rsidR="00524441" w14:paraId="63C82A6A" w14:textId="77777777" w:rsidTr="009454BE">
        <w:tc>
          <w:tcPr>
            <w:tcW w:w="10160" w:type="dxa"/>
          </w:tcPr>
          <w:p w14:paraId="4E77CBDF" w14:textId="77777777" w:rsidR="00524441" w:rsidRDefault="00524441" w:rsidP="00B53E2A">
            <w:pPr>
              <w:pStyle w:val="Heading4"/>
              <w:keepNext w:val="0"/>
              <w:keepLines w:val="0"/>
              <w:widowControl w:val="0"/>
              <w:spacing w:before="0" w:after="0" w:line="240" w:lineRule="auto"/>
              <w:ind w:left="864" w:hanging="864"/>
              <w:contextualSpacing/>
              <w:rPr>
                <w:color w:val="000000"/>
              </w:rPr>
            </w:pPr>
            <w:r>
              <w:rPr>
                <w:color w:val="000000"/>
              </w:rPr>
              <w:t>6.1.1.2</w:t>
            </w:r>
            <w:r>
              <w:rPr>
                <w:color w:val="000000"/>
              </w:rPr>
              <w:tab/>
            </w:r>
            <w:proofErr w:type="gramStart"/>
            <w:r>
              <w:rPr>
                <w:color w:val="000000"/>
              </w:rPr>
              <w:t>Non-Codebook</w:t>
            </w:r>
            <w:proofErr w:type="gramEnd"/>
            <w:r>
              <w:rPr>
                <w:color w:val="000000"/>
              </w:rPr>
              <w:t xml:space="preserve"> based UL transmission</w:t>
            </w:r>
          </w:p>
          <w:p w14:paraId="64D51203"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5D20DB6C" w14:textId="14A56604" w:rsidR="00524441" w:rsidRDefault="00524441" w:rsidP="00B53E2A">
            <w:pPr>
              <w:widowControl w:val="0"/>
              <w:spacing w:before="0" w:after="0" w:line="240" w:lineRule="auto"/>
              <w:contextualSpacing/>
              <w:rPr>
                <w:rFonts w:ascii="Times New Roman" w:hAnsi="Times New Roman" w:cs="Times New Roman"/>
              </w:rPr>
            </w:pPr>
            <w:r>
              <w:rPr>
                <w:rFonts w:ascii="Times New Roman" w:hAnsi="Times New Roman" w:cs="Times New Roman"/>
                <w:color w:val="000000"/>
              </w:rPr>
              <w:t xml:space="preserve">A UE does not expect two SRS resource sets </w:t>
            </w:r>
            <w:proofErr w:type="gramStart"/>
            <w:r>
              <w:rPr>
                <w:rFonts w:ascii="Times New Roman" w:hAnsi="Times New Roman" w:cs="Times New Roman"/>
                <w:color w:val="000000"/>
              </w:rPr>
              <w:t>are</w:t>
            </w:r>
            <w:proofErr w:type="gramEnd"/>
            <w:r>
              <w:rPr>
                <w:rFonts w:ascii="Times New Roman" w:hAnsi="Times New Roman" w:cs="Times New Roman"/>
                <w:color w:val="000000"/>
              </w:rPr>
              <w:t xml:space="preserve"> configured in </w:t>
            </w:r>
            <w:proofErr w:type="spellStart"/>
            <w:r>
              <w:rPr>
                <w:rFonts w:ascii="Times New Roman" w:hAnsi="Times New Roman" w:cs="Times New Roman"/>
                <w:i/>
                <w:color w:val="000000"/>
              </w:rPr>
              <w:t>srs-ResourceSetToAddModList</w:t>
            </w:r>
            <w:proofErr w:type="spellEnd"/>
            <w:r>
              <w:rPr>
                <w:rFonts w:ascii="Times New Roman" w:hAnsi="Times New Roman" w:cs="Times New Roman"/>
                <w:color w:val="000000"/>
              </w:rPr>
              <w:t xml:space="preserve"> 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color w:val="000000"/>
              </w:rPr>
              <w:t xml:space="preserve"> set to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xml:space="preserve">' for a serving cell, when the serving cell is included in </w:t>
            </w:r>
            <w:r>
              <w:rPr>
                <w:rFonts w:ascii="Times New Roman" w:hAnsi="Times New Roman" w:cs="Times New Roman"/>
                <w:i/>
                <w:iCs/>
                <w:color w:val="000000"/>
              </w:rPr>
              <w:t>schedulingCellListDCI-0-3-r18</w:t>
            </w:r>
            <w:r>
              <w:rPr>
                <w:rFonts w:ascii="Times New Roman" w:hAnsi="Times New Roman" w:cs="Times New Roman"/>
                <w:color w:val="000000"/>
              </w:rPr>
              <w:t xml:space="preserve"> for a set of serving cells provided by </w:t>
            </w:r>
            <w:r>
              <w:rPr>
                <w:rFonts w:ascii="Times New Roman" w:hAnsi="Times New Roman" w:cs="Times New Roman"/>
                <w:i/>
                <w:iCs/>
                <w:color w:val="000000"/>
              </w:rPr>
              <w:t>mc-DCI-SetOfCellsToAddModList-r18</w:t>
            </w:r>
            <w:r>
              <w:rPr>
                <w:rFonts w:ascii="Times New Roman" w:hAnsi="Times New Roman" w:cs="Times New Roman"/>
                <w:color w:val="000000"/>
              </w:rPr>
              <w:t>. The maximum number of SRS resources per SRS resource set that can be configured for non-</w:t>
            </w:r>
            <w:proofErr w:type="gramStart"/>
            <w:r>
              <w:rPr>
                <w:rFonts w:ascii="Times New Roman" w:hAnsi="Times New Roman" w:cs="Times New Roman"/>
                <w:color w:val="000000"/>
              </w:rPr>
              <w:t>codebook based</w:t>
            </w:r>
            <w:proofErr w:type="gramEnd"/>
            <w:r>
              <w:rPr>
                <w:rFonts w:ascii="Times New Roman" w:hAnsi="Times New Roman" w:cs="Times New Roman"/>
                <w:color w:val="000000"/>
              </w:rPr>
              <w:t xml:space="preserve"> uplink transmission is 1, 2, </w:t>
            </w:r>
            <w:ins w:id="125" w:author="Afshin Haghighat" w:date="2025-08-18T14:18:00Z">
              <w:r>
                <w:rPr>
                  <w:rFonts w:ascii="Times New Roman" w:hAnsi="Times New Roman" w:cs="Times New Roman"/>
                  <w:color w:val="000000"/>
                </w:rPr>
                <w:t>3,</w:t>
              </w:r>
            </w:ins>
            <w:r w:rsidR="00C70B1B">
              <w:rPr>
                <w:rFonts w:ascii="Times New Roman" w:hAnsi="Times New Roman" w:cs="Times New Roman"/>
                <w:color w:val="000000"/>
              </w:rPr>
              <w:t xml:space="preserve"> </w:t>
            </w:r>
            <w:r>
              <w:rPr>
                <w:rFonts w:ascii="Times New Roman" w:hAnsi="Times New Roman" w:cs="Times New Roman"/>
                <w:color w:val="000000"/>
              </w:rPr>
              <w:t xml:space="preserve">4 or 8 depending on UE capability. Each of the indicated SRIs in slot </w:t>
            </w:r>
            <w:r>
              <w:rPr>
                <w:rFonts w:ascii="Times New Roman" w:hAnsi="Times New Roman" w:cs="Times New Roman"/>
                <w:i/>
                <w:color w:val="000000"/>
              </w:rPr>
              <w:t>n</w:t>
            </w:r>
            <w:r>
              <w:rPr>
                <w:rFonts w:ascii="Times New Roman" w:hAnsi="Times New Roman" w:cs="Times New Roma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ascii="Times New Roman" w:hAnsi="Times New Roman" w:cs="Times New Roman"/>
                <w:i/>
                <w:color w:val="000000"/>
              </w:rPr>
              <w:t>srs-ResourceSetToAddModList</w:t>
            </w:r>
            <w:proofErr w:type="spellEnd"/>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color w:val="000000"/>
              </w:rPr>
              <w:t xml:space="preserve">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color w:val="000000"/>
              </w:rPr>
              <w:t xml:space="preserve"> set to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xml:space="preserve">', the UE is not expected to be configured with different number of SRS resources in the two SRS resource sets.  </w:t>
            </w:r>
          </w:p>
          <w:p w14:paraId="508EB25F"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0D5DD52F" w14:textId="77777777" w:rsidR="00524441" w:rsidRDefault="00524441" w:rsidP="00B53E2A">
            <w:pPr>
              <w:widowControl w:val="0"/>
              <w:spacing w:before="0" w:after="0" w:line="240" w:lineRule="auto"/>
              <w:contextualSpacing/>
              <w:rPr>
                <w:rFonts w:ascii="Times New Roman" w:hAnsi="Times New Roman" w:cs="Times New Roman"/>
              </w:rPr>
            </w:pPr>
          </w:p>
        </w:tc>
      </w:tr>
    </w:tbl>
    <w:p w14:paraId="2D73A208" w14:textId="77777777" w:rsidR="00524441" w:rsidRDefault="00524441" w:rsidP="00B53E2A">
      <w:pPr>
        <w:widowControl w:val="0"/>
        <w:spacing w:after="0" w:line="240" w:lineRule="auto"/>
        <w:contextualSpacing/>
        <w:rPr>
          <w:rFonts w:ascii="Times New Roman" w:eastAsia="Times New Roman" w:hAnsi="Times New Roman" w:cs="Times New Roman"/>
          <w:color w:val="FF0000"/>
        </w:rPr>
      </w:pPr>
    </w:p>
    <w:p w14:paraId="4949F285" w14:textId="77777777" w:rsidR="00524441" w:rsidRDefault="00524441" w:rsidP="00B53E2A">
      <w:pPr>
        <w:widowControl w:val="0"/>
        <w:spacing w:after="0" w:line="240" w:lineRule="auto"/>
        <w:contextualSpacing/>
        <w:rPr>
          <w:rFonts w:ascii="Times New Roman" w:hAnsi="Times New Roman" w:cs="Times New Roman"/>
          <w:b/>
          <w:bCs/>
        </w:rPr>
      </w:pPr>
    </w:p>
    <w:p w14:paraId="051C71EE" w14:textId="77777777" w:rsidR="00524441" w:rsidRDefault="00524441" w:rsidP="00B53E2A">
      <w:pPr>
        <w:pStyle w:val="BodyText"/>
        <w:widowControl w:val="0"/>
        <w:spacing w:after="0" w:line="240" w:lineRule="auto"/>
        <w:contextualSpacing/>
        <w:rPr>
          <w:b/>
          <w:i/>
        </w:rPr>
      </w:pPr>
      <w:r>
        <w:rPr>
          <w:b/>
          <w:i/>
          <w:highlight w:val="yellow"/>
        </w:rPr>
        <w:t>Proposal 2:</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6.2.3.1.</w:t>
      </w:r>
    </w:p>
    <w:p w14:paraId="2F4B6F49" w14:textId="77777777" w:rsidR="00524441" w:rsidRDefault="00524441" w:rsidP="00B53E2A">
      <w:pPr>
        <w:pStyle w:val="BodyText"/>
        <w:widowControl w:val="0"/>
        <w:spacing w:after="0" w:line="240" w:lineRule="auto"/>
        <w:contextualSpacing/>
        <w:rPr>
          <w:bCs/>
          <w:i/>
        </w:rPr>
      </w:pPr>
      <w:r>
        <w:rPr>
          <w:b/>
          <w:i/>
        </w:rPr>
        <w:t>Reason for change:</w:t>
      </w:r>
      <w:r>
        <w:rPr>
          <w:bCs/>
          <w:i/>
        </w:rPr>
        <w:t xml:space="preserve"> Adding the text for</w:t>
      </w:r>
      <w:r>
        <w:t xml:space="preserve"> </w:t>
      </w:r>
      <w:r>
        <w:rPr>
          <w:bCs/>
          <w:i/>
        </w:rPr>
        <w:t xml:space="preserve">PTRS-DMRS association with 2-port PTRS. </w:t>
      </w:r>
    </w:p>
    <w:p w14:paraId="7BF9035B" w14:textId="77777777" w:rsidR="00524441" w:rsidRDefault="00524441" w:rsidP="00B53E2A">
      <w:pPr>
        <w:pStyle w:val="BodyText"/>
        <w:widowControl w:val="0"/>
        <w:spacing w:after="0" w:line="240" w:lineRule="auto"/>
        <w:contextualSpacing/>
        <w:rPr>
          <w:bCs/>
          <w:i/>
        </w:rPr>
      </w:pPr>
      <w:r>
        <w:rPr>
          <w:b/>
          <w:i/>
        </w:rPr>
        <w:t>Summary of change:</w:t>
      </w:r>
      <w:r>
        <w:rPr>
          <w:bCs/>
          <w:i/>
        </w:rPr>
        <w:t xml:space="preserve"> Include a new text and correct referencing to a table. </w:t>
      </w:r>
    </w:p>
    <w:p w14:paraId="1B02B0F9" w14:textId="77777777" w:rsidR="00524441" w:rsidRDefault="00524441" w:rsidP="00B53E2A">
      <w:pPr>
        <w:pStyle w:val="BodyText"/>
        <w:widowControl w:val="0"/>
        <w:spacing w:after="0" w:line="240" w:lineRule="auto"/>
        <w:contextualSpacing/>
        <w:rPr>
          <w:b/>
          <w:i/>
        </w:rPr>
      </w:pPr>
      <w:r>
        <w:rPr>
          <w:b/>
          <w:i/>
        </w:rPr>
        <w:t>Consequence if not changed:</w:t>
      </w:r>
      <w:r>
        <w:rPr>
          <w:bCs/>
          <w:i/>
        </w:rPr>
        <w:t xml:space="preserve"> Incomplete/incorrect specification of 2-port PTRS operation. </w:t>
      </w:r>
    </w:p>
    <w:tbl>
      <w:tblPr>
        <w:tblStyle w:val="TableGrid"/>
        <w:tblW w:w="10165" w:type="dxa"/>
        <w:tblLayout w:type="fixed"/>
        <w:tblLook w:val="04A0" w:firstRow="1" w:lastRow="0" w:firstColumn="1" w:lastColumn="0" w:noHBand="0" w:noVBand="1"/>
      </w:tblPr>
      <w:tblGrid>
        <w:gridCol w:w="10165"/>
      </w:tblGrid>
      <w:tr w:rsidR="00524441" w14:paraId="5633D9AF" w14:textId="77777777" w:rsidTr="009454BE">
        <w:tc>
          <w:tcPr>
            <w:tcW w:w="10165" w:type="dxa"/>
          </w:tcPr>
          <w:p w14:paraId="514BFE1F" w14:textId="77777777" w:rsidR="00524441" w:rsidRDefault="00524441" w:rsidP="00B53E2A">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6B60D7E8"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20"/>
                <w:lang w:val="en-GB"/>
              </w:rPr>
            </w:pPr>
          </w:p>
          <w:p w14:paraId="7D47C7A7"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45C352EB" w14:textId="735D663C" w:rsidR="00524441" w:rsidRDefault="00524441" w:rsidP="00B53E2A">
            <w:pPr>
              <w:widowControl w:val="0"/>
              <w:spacing w:before="0" w:after="0" w:line="240" w:lineRule="auto"/>
              <w:contextualSpacing/>
              <w:rPr>
                <w:ins w:id="126" w:author="Afshin Haghighat" w:date="2025-08-18T15:07:00Z"/>
                <w:rFonts w:ascii="Times New Roman" w:eastAsia="Malgun Gothic" w:hAnsi="Times New Roman" w:cs="Times New Roman"/>
                <w:color w:val="000000"/>
              </w:rPr>
            </w:pPr>
            <w:r>
              <w:rPr>
                <w:rFonts w:ascii="Times New Roman" w:hAnsi="Times New Roman" w:cs="Times New Roman"/>
                <w:color w:val="000000"/>
              </w:rPr>
              <w:t>For non-</w:t>
            </w:r>
            <w:proofErr w:type="gramStart"/>
            <w:r>
              <w:rPr>
                <w:rFonts w:ascii="Times New Roman" w:hAnsi="Times New Roman" w:cs="Times New Roman"/>
                <w:color w:val="000000"/>
              </w:rPr>
              <w:t>codebook based</w:t>
            </w:r>
            <w:proofErr w:type="gramEnd"/>
            <w:r>
              <w:rPr>
                <w:rFonts w:ascii="Times New Roman" w:hAnsi="Times New Roman" w:cs="Times New Roman"/>
                <w:color w:val="000000"/>
              </w:rPr>
              <w:t xml:space="preserve"> UL transmission, the actual number of UL PT-RS port(s) to transmit is determined based on SRI(s) in DCI format 0_1, 0_2 or 0_3 or higher layer parameter </w:t>
            </w:r>
            <w:proofErr w:type="spellStart"/>
            <w:r>
              <w:rPr>
                <w:rFonts w:ascii="Times New Roman" w:hAnsi="Times New Roman" w:cs="Times New Roman"/>
                <w:i/>
                <w:color w:val="000000"/>
              </w:rPr>
              <w:t>sri-ResourceIndicator</w:t>
            </w:r>
            <w:proofErr w:type="spellEnd"/>
            <w:r>
              <w:rPr>
                <w:rFonts w:ascii="Times New Roman" w:hAnsi="Times New Roman" w:cs="Times New Roman"/>
                <w:color w:val="000000"/>
              </w:rPr>
              <w:t xml:space="preserve"> in </w:t>
            </w:r>
            <w:proofErr w:type="spellStart"/>
            <w:r>
              <w:rPr>
                <w:rFonts w:ascii="Times New Roman" w:hAnsi="Times New Roman" w:cs="Times New Roman"/>
                <w:i/>
              </w:rPr>
              <w:t>rrc-ConfiguredUplinkGrant</w:t>
            </w:r>
            <w:proofErr w:type="spellEnd"/>
            <w:r>
              <w:rPr>
                <w:rFonts w:ascii="Times New Roman" w:hAnsi="Times New Roman" w:cs="Times New Roman"/>
                <w:color w:val="000000"/>
              </w:rPr>
              <w:t xml:space="preserve">. When two SRS resource sets are configured in </w:t>
            </w:r>
            <w:proofErr w:type="spellStart"/>
            <w:r>
              <w:rPr>
                <w:rFonts w:ascii="Times New Roman" w:hAnsi="Times New Roman" w:cs="Times New Roman"/>
                <w:i/>
                <w:color w:val="000000"/>
              </w:rPr>
              <w:t>srs-ResourceSetToAddModList</w:t>
            </w:r>
            <w:proofErr w:type="spellEnd"/>
            <w:r>
              <w:rPr>
                <w:rFonts w:ascii="Times New Roman" w:hAnsi="Times New Roman" w:cs="Times New Roman"/>
                <w:color w:val="000000"/>
              </w:rPr>
              <w:t xml:space="preserve"> or </w:t>
            </w:r>
            <w:r>
              <w:rPr>
                <w:rFonts w:ascii="Times New Roman" w:hAnsi="Times New Roman" w:cs="Times New Roman"/>
                <w:i/>
                <w:color w:val="000000"/>
              </w:rPr>
              <w:t xml:space="preserve">srs-ResourceSetToAddModListDCI-0-2 </w:t>
            </w:r>
            <w:r>
              <w:rPr>
                <w:rFonts w:ascii="Times New Roman" w:hAnsi="Times New Roman" w:cs="Times New Roman"/>
                <w:color w:val="000000"/>
              </w:rPr>
              <w:t xml:space="preserve">with higher layer parameter </w:t>
            </w:r>
            <w:r>
              <w:rPr>
                <w:rFonts w:ascii="Times New Roman" w:hAnsi="Times New Roman" w:cs="Times New Roman"/>
                <w:i/>
                <w:color w:val="000000"/>
              </w:rPr>
              <w:t xml:space="preserve">usage </w:t>
            </w:r>
            <w:r>
              <w:rPr>
                <w:rFonts w:ascii="Times New Roman" w:hAnsi="Times New Roman" w:cs="Times New Roman"/>
                <w:color w:val="000000"/>
              </w:rPr>
              <w:t xml:space="preserve">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color w:val="000000"/>
              </w:rPr>
              <w:t xml:space="preserve"> set to '</w:t>
            </w:r>
            <w:proofErr w:type="spellStart"/>
            <w:r>
              <w:rPr>
                <w:rFonts w:ascii="Times New Roman" w:hAnsi="Times New Roman" w:cs="Times New Roman"/>
                <w:color w:val="000000"/>
              </w:rPr>
              <w:t>noncodebook</w:t>
            </w:r>
            <w:proofErr w:type="spellEnd"/>
            <w:r>
              <w:rPr>
                <w:rFonts w:ascii="Times New Roman" w:hAnsi="Times New Roman" w:cs="Times New Roman"/>
                <w:color w:val="000000"/>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cs="Times New Roman"/>
                <w:i/>
                <w:color w:val="000000"/>
              </w:rPr>
              <w:t>sri-ResourceIndicator</w:t>
            </w:r>
            <w:proofErr w:type="spellEnd"/>
            <w:r>
              <w:rPr>
                <w:rFonts w:ascii="Times New Roman" w:hAnsi="Times New Roman" w:cs="Times New Roman"/>
                <w:i/>
                <w:color w:val="000000"/>
              </w:rPr>
              <w:t xml:space="preserve"> or sri-ResourceIndicator2</w:t>
            </w:r>
            <w:r>
              <w:rPr>
                <w:rFonts w:ascii="Times New Roman" w:hAnsi="Times New Roman" w:cs="Times New Roman"/>
                <w:color w:val="000000"/>
              </w:rPr>
              <w:t xml:space="preserve"> corresponding to the associated SRS resource set in </w:t>
            </w:r>
            <w:proofErr w:type="spellStart"/>
            <w:r>
              <w:rPr>
                <w:rFonts w:ascii="Times New Roman" w:hAnsi="Times New Roman" w:cs="Times New Roman"/>
                <w:i/>
              </w:rPr>
              <w:t>rrc-ConfiguredUplinkGrant</w:t>
            </w:r>
            <w:proofErr w:type="spellEnd"/>
            <w:r>
              <w:rPr>
                <w:rFonts w:ascii="Times New Roman" w:hAnsi="Times New Roman" w:cs="Times New Roman"/>
                <w:color w:val="000000"/>
              </w:rPr>
              <w:t xml:space="preserve">. A UE is configured with the PT-RS port index for each configured SRS resource by the higher layer parameter </w:t>
            </w:r>
            <w:proofErr w:type="spellStart"/>
            <w:r>
              <w:rPr>
                <w:rFonts w:ascii="Times New Roman" w:hAnsi="Times New Roman" w:cs="Times New Roman"/>
                <w:i/>
              </w:rPr>
              <w:t>ptrs-PortIndex</w:t>
            </w:r>
            <w:proofErr w:type="spellEnd"/>
            <w:r>
              <w:rPr>
                <w:rFonts w:ascii="Times New Roman" w:hAnsi="Times New Roman" w:cs="Times New Roman"/>
              </w:rPr>
              <w:t xml:space="preserve"> configured by </w:t>
            </w:r>
            <w:r>
              <w:rPr>
                <w:rFonts w:ascii="Times New Roman" w:hAnsi="Times New Roman" w:cs="Times New Roman"/>
                <w:i/>
              </w:rPr>
              <w:t xml:space="preserve">SRS-Config </w:t>
            </w:r>
            <w:r>
              <w:rPr>
                <w:rFonts w:ascii="Times New Roman" w:hAnsi="Times New Roman" w:cs="Times New Roman"/>
              </w:rPr>
              <w:t xml:space="preserve">if the UE is configured with the higher layer parameter </w:t>
            </w:r>
            <w:proofErr w:type="spellStart"/>
            <w:r>
              <w:rPr>
                <w:rFonts w:ascii="Times New Roman" w:hAnsi="Times New Roman" w:cs="Times New Roman"/>
                <w:i/>
              </w:rPr>
              <w:t>phaseTrackingRS</w:t>
            </w:r>
            <w:proofErr w:type="spellEnd"/>
            <w:r>
              <w:rPr>
                <w:rFonts w:ascii="Times New Roman" w:hAnsi="Times New Roman" w:cs="Times New Roman"/>
                <w:i/>
              </w:rPr>
              <w:t xml:space="preserve"> in DMRS-</w:t>
            </w:r>
            <w:proofErr w:type="spellStart"/>
            <w:r>
              <w:rPr>
                <w:rFonts w:ascii="Times New Roman" w:hAnsi="Times New Roman" w:cs="Times New Roman"/>
                <w:i/>
              </w:rPr>
              <w:t>UplinkConfig</w:t>
            </w:r>
            <w:proofErr w:type="spellEnd"/>
            <w:r>
              <w:rPr>
                <w:rFonts w:ascii="Times New Roman" w:hAnsi="Times New Roman" w:cs="Times New Roman"/>
                <w:color w:val="000000"/>
              </w:rPr>
              <w:t xml:space="preserve">. If the PT-RS port index associated with different SRIs are the same, the corresponding UL DM-RS ports are associated </w:t>
            </w:r>
            <w:proofErr w:type="gramStart"/>
            <w:r>
              <w:rPr>
                <w:rFonts w:ascii="Times New Roman" w:hAnsi="Times New Roman" w:cs="Times New Roman"/>
                <w:color w:val="000000"/>
              </w:rPr>
              <w:t>to</w:t>
            </w:r>
            <w:proofErr w:type="gramEnd"/>
            <w:r>
              <w:rPr>
                <w:rFonts w:ascii="Times New Roman" w:hAnsi="Times New Roman" w:cs="Times New Roman"/>
                <w:color w:val="000000"/>
              </w:rPr>
              <w:t xml:space="preserve"> the one UL PT-RS port. </w:t>
            </w:r>
            <w:r>
              <w:rPr>
                <w:rFonts w:ascii="Times New Roman" w:eastAsia="Malgun Gothic" w:hAnsi="Times New Roman" w:cs="Times New Roman"/>
                <w:color w:val="000000"/>
              </w:rPr>
              <w:t>For non-codebook UL transmission with 3 antenna ports and one PT-RS port, if [</w:t>
            </w:r>
            <w:proofErr w:type="spellStart"/>
            <w:r>
              <w:rPr>
                <w:rFonts w:ascii="Times New Roman" w:eastAsia="Malgun Gothic" w:hAnsi="Times New Roman" w:cs="Times New Roman"/>
                <w:color w:val="000000"/>
              </w:rPr>
              <w:t>RRC_parameter</w:t>
            </w:r>
            <w:proofErr w:type="spellEnd"/>
            <w:r>
              <w:rPr>
                <w:rFonts w:ascii="Times New Roman" w:eastAsia="Malgun Gothic" w:hAnsi="Times New Roman" w:cs="Times New Roman"/>
                <w:color w:val="000000"/>
              </w:rPr>
              <w:t xml:space="preserve">] is configured in the </w:t>
            </w:r>
            <w:r>
              <w:rPr>
                <w:rFonts w:ascii="Times New Roman" w:eastAsia="Malgun Gothic" w:hAnsi="Times New Roman" w:cs="Times New Roman"/>
                <w:i/>
                <w:iCs/>
                <w:color w:val="000000"/>
              </w:rPr>
              <w:t>SRS-</w:t>
            </w:r>
            <w:proofErr w:type="spellStart"/>
            <w:r>
              <w:rPr>
                <w:rFonts w:ascii="Times New Roman" w:eastAsia="Malgun Gothic" w:hAnsi="Times New Roman" w:cs="Times New Roman"/>
                <w:i/>
                <w:iCs/>
                <w:color w:val="000000"/>
              </w:rPr>
              <w:lastRenderedPageBreak/>
              <w:t>ResourceSet</w:t>
            </w:r>
            <w:proofErr w:type="spellEnd"/>
            <w:r>
              <w:rPr>
                <w:rFonts w:ascii="Times New Roman" w:eastAsia="Malgun Gothic" w:hAnsi="Times New Roman" w:cs="Times New Roman"/>
                <w:color w:val="000000"/>
              </w:rPr>
              <w:t xml:space="preserve"> with usage '</w:t>
            </w:r>
            <w:proofErr w:type="spellStart"/>
            <w:r>
              <w:rPr>
                <w:rFonts w:ascii="Times New Roman" w:eastAsia="Malgun Gothic" w:hAnsi="Times New Roman" w:cs="Times New Roman"/>
                <w:color w:val="000000"/>
              </w:rPr>
              <w:t>nonCodebook</w:t>
            </w:r>
            <w:proofErr w:type="spellEnd"/>
            <w:r>
              <w:rPr>
                <w:rFonts w:ascii="Times New Roman" w:eastAsia="Malgun Gothic" w:hAnsi="Times New Roman" w:cs="Times New Roman"/>
                <w:color w:val="000000"/>
              </w:rPr>
              <w:t>', the association between the PT-RS port and DM-RS port(s) is given by Table 7.3.1.1.2-</w:t>
            </w:r>
            <w:del w:id="127" w:author="Afshin Haghighat" w:date="2025-08-18T15:08:00Z">
              <w:r>
                <w:rPr>
                  <w:rFonts w:ascii="Times New Roman" w:eastAsia="Malgun Gothic" w:hAnsi="Times New Roman" w:cs="Times New Roman"/>
                  <w:color w:val="000000"/>
                </w:rPr>
                <w:delText xml:space="preserve">26B </w:delText>
              </w:r>
            </w:del>
            <w:ins w:id="128" w:author="Afshin Haghighat" w:date="2025-08-18T15:08:00Z">
              <w:r>
                <w:rPr>
                  <w:rFonts w:ascii="Times New Roman" w:eastAsia="Malgun Gothic" w:hAnsi="Times New Roman" w:cs="Times New Roman"/>
                  <w:color w:val="000000"/>
                </w:rPr>
                <w:t xml:space="preserve">25 </w:t>
              </w:r>
            </w:ins>
            <w:r>
              <w:rPr>
                <w:rFonts w:ascii="Times New Roman" w:eastAsia="Malgun Gothic" w:hAnsi="Times New Roman" w:cs="Times New Roman"/>
                <w:color w:val="000000"/>
              </w:rPr>
              <w:t xml:space="preserve">in Clause 7.3.1 of [5, TS 38.212]. </w:t>
            </w:r>
            <w:ins w:id="129" w:author="Afshin Haghighat" w:date="2025-08-18T15:07:00Z">
              <w:r>
                <w:rPr>
                  <w:rFonts w:ascii="Times New Roman" w:eastAsia="Malgun Gothic" w:hAnsi="Times New Roman" w:cs="Times New Roman"/>
                  <w:color w:val="000000"/>
                </w:rPr>
                <w:t xml:space="preserve">For non-codebook UL transmission with 3 antenna ports and two PT-RS ports, if </w:t>
              </w:r>
            </w:ins>
            <w:ins w:id="130" w:author="Afshin Haghighat" w:date="2025-08-18T12:07:00Z">
              <w:r w:rsidR="00C871DE">
                <w:rPr>
                  <w:rFonts w:ascii="Times New Roman" w:hAnsi="Times New Roman" w:cs="Times New Roman"/>
                  <w:i/>
                  <w:iCs/>
                  <w:szCs w:val="18"/>
                </w:rPr>
                <w:t>fourPortSRS-3Tx</w:t>
              </w:r>
            </w:ins>
            <w:ins w:id="131" w:author="Afshin Haghighat" w:date="2025-08-18T15:07:00Z">
              <w:r>
                <w:rPr>
                  <w:rFonts w:ascii="Times New Roman" w:eastAsia="Malgun Gothic" w:hAnsi="Times New Roman" w:cs="Times New Roman"/>
                  <w:color w:val="000000"/>
                </w:rPr>
                <w:t xml:space="preserve"> is configured in the </w:t>
              </w:r>
              <w:r>
                <w:rPr>
                  <w:rFonts w:ascii="Times New Roman" w:eastAsia="Malgun Gothic" w:hAnsi="Times New Roman" w:cs="Times New Roman"/>
                  <w:i/>
                  <w:iCs/>
                  <w:color w:val="000000"/>
                </w:rPr>
                <w:t>SRS-</w:t>
              </w:r>
              <w:proofErr w:type="spellStart"/>
              <w:r>
                <w:rPr>
                  <w:rFonts w:ascii="Times New Roman" w:eastAsia="Malgun Gothic" w:hAnsi="Times New Roman" w:cs="Times New Roman"/>
                  <w:i/>
                  <w:iCs/>
                  <w:color w:val="000000"/>
                </w:rPr>
                <w:t>ResourceSet</w:t>
              </w:r>
              <w:proofErr w:type="spellEnd"/>
              <w:r>
                <w:rPr>
                  <w:rFonts w:ascii="Times New Roman" w:eastAsia="Malgun Gothic" w:hAnsi="Times New Roman" w:cs="Times New Roman"/>
                  <w:color w:val="000000"/>
                </w:rPr>
                <w:t xml:space="preserve"> with usage '</w:t>
              </w:r>
              <w:proofErr w:type="spellStart"/>
              <w:r>
                <w:rPr>
                  <w:rFonts w:ascii="Times New Roman" w:eastAsia="Malgun Gothic" w:hAnsi="Times New Roman" w:cs="Times New Roman"/>
                  <w:color w:val="000000"/>
                </w:rPr>
                <w:t>nonCodebook</w:t>
              </w:r>
              <w:proofErr w:type="spellEnd"/>
              <w:r>
                <w:rPr>
                  <w:rFonts w:ascii="Times New Roman" w:eastAsia="Malgun Gothic" w:hAnsi="Times New Roman" w:cs="Times New Roman"/>
                  <w:color w:val="000000"/>
                </w:rPr>
                <w:t>', the association between the PT-RS port and DM-RS port(s) is given by Table 7.3.1.1.2-26B in Clause 7.3.1 of [5, TS 38.212].</w:t>
              </w:r>
            </w:ins>
          </w:p>
          <w:p w14:paraId="7150E7F2" w14:textId="77777777" w:rsidR="00524441" w:rsidRDefault="00524441" w:rsidP="00B53E2A">
            <w:pPr>
              <w:widowControl w:val="0"/>
              <w:spacing w:before="0" w:after="0" w:line="240" w:lineRule="auto"/>
              <w:contextualSpacing/>
              <w:jc w:val="center"/>
              <w:rPr>
                <w:rFonts w:ascii="Times New Roman" w:eastAsia="Malgun Gothic" w:hAnsi="Times New Roman" w:cs="Times New Roman"/>
                <w:b/>
                <w:bCs/>
                <w:szCs w:val="20"/>
                <w:lang w:val="en-GB"/>
              </w:rPr>
            </w:pPr>
            <w:r>
              <w:rPr>
                <w:rFonts w:ascii="Times New Roman" w:eastAsia="Malgun Gothic" w:hAnsi="Times New Roman" w:cs="Times New Roman"/>
                <w:b/>
                <w:bCs/>
                <w:szCs w:val="20"/>
                <w:lang w:val="en-GB"/>
              </w:rPr>
              <w:t>-------------------------------------------Unchanged parts are omitted------------------------------------------</w:t>
            </w:r>
          </w:p>
          <w:p w14:paraId="47DF224E" w14:textId="77777777" w:rsidR="00524441" w:rsidRDefault="00524441" w:rsidP="00B53E2A">
            <w:pPr>
              <w:pStyle w:val="mc-p"/>
              <w:widowControl w:val="0"/>
              <w:spacing w:before="0" w:beforeAutospacing="0" w:after="0" w:afterAutospacing="0" w:line="240" w:lineRule="auto"/>
              <w:contextualSpacing/>
              <w:jc w:val="center"/>
              <w:rPr>
                <w:rFonts w:ascii="Times New Roman" w:hAnsi="Times New Roman" w:cs="Times New Roman"/>
                <w:szCs w:val="20"/>
              </w:rPr>
            </w:pPr>
          </w:p>
        </w:tc>
      </w:tr>
    </w:tbl>
    <w:p w14:paraId="1E32F621" w14:textId="77777777" w:rsidR="00524441" w:rsidRDefault="00524441" w:rsidP="00B53E2A">
      <w:pPr>
        <w:widowControl w:val="0"/>
        <w:spacing w:after="0" w:line="240" w:lineRule="auto"/>
        <w:contextualSpacing/>
        <w:rPr>
          <w:rFonts w:ascii="Times New Roman" w:hAnsi="Times New Roman" w:cs="Times New Roman"/>
          <w:b/>
          <w:bCs/>
        </w:rPr>
      </w:pPr>
    </w:p>
    <w:p w14:paraId="34B6F645" w14:textId="77777777" w:rsidR="00116A7C" w:rsidRDefault="00116A7C" w:rsidP="00B53E2A">
      <w:pPr>
        <w:pStyle w:val="BodyText"/>
        <w:widowControl w:val="0"/>
        <w:spacing w:after="0" w:line="240" w:lineRule="auto"/>
        <w:contextualSpacing/>
        <w:rPr>
          <w:b/>
          <w:i/>
        </w:rPr>
      </w:pPr>
      <w:r>
        <w:rPr>
          <w:b/>
          <w:i/>
          <w:highlight w:val="yellow"/>
        </w:rPr>
        <w:t>Proposal 5:</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6.2.1.2.</w:t>
      </w:r>
    </w:p>
    <w:p w14:paraId="6A12725B" w14:textId="77777777" w:rsidR="00116A7C" w:rsidRDefault="00116A7C" w:rsidP="00B53E2A">
      <w:pPr>
        <w:pStyle w:val="BodyText"/>
        <w:widowControl w:val="0"/>
        <w:spacing w:after="0" w:line="240" w:lineRule="auto"/>
        <w:contextualSpacing/>
        <w:rPr>
          <w:bCs/>
          <w:i/>
        </w:rPr>
      </w:pPr>
      <w:r>
        <w:rPr>
          <w:b/>
          <w:i/>
        </w:rPr>
        <w:t>Reason for change:</w:t>
      </w:r>
      <w:r>
        <w:rPr>
          <w:bCs/>
          <w:i/>
        </w:rPr>
        <w:t xml:space="preserve"> Reflect the agreement in UE feature.</w:t>
      </w:r>
    </w:p>
    <w:p w14:paraId="60B9FD39" w14:textId="77777777" w:rsidR="00116A7C" w:rsidRDefault="00116A7C" w:rsidP="00B53E2A">
      <w:pPr>
        <w:pStyle w:val="BodyText"/>
        <w:widowControl w:val="0"/>
        <w:spacing w:after="0" w:line="240" w:lineRule="auto"/>
        <w:contextualSpacing/>
        <w:rPr>
          <w:bCs/>
          <w:i/>
        </w:rPr>
      </w:pPr>
      <w:r>
        <w:rPr>
          <w:b/>
          <w:i/>
        </w:rPr>
        <w:t>Summary of change:</w:t>
      </w:r>
      <w:r>
        <w:rPr>
          <w:bCs/>
          <w:i/>
        </w:rPr>
        <w:t xml:space="preserve"> Include the cases of 3T3R and 3T6R antenna switching. </w:t>
      </w:r>
    </w:p>
    <w:p w14:paraId="5A3470B0" w14:textId="77777777" w:rsidR="00116A7C" w:rsidRDefault="00116A7C" w:rsidP="00B53E2A">
      <w:pPr>
        <w:pStyle w:val="BodyText"/>
        <w:widowControl w:val="0"/>
        <w:spacing w:after="0" w:line="240" w:lineRule="auto"/>
        <w:contextualSpacing/>
        <w:rPr>
          <w:b/>
          <w:i/>
        </w:rPr>
      </w:pPr>
      <w:r>
        <w:rPr>
          <w:b/>
          <w:i/>
        </w:rPr>
        <w:t>Consequence if not changed:</w:t>
      </w:r>
      <w:r>
        <w:rPr>
          <w:bCs/>
          <w:i/>
        </w:rPr>
        <w:t xml:space="preserve"> The AS feature will not be supported. </w:t>
      </w:r>
    </w:p>
    <w:tbl>
      <w:tblPr>
        <w:tblStyle w:val="TableGrid"/>
        <w:tblW w:w="0" w:type="auto"/>
        <w:tblLook w:val="04A0" w:firstRow="1" w:lastRow="0" w:firstColumn="1" w:lastColumn="0" w:noHBand="0" w:noVBand="1"/>
      </w:tblPr>
      <w:tblGrid>
        <w:gridCol w:w="10160"/>
      </w:tblGrid>
      <w:tr w:rsidR="00116A7C" w14:paraId="50B0635B" w14:textId="77777777" w:rsidTr="009454BE">
        <w:tc>
          <w:tcPr>
            <w:tcW w:w="10160" w:type="dxa"/>
          </w:tcPr>
          <w:p w14:paraId="28D3E8E1" w14:textId="77777777" w:rsidR="00116A7C" w:rsidRDefault="00116A7C" w:rsidP="00B53E2A">
            <w:pPr>
              <w:pStyle w:val="Heading4"/>
              <w:keepNext w:val="0"/>
              <w:keepLines w:val="0"/>
              <w:widowControl w:val="0"/>
              <w:spacing w:before="0" w:after="0" w:line="240" w:lineRule="auto"/>
              <w:ind w:left="864" w:hanging="864"/>
              <w:contextualSpacing/>
              <w:rPr>
                <w:color w:val="000000"/>
              </w:rPr>
            </w:pPr>
            <w:r>
              <w:rPr>
                <w:color w:val="000000"/>
              </w:rPr>
              <w:t>6.2.1.2</w:t>
            </w:r>
            <w:r>
              <w:rPr>
                <w:color w:val="000000"/>
              </w:rPr>
              <w:tab/>
              <w:t>UE sounding procedure for DL CSI acquisition</w:t>
            </w:r>
          </w:p>
          <w:p w14:paraId="6499CA84" w14:textId="77777777" w:rsidR="00116A7C" w:rsidRDefault="00116A7C"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7AFB0E6E" w14:textId="77777777" w:rsidR="00116A7C" w:rsidRDefault="00116A7C" w:rsidP="00B53E2A">
            <w:pPr>
              <w:widowControl w:val="0"/>
              <w:spacing w:before="0" w:after="0" w:line="240" w:lineRule="auto"/>
              <w:contextualSpacing/>
              <w:rPr>
                <w:rFonts w:ascii="Times New Roman" w:eastAsia="Malgun Gothic" w:hAnsi="Times New Roman" w:cs="Times New Roman"/>
                <w:b/>
                <w:bCs/>
                <w:szCs w:val="18"/>
                <w:lang w:val="en-GB"/>
              </w:rPr>
            </w:pPr>
            <w:r>
              <w:rPr>
                <w:rFonts w:ascii="Times New Roman" w:hAnsi="Times New Roman" w:cs="Times New Roman"/>
                <w:color w:val="000000"/>
              </w:rPr>
              <w:t xml:space="preserve">When the UE is configured with the higher layer parameter </w:t>
            </w:r>
            <w:r>
              <w:rPr>
                <w:rFonts w:ascii="Times New Roman" w:hAnsi="Times New Roman" w:cs="Times New Roman"/>
                <w:i/>
                <w:color w:val="000000"/>
              </w:rPr>
              <w:t>usage</w:t>
            </w:r>
            <w:r>
              <w:rPr>
                <w:rFonts w:ascii="Times New Roman" w:hAnsi="Times New Roman" w:cs="Times New Roman"/>
                <w:color w:val="000000"/>
              </w:rPr>
              <w:t xml:space="preserve"> in </w:t>
            </w:r>
            <w:r>
              <w:rPr>
                <w:rFonts w:ascii="Times New Roman" w:hAnsi="Times New Roman" w:cs="Times New Roman"/>
                <w:i/>
                <w:color w:val="000000"/>
              </w:rPr>
              <w:t>SRS-</w:t>
            </w:r>
            <w:proofErr w:type="spellStart"/>
            <w:r>
              <w:rPr>
                <w:rFonts w:ascii="Times New Roman" w:hAnsi="Times New Roman" w:cs="Times New Roman"/>
                <w:i/>
                <w:color w:val="000000"/>
              </w:rPr>
              <w:t>ResourceSet</w:t>
            </w:r>
            <w:proofErr w:type="spellEnd"/>
            <w:r>
              <w:rPr>
                <w:rFonts w:ascii="Times New Roman" w:hAnsi="Times New Roman" w:cs="Times New Roman"/>
                <w:i/>
                <w:color w:val="000000"/>
              </w:rPr>
              <w:t xml:space="preserve"> </w:t>
            </w:r>
            <w:r>
              <w:rPr>
                <w:rFonts w:ascii="Times New Roman" w:hAnsi="Times New Roman" w:cs="Times New Roman"/>
                <w:color w:val="000000"/>
              </w:rPr>
              <w:t>set as '</w:t>
            </w:r>
            <w:proofErr w:type="spellStart"/>
            <w:r>
              <w:rPr>
                <w:rFonts w:ascii="Times New Roman" w:hAnsi="Times New Roman" w:cs="Times New Roman"/>
                <w:color w:val="000000"/>
              </w:rPr>
              <w:t>antennaSwitching</w:t>
            </w:r>
            <w:proofErr w:type="spellEnd"/>
            <w:r>
              <w:rPr>
                <w:rFonts w:ascii="Times New Roman" w:hAnsi="Times New Roman" w:cs="Times New Roman"/>
                <w:color w:val="000000"/>
              </w:rPr>
              <w:t xml:space="preserve">', the UE may be configured with only one of the following configurations depending on the indicated UE capability </w:t>
            </w:r>
            <w:proofErr w:type="spellStart"/>
            <w:r>
              <w:rPr>
                <w:rFonts w:ascii="Times New Roman" w:hAnsi="Times New Roman" w:cs="Times New Roman"/>
                <w:i/>
                <w:color w:val="000000"/>
              </w:rPr>
              <w:t>supportedSRS-TxPortSwitch</w:t>
            </w:r>
            <w:proofErr w:type="spellEnd"/>
            <w:r>
              <w:rPr>
                <w:rFonts w:ascii="Times New Roman" w:hAnsi="Times New Roman" w:cs="Times New Roman"/>
                <w:color w:val="000000"/>
              </w:rPr>
              <w:t xml:space="preserve"> ('t1r2' for </w:t>
            </w:r>
            <w:r>
              <w:rPr>
                <w:rFonts w:ascii="Times New Roman" w:hAnsi="Times New Roman" w:cs="Times New Roman"/>
              </w:rPr>
              <w:t xml:space="preserve">1T2R, </w:t>
            </w:r>
            <w:r>
              <w:rPr>
                <w:rFonts w:ascii="Times New Roman" w:hAnsi="Times New Roman" w:cs="Times New Roman"/>
                <w:iCs/>
              </w:rPr>
              <w:t>'t1r1-t1r2' for 1T=1R/1T2R,</w:t>
            </w:r>
            <w:r>
              <w:rPr>
                <w:rFonts w:ascii="Times New Roman" w:hAnsi="Times New Roman" w:cs="Times New Roman"/>
              </w:rPr>
              <w:t xml:space="preserve"> 't2r4' for 2T4R, 't1r4' for 1T4R, </w:t>
            </w:r>
            <w:r>
              <w:rPr>
                <w:rFonts w:ascii="Times New Roman" w:hAnsi="Times New Roman" w:cs="Times New Roman"/>
                <w:iCs/>
              </w:rPr>
              <w:t>'t1r1-t1r2-t1r4' for 1T=1R/1T2R/1T4R,</w:t>
            </w:r>
            <w:r>
              <w:rPr>
                <w:rFonts w:ascii="Times New Roman" w:hAnsi="Times New Roman" w:cs="Times New Roman"/>
              </w:rPr>
              <w:t xml:space="preserve"> 't1r4-t2r4' for 1T4R/2T4R, </w:t>
            </w:r>
            <w:r>
              <w:rPr>
                <w:rFonts w:ascii="Times New Roman" w:hAnsi="Times New Roman" w:cs="Times New Roman"/>
                <w:iCs/>
              </w:rPr>
              <w:t>'t1r1-t1r2-t2r2-t2r4' for 1T=1R/1T2R/2T=2R/2T4R, '</w:t>
            </w:r>
            <w:r>
              <w:rPr>
                <w:rFonts w:ascii="Times New Roman" w:hAnsi="Times New Roman" w:cs="Times New Roman"/>
                <w:bCs/>
                <w:iCs/>
              </w:rPr>
              <w:t>t1r1-t1r2</w:t>
            </w:r>
            <w:r>
              <w:rPr>
                <w:rFonts w:ascii="Times New Roman" w:hAnsi="Times New Roman" w:cs="Times New Roman"/>
                <w:iCs/>
              </w:rPr>
              <w:t>-</w:t>
            </w:r>
            <w:r>
              <w:rPr>
                <w:rFonts w:ascii="Times New Roman" w:hAnsi="Times New Roman" w:cs="Times New Roman"/>
                <w:bCs/>
                <w:iCs/>
              </w:rPr>
              <w:t>t2r2-t1r4-t2r4</w:t>
            </w:r>
            <w:r>
              <w:rPr>
                <w:rFonts w:ascii="Times New Roman" w:hAnsi="Times New Roman" w:cs="Times New Roman"/>
                <w:iCs/>
              </w:rPr>
              <w:t>' for 1T=1R/1T2R/2T=2R/1T4R/2T4R,</w:t>
            </w:r>
            <w:r>
              <w:rPr>
                <w:rFonts w:ascii="Times New Roman" w:hAnsi="Times New Roman" w:cs="Times New Roman"/>
              </w:rPr>
              <w:t xml:space="preserve"> 't1r1' for 1T=1R, 't2r2' for 2T=2R, </w:t>
            </w:r>
            <w:r>
              <w:rPr>
                <w:rFonts w:ascii="Times New Roman" w:hAnsi="Times New Roman" w:cs="Times New Roman"/>
                <w:iCs/>
              </w:rPr>
              <w:t>'t1r1-t2r2' for 1T=1R/2T=2R,</w:t>
            </w:r>
            <w:r>
              <w:rPr>
                <w:rFonts w:ascii="Times New Roman" w:hAnsi="Times New Roman" w:cs="Times New Roman"/>
              </w:rPr>
              <w:t xml:space="preserve"> 't4r4' for 4T=4R, or </w:t>
            </w:r>
            <w:r>
              <w:rPr>
                <w:rFonts w:ascii="Times New Roman" w:hAnsi="Times New Roman" w:cs="Times New Roman"/>
                <w:iCs/>
              </w:rPr>
              <w:t xml:space="preserve">'t1r1-t2r2-t4r4' for 1T=1R/2T=2R/4T=4R  </w:t>
            </w:r>
            <w:r>
              <w:rPr>
                <w:rFonts w:ascii="Times New Roman" w:hAnsi="Times New Roman" w:cs="Times New Roman"/>
              </w:rPr>
              <w:t xml:space="preserve">or the UE may be configured with only one of the following configurations depending on the indicated UE capability </w:t>
            </w:r>
            <w:r>
              <w:rPr>
                <w:rFonts w:ascii="Times New Roman" w:hAnsi="Times New Roman" w:cs="Times New Roman"/>
                <w:i/>
              </w:rPr>
              <w:t xml:space="preserve">supportedSRS-TxPortSwitchBeyond4Rx </w:t>
            </w:r>
            <w:r>
              <w:rPr>
                <w:rFonts w:ascii="Times New Roman" w:hAnsi="Times New Roman" w:cs="Times New Roma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ascii="Times New Roman" w:hAnsi="Times New Roman" w:cs="Times New Roman"/>
                <w:i/>
              </w:rPr>
              <w:t>srs-AntennaSwitching8T8R</w:t>
            </w:r>
            <w:r>
              <w:rPr>
                <w:rFonts w:ascii="Times New Roman" w:hAnsi="Times New Roman" w:cs="Times New Roman"/>
              </w:rPr>
              <w:t xml:space="preserve"> ('t1r1' for 1T=1R, 't2r2' for 2T=2R, 't1r2' for 1T2R, 't4r4' for 4T=4R, 't2r4' for 2T4R, 't1r4' for 1T4R, 't2r6' for 2T6R, 't1r6' for 1T6R, 't4r8' for 4T8R, 't2r8' for 2T8R, 't1r8' for 1T8R, '</w:t>
            </w:r>
            <w:proofErr w:type="spellStart"/>
            <w:r>
              <w:rPr>
                <w:rFonts w:ascii="Times New Roman" w:hAnsi="Times New Roman" w:cs="Times New Roman"/>
                <w:iCs/>
              </w:rPr>
              <w:t>noTdm</w:t>
            </w:r>
            <w:proofErr w:type="spellEnd"/>
            <w:r>
              <w:rPr>
                <w:rFonts w:ascii="Times New Roman" w:hAnsi="Times New Roman" w:cs="Times New Roman"/>
              </w:rPr>
              <w:t>' or '</w:t>
            </w:r>
            <w:proofErr w:type="spellStart"/>
            <w:r>
              <w:rPr>
                <w:rFonts w:ascii="Times New Roman" w:hAnsi="Times New Roman" w:cs="Times New Roman"/>
              </w:rPr>
              <w:t>tdmAndNoTdm</w:t>
            </w:r>
            <w:proofErr w:type="spellEnd"/>
            <w:r>
              <w:rPr>
                <w:rFonts w:ascii="Times New Roman" w:hAnsi="Times New Roman" w:cs="Times New Roman"/>
              </w:rPr>
              <w:t>' for 8T8R)</w:t>
            </w:r>
            <w:ins w:id="132" w:author="Afshin Haghighat" w:date="2025-08-24T03:28:00Z" w16du:dateUtc="2025-08-24T07:28:00Z">
              <w:r w:rsidRPr="00524441">
                <w:rPr>
                  <w:rFonts w:ascii="Times New Roman" w:hAnsi="Times New Roman" w:cs="Times New Roman"/>
                  <w:iCs/>
                </w:rPr>
                <w:t xml:space="preserve"> or the UE may be configured with ‘t3r3’ for 3T=3R depending on the indicated UE capability [FG 59-3-3a: </w:t>
              </w:r>
              <w:r w:rsidRPr="00524441">
                <w:rPr>
                  <w:rFonts w:ascii="Times New Roman" w:hAnsi="Times New Roman" w:cs="Times New Roman"/>
                  <w:i/>
                  <w:iCs/>
                </w:rPr>
                <w:t xml:space="preserve">srs-AntennaSwitching3T3R] </w:t>
              </w:r>
              <w:r w:rsidRPr="00524441">
                <w:rPr>
                  <w:rFonts w:ascii="Times New Roman" w:hAnsi="Times New Roman" w:cs="Times New Roman"/>
                </w:rPr>
                <w:t>or</w:t>
              </w:r>
              <w:r w:rsidRPr="00524441">
                <w:rPr>
                  <w:rFonts w:ascii="Times New Roman" w:hAnsi="Times New Roman" w:cs="Times New Roman"/>
                  <w:i/>
                  <w:iCs/>
                </w:rPr>
                <w:t xml:space="preserve"> </w:t>
              </w:r>
              <w:r w:rsidRPr="00524441">
                <w:rPr>
                  <w:rFonts w:ascii="Times New Roman" w:hAnsi="Times New Roman" w:cs="Times New Roman"/>
                  <w:iCs/>
                </w:rPr>
                <w:t xml:space="preserve">the UE may be configured with ‘t3r6’ for 3T6R depending on the indicated UE capability [FG 59-3-3: </w:t>
              </w:r>
              <w:r w:rsidRPr="00524441">
                <w:rPr>
                  <w:rFonts w:ascii="Times New Roman" w:hAnsi="Times New Roman" w:cs="Times New Roman"/>
                  <w:i/>
                  <w:iCs/>
                </w:rPr>
                <w:t>srs-AntennaSwitching3T6R]</w:t>
              </w:r>
            </w:ins>
            <w:r>
              <w:rPr>
                <w:rFonts w:ascii="Times New Roman" w:hAnsi="Times New Roman" w:cs="Times New Roman"/>
                <w:color w:val="000000"/>
              </w:rPr>
              <w:t>:</w:t>
            </w:r>
          </w:p>
          <w:p w14:paraId="0C65820F" w14:textId="77777777" w:rsidR="00116A7C" w:rsidRDefault="00116A7C" w:rsidP="00B53E2A">
            <w:pPr>
              <w:widowControl w:val="0"/>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2D3B22BC" w14:textId="77777777" w:rsidR="00116A7C" w:rsidRDefault="00116A7C" w:rsidP="00B53E2A">
            <w:pPr>
              <w:widowControl w:val="0"/>
              <w:spacing w:before="0" w:after="0" w:line="240" w:lineRule="auto"/>
              <w:contextualSpacing/>
              <w:rPr>
                <w:rFonts w:ascii="Times New Roman" w:hAnsi="Times New Roman" w:cs="Times New Roman"/>
              </w:rPr>
            </w:pPr>
          </w:p>
        </w:tc>
      </w:tr>
    </w:tbl>
    <w:p w14:paraId="24190484" w14:textId="77777777" w:rsidR="00524441" w:rsidRDefault="00524441" w:rsidP="00B53E2A">
      <w:pPr>
        <w:widowControl w:val="0"/>
        <w:spacing w:after="0" w:line="240" w:lineRule="auto"/>
        <w:contextualSpacing/>
        <w:rPr>
          <w:rFonts w:ascii="Times New Roman" w:hAnsi="Times New Roman" w:cs="Times New Roman"/>
          <w:b/>
          <w:bCs/>
        </w:rPr>
      </w:pPr>
    </w:p>
    <w:p w14:paraId="2D23A581" w14:textId="77777777" w:rsidR="00116A7C" w:rsidRDefault="00116A7C" w:rsidP="00B53E2A">
      <w:pPr>
        <w:widowControl w:val="0"/>
        <w:spacing w:after="0" w:line="240" w:lineRule="auto"/>
        <w:contextualSpacing/>
        <w:rPr>
          <w:rFonts w:ascii="Times New Roman" w:hAnsi="Times New Roman" w:cs="Times New Roman"/>
          <w:b/>
          <w:bCs/>
        </w:rPr>
      </w:pPr>
    </w:p>
    <w:p w14:paraId="15A9EAC8" w14:textId="77777777" w:rsidR="00524441" w:rsidRDefault="00524441" w:rsidP="00B53E2A">
      <w:pPr>
        <w:pStyle w:val="BodyText"/>
        <w:widowControl w:val="0"/>
        <w:spacing w:after="0" w:line="240" w:lineRule="auto"/>
        <w:contextualSpacing/>
        <w:rPr>
          <w:b/>
          <w:i/>
        </w:rPr>
      </w:pPr>
      <w:r>
        <w:rPr>
          <w:b/>
          <w:i/>
          <w:highlight w:val="yellow"/>
        </w:rPr>
        <w:t>Proposal 3:</w:t>
      </w:r>
      <w:r>
        <w:rPr>
          <w:b/>
          <w:i/>
        </w:rPr>
        <w:t xml:space="preserve"> </w:t>
      </w:r>
      <w:r>
        <w:rPr>
          <w:rFonts w:ascii="Times New Roman" w:eastAsia="DengXian" w:hAnsi="Times New Roman" w:cs="Times New Roman"/>
          <w:i/>
          <w:iCs/>
        </w:rPr>
        <w:t xml:space="preserve">Adopt the following TP </w:t>
      </w:r>
      <w:r>
        <w:rPr>
          <w:rFonts w:ascii="Times New Roman" w:hAnsi="Times New Roman" w:cs="Times New Roman"/>
          <w:bCs/>
          <w:i/>
          <w:iCs/>
        </w:rPr>
        <w:t>for TS 38.214 section 6.2.3.1.</w:t>
      </w:r>
    </w:p>
    <w:p w14:paraId="32A0A7D7" w14:textId="77777777" w:rsidR="00524441" w:rsidRDefault="00524441" w:rsidP="00B53E2A">
      <w:pPr>
        <w:pStyle w:val="BodyText"/>
        <w:widowControl w:val="0"/>
        <w:spacing w:after="0" w:line="240" w:lineRule="auto"/>
        <w:contextualSpacing/>
        <w:rPr>
          <w:bCs/>
          <w:i/>
        </w:rPr>
      </w:pPr>
      <w:r>
        <w:rPr>
          <w:b/>
          <w:i/>
        </w:rPr>
        <w:t>Reason for change:</w:t>
      </w:r>
      <w:r>
        <w:rPr>
          <w:bCs/>
          <w:i/>
        </w:rPr>
        <w:t xml:space="preserve"> Correct the association of each PTRS port and DMRS ports,</w:t>
      </w:r>
    </w:p>
    <w:p w14:paraId="5853AAE3" w14:textId="77777777" w:rsidR="00524441" w:rsidRDefault="00524441" w:rsidP="00B53E2A">
      <w:pPr>
        <w:pStyle w:val="BodyText"/>
        <w:widowControl w:val="0"/>
        <w:spacing w:after="0" w:line="240" w:lineRule="auto"/>
        <w:contextualSpacing/>
        <w:rPr>
          <w:bCs/>
          <w:i/>
        </w:rPr>
      </w:pPr>
      <w:r>
        <w:rPr>
          <w:b/>
          <w:i/>
        </w:rPr>
        <w:t>Summary of change:</w:t>
      </w:r>
      <w:r>
        <w:rPr>
          <w:bCs/>
          <w:i/>
        </w:rPr>
        <w:t xml:space="preserve"> Include a new text without referencing PUSCH port 1003 that is not supported. </w:t>
      </w:r>
    </w:p>
    <w:p w14:paraId="1CCFA0C2" w14:textId="77777777" w:rsidR="00524441" w:rsidRDefault="00524441" w:rsidP="00B53E2A">
      <w:pPr>
        <w:pStyle w:val="BodyText"/>
        <w:widowControl w:val="0"/>
        <w:spacing w:after="0" w:line="240" w:lineRule="auto"/>
        <w:contextualSpacing/>
        <w:rPr>
          <w:bCs/>
          <w:i/>
        </w:rPr>
      </w:pPr>
      <w:r>
        <w:rPr>
          <w:b/>
          <w:i/>
        </w:rPr>
        <w:t>Consequence if not changed:</w:t>
      </w:r>
      <w:r>
        <w:rPr>
          <w:bCs/>
          <w:i/>
        </w:rPr>
        <w:t xml:space="preserve"> Incomplete/incorrect specification of PTRS-DMRS association.</w:t>
      </w:r>
    </w:p>
    <w:p w14:paraId="698895E5" w14:textId="77777777" w:rsidR="00116A7C" w:rsidRDefault="00116A7C" w:rsidP="00B53E2A">
      <w:pPr>
        <w:pStyle w:val="BodyText"/>
        <w:widowControl w:val="0"/>
        <w:spacing w:after="0" w:line="240" w:lineRule="auto"/>
        <w:contextualSpacing/>
        <w:rPr>
          <w:b/>
          <w:i/>
        </w:rPr>
      </w:pPr>
    </w:p>
    <w:p w14:paraId="1921B220" w14:textId="3C9EBA65" w:rsidR="00B53E2A" w:rsidRDefault="00B53E2A" w:rsidP="00B53E2A">
      <w:pPr>
        <w:pStyle w:val="BodyText"/>
        <w:widowControl w:val="0"/>
        <w:spacing w:after="0" w:line="240" w:lineRule="auto"/>
        <w:contextualSpacing/>
        <w:rPr>
          <w:b/>
          <w:i/>
        </w:rPr>
      </w:pPr>
      <w:r>
        <w:rPr>
          <w:b/>
          <w:i/>
        </w:rPr>
        <w:t>Option 1:</w:t>
      </w:r>
    </w:p>
    <w:tbl>
      <w:tblPr>
        <w:tblStyle w:val="TableGrid"/>
        <w:tblW w:w="0" w:type="auto"/>
        <w:tblLook w:val="04A0" w:firstRow="1" w:lastRow="0" w:firstColumn="1" w:lastColumn="0" w:noHBand="0" w:noVBand="1"/>
      </w:tblPr>
      <w:tblGrid>
        <w:gridCol w:w="10160"/>
      </w:tblGrid>
      <w:tr w:rsidR="00DF723A" w14:paraId="6D2F32CA" w14:textId="77777777">
        <w:tc>
          <w:tcPr>
            <w:tcW w:w="10160" w:type="dxa"/>
          </w:tcPr>
          <w:p w14:paraId="6CF64C53" w14:textId="77777777" w:rsidR="00DF723A" w:rsidRDefault="00DF723A" w:rsidP="00B53E2A">
            <w:pPr>
              <w:pStyle w:val="Heading4"/>
              <w:keepNext w:val="0"/>
              <w:keepLines w:val="0"/>
              <w:widowControl w:val="0"/>
              <w:spacing w:before="0" w:after="0" w:line="240" w:lineRule="auto"/>
              <w:ind w:left="864" w:hanging="864"/>
              <w:contextualSpacing/>
              <w:rPr>
                <w:rFonts w:ascii="Times New Roman" w:eastAsia="Malgun Gothic" w:hAnsi="Times New Roman"/>
                <w:b/>
                <w:bCs/>
              </w:rPr>
            </w:pPr>
            <w:r>
              <w:rPr>
                <w:color w:val="000000"/>
              </w:rPr>
              <w:t>6.2.3.1</w:t>
            </w:r>
            <w:r>
              <w:rPr>
                <w:color w:val="000000"/>
              </w:rPr>
              <w:tab/>
              <w:t>UE PT-RS transmission procedure when transform precoding is not enabled</w:t>
            </w:r>
          </w:p>
          <w:p w14:paraId="57EB196E" w14:textId="77777777" w:rsidR="00DF723A" w:rsidRDefault="00DF723A"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713B774F" w14:textId="77777777" w:rsidR="00DF723A" w:rsidRPr="00DF723A" w:rsidRDefault="00DF723A" w:rsidP="00B53E2A">
            <w:pPr>
              <w:widowControl w:val="0"/>
              <w:spacing w:before="0" w:after="0" w:line="240" w:lineRule="auto"/>
              <w:contextualSpacing/>
              <w:rPr>
                <w:rFonts w:ascii="Times New Roman" w:hAnsi="Times New Roman" w:cs="Times New Roman"/>
                <w:color w:val="000000"/>
              </w:rPr>
            </w:pPr>
            <w:r w:rsidRPr="00DF723A">
              <w:rPr>
                <w:rFonts w:ascii="Times New Roman" w:hAnsi="Times New Roman" w:cs="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sidRPr="00DF723A">
              <w:rPr>
                <w:rFonts w:ascii="Times New Roman" w:hAnsi="Times New Roman" w:cs="Times New Roman"/>
                <w:i/>
                <w:iCs/>
                <w:color w:val="000000"/>
              </w:rPr>
              <w:t>CodebookTypeUL</w:t>
            </w:r>
            <w:proofErr w:type="spellEnd"/>
            <w:r w:rsidRPr="00DF723A">
              <w:rPr>
                <w:rFonts w:ascii="Times New Roman" w:hAnsi="Times New Roman" w:cs="Times New Roman"/>
                <w:color w:val="000000"/>
              </w:rPr>
              <w:t xml:space="preserve"> is set to ‘codebook2’, ‘codebook3’, or ‘codebook4’ with 8 antenna ports, the actual number of UL PT-RS port(s) is determined based on TPMI(s) and/or number of layers which are </w:t>
            </w:r>
            <w:r w:rsidRPr="00DF723A">
              <w:rPr>
                <w:rFonts w:ascii="Times New Roman" w:hAnsi="Times New Roman" w:cs="Times New Roman"/>
                <w:color w:val="000000"/>
              </w:rPr>
              <w:lastRenderedPageBreak/>
              <w:t>indicated by '</w:t>
            </w:r>
            <w:r w:rsidRPr="00DF723A">
              <w:rPr>
                <w:rFonts w:ascii="Times New Roman" w:hAnsi="Times New Roman" w:cs="Times New Roman"/>
                <w:i/>
                <w:color w:val="000000"/>
              </w:rPr>
              <w:t>Precoding information and number of layers'</w:t>
            </w:r>
            <w:r w:rsidRPr="00DF723A">
              <w:rPr>
                <w:rFonts w:ascii="Times New Roman" w:hAnsi="Times New Roman" w:cs="Times New Roman"/>
                <w:color w:val="000000"/>
              </w:rPr>
              <w:t xml:space="preserve"> field(s) in DCI format 0_1, 0_2 or 0_3 or configured by higher layer parameter </w:t>
            </w:r>
            <w:proofErr w:type="spellStart"/>
            <w:r w:rsidRPr="00DF723A">
              <w:rPr>
                <w:rFonts w:ascii="Times New Roman" w:hAnsi="Times New Roman" w:cs="Times New Roman"/>
                <w:i/>
                <w:color w:val="000000"/>
              </w:rPr>
              <w:t>precodingAndNumberOfLayers</w:t>
            </w:r>
            <w:proofErr w:type="spellEnd"/>
            <w:r w:rsidRPr="00DF723A">
              <w:rPr>
                <w:rFonts w:ascii="Times New Roman" w:hAnsi="Times New Roman" w:cs="Times New Roman"/>
                <w:color w:val="000000"/>
              </w:rPr>
              <w:t>:</w:t>
            </w:r>
          </w:p>
          <w:p w14:paraId="115D168D" w14:textId="77777777" w:rsidR="00DF723A" w:rsidRPr="00DF723A" w:rsidRDefault="00DF723A"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rPr>
            </w:pPr>
            <w:r w:rsidRPr="00DF723A">
              <w:rPr>
                <w:rFonts w:ascii="Times New Roman" w:hAnsi="Times New Roman" w:cs="Times New Roman"/>
                <w:color w:val="000000"/>
              </w:rPr>
              <w:t xml:space="preserve">if the UE is configured with the higher layer parameter </w:t>
            </w:r>
            <w:proofErr w:type="spellStart"/>
            <w:r w:rsidRPr="00DF723A">
              <w:rPr>
                <w:rFonts w:ascii="Times New Roman" w:hAnsi="Times New Roman" w:cs="Times New Roman"/>
                <w:color w:val="000000"/>
              </w:rPr>
              <w:t>maxNrofPorts</w:t>
            </w:r>
            <w:proofErr w:type="spellEnd"/>
            <w:r w:rsidRPr="00DF723A">
              <w:rPr>
                <w:rFonts w:ascii="Times New Roman" w:hAnsi="Times New Roman" w:cs="Times New Roman"/>
                <w:color w:val="000000"/>
              </w:rPr>
              <w:t xml:space="preserve"> in PTRS-</w:t>
            </w:r>
            <w:proofErr w:type="spellStart"/>
            <w:r w:rsidRPr="00DF723A">
              <w:rPr>
                <w:rFonts w:ascii="Times New Roman" w:hAnsi="Times New Roman" w:cs="Times New Roman"/>
                <w:color w:val="000000"/>
              </w:rPr>
              <w:t>UplinkConfig</w:t>
            </w:r>
            <w:proofErr w:type="spellEnd"/>
            <w:r w:rsidRPr="00DF723A">
              <w:rPr>
                <w:rFonts w:ascii="Times New Roman" w:hAnsi="Times New Roman" w:cs="Times New Roman"/>
                <w:color w:val="000000"/>
              </w:rPr>
              <w:t xml:space="preserve"> set to 'n2', the actual UL PT-RS port(s) and the associated transmission layer(s) are derived from </w:t>
            </w:r>
            <w:r w:rsidRPr="00DF723A">
              <w:rPr>
                <w:rFonts w:ascii="Times New Roman" w:hAnsi="Times New Roman" w:cs="Times New Roman"/>
              </w:rPr>
              <w:t>indicated TPMI(s) as:</w:t>
            </w:r>
          </w:p>
          <w:p w14:paraId="3B36D4A6" w14:textId="77777777" w:rsidR="00DF723A" w:rsidRPr="00DF723A" w:rsidRDefault="00DF723A" w:rsidP="00B53E2A">
            <w:pPr>
              <w:pStyle w:val="ListParagraph"/>
              <w:widowControl w:val="0"/>
              <w:numPr>
                <w:ilvl w:val="0"/>
                <w:numId w:val="53"/>
              </w:numPr>
              <w:adjustRightInd w:val="0"/>
              <w:snapToGrid w:val="0"/>
              <w:spacing w:before="0" w:after="0" w:line="240" w:lineRule="auto"/>
              <w:contextualSpacing/>
              <w:rPr>
                <w:rFonts w:ascii="Times New Roman" w:hAnsi="Times New Roman" w:cs="Times New Roman"/>
              </w:rPr>
            </w:pPr>
            <w:r w:rsidRPr="00DF723A">
              <w:rPr>
                <w:rFonts w:ascii="Times New Roman" w:hAnsi="Times New Roman" w:cs="Times New Roman"/>
              </w:rPr>
              <w:t>for PUSCH transmission with 2</w:t>
            </w:r>
            <w:del w:id="133" w:author="Afshin Haghighat" w:date="2025-08-18T15:22:00Z">
              <w:r w:rsidRPr="00DF723A">
                <w:rPr>
                  <w:rFonts w:ascii="Times New Roman" w:hAnsi="Times New Roman" w:cs="Times New Roman"/>
                </w:rPr>
                <w:delText>, 3</w:delText>
              </w:r>
            </w:del>
            <w:r w:rsidRPr="00DF723A">
              <w:rPr>
                <w:rFonts w:ascii="Times New Roman" w:hAnsi="Times New Roman" w:cs="Times New Roman"/>
              </w:rPr>
              <w:t xml:space="preserve"> or 4 ports, PUSCH antenna port 1000 and 1002 in indicated TPMI(s) share PT-RS port 0, and PUSCH antenna port 1001 and 1003 in indicated TPMI(s) share PT-RS port 1.</w:t>
            </w:r>
          </w:p>
          <w:p w14:paraId="4188AB56" w14:textId="521ADC98" w:rsidR="00DF723A" w:rsidRPr="00DF723A" w:rsidRDefault="00DF723A" w:rsidP="00B53E2A">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sidRPr="00DF723A">
              <w:rPr>
                <w:rFonts w:ascii="Times New Roman" w:hAnsi="Times New Roman" w:cs="Times New Roman"/>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w:t>
            </w:r>
            <w:del w:id="134" w:author="Afshin Haghighat" w:date="2025-08-24T03:47:00Z" w16du:dateUtc="2025-08-24T07:47:00Z">
              <w:r w:rsidRPr="00DF723A" w:rsidDel="00DF723A">
                <w:rPr>
                  <w:rFonts w:ascii="Times New Roman" w:hAnsi="Times New Roman" w:cs="Times New Roman"/>
                </w:rPr>
                <w:delText xml:space="preserve">and </w:delText>
              </w:r>
            </w:del>
            <w:ins w:id="135" w:author="Afshin Haghighat" w:date="2025-08-24T03:47:00Z" w16du:dateUtc="2025-08-24T07:47:00Z">
              <w:r>
                <w:rPr>
                  <w:rFonts w:ascii="Times New Roman" w:hAnsi="Times New Roman" w:cs="Times New Roman"/>
                </w:rPr>
                <w:t>or</w:t>
              </w:r>
              <w:r w:rsidRPr="00DF723A">
                <w:rPr>
                  <w:rFonts w:ascii="Times New Roman" w:hAnsi="Times New Roman" w:cs="Times New Roman"/>
                </w:rPr>
                <w:t xml:space="preserve"> </w:t>
              </w:r>
            </w:ins>
            <w:r w:rsidRPr="00DF723A">
              <w:rPr>
                <w:rFonts w:ascii="Times New Roman" w:hAnsi="Times New Roman" w:cs="Times New Roman"/>
                <w:color w:val="000000"/>
              </w:rPr>
              <w:t>0_3 described in Clause 7.3.1 of [5, TS 38.212].</w:t>
            </w:r>
          </w:p>
          <w:p w14:paraId="3321E393" w14:textId="77777777" w:rsidR="00DF723A" w:rsidRDefault="00DF723A" w:rsidP="00B53E2A">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48DD4F12" w14:textId="77777777" w:rsidR="00DF723A" w:rsidRDefault="00DF723A" w:rsidP="00B53E2A">
            <w:pPr>
              <w:widowControl w:val="0"/>
              <w:spacing w:before="0" w:after="0" w:line="240" w:lineRule="auto"/>
              <w:contextualSpacing/>
              <w:rPr>
                <w:rFonts w:ascii="Times New Roman" w:hAnsi="Times New Roman" w:cs="Times New Roman"/>
                <w:b/>
                <w:bCs/>
              </w:rPr>
            </w:pPr>
          </w:p>
        </w:tc>
      </w:tr>
    </w:tbl>
    <w:p w14:paraId="17ADE631" w14:textId="77777777" w:rsidR="00524441" w:rsidRDefault="00524441" w:rsidP="00B53E2A">
      <w:pPr>
        <w:widowControl w:val="0"/>
        <w:spacing w:after="0" w:line="240" w:lineRule="auto"/>
        <w:contextualSpacing/>
        <w:rPr>
          <w:rFonts w:ascii="Times New Roman" w:hAnsi="Times New Roman" w:cs="Times New Roman"/>
          <w:b/>
          <w:bCs/>
        </w:rPr>
      </w:pPr>
    </w:p>
    <w:p w14:paraId="26BD4A93" w14:textId="5066BA10" w:rsidR="00B53E2A" w:rsidRPr="00B53E2A" w:rsidRDefault="00B53E2A" w:rsidP="00B53E2A">
      <w:pPr>
        <w:widowControl w:val="0"/>
        <w:spacing w:after="0" w:line="240" w:lineRule="auto"/>
        <w:contextualSpacing/>
        <w:rPr>
          <w:rFonts w:ascii="Times New Roman" w:hAnsi="Times New Roman" w:cs="Times New Roman"/>
          <w:b/>
          <w:bCs/>
          <w:i/>
          <w:iCs/>
        </w:rPr>
      </w:pPr>
      <w:r w:rsidRPr="00B53E2A">
        <w:rPr>
          <w:rFonts w:ascii="Times New Roman" w:hAnsi="Times New Roman" w:cs="Times New Roman"/>
          <w:b/>
          <w:bCs/>
          <w:i/>
          <w:iCs/>
        </w:rPr>
        <w:t>Option2:</w:t>
      </w:r>
    </w:p>
    <w:tbl>
      <w:tblPr>
        <w:tblStyle w:val="TableGrid"/>
        <w:tblW w:w="0" w:type="auto"/>
        <w:tblLook w:val="04A0" w:firstRow="1" w:lastRow="0" w:firstColumn="1" w:lastColumn="0" w:noHBand="0" w:noVBand="1"/>
      </w:tblPr>
      <w:tblGrid>
        <w:gridCol w:w="10160"/>
      </w:tblGrid>
      <w:tr w:rsidR="00B53E2A" w14:paraId="11C1B927" w14:textId="77777777" w:rsidTr="009454BE">
        <w:tc>
          <w:tcPr>
            <w:tcW w:w="10160" w:type="dxa"/>
          </w:tcPr>
          <w:p w14:paraId="69DCDCC6" w14:textId="77777777" w:rsidR="00B53E2A" w:rsidRDefault="00B53E2A" w:rsidP="009454BE">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590E8181" w14:textId="77777777" w:rsidR="00B53E2A" w:rsidRDefault="00B53E2A" w:rsidP="009454BE">
            <w:pPr>
              <w:widowControl w:val="0"/>
              <w:spacing w:before="0" w:after="0" w:line="240" w:lineRule="auto"/>
              <w:contextualSpacing/>
              <w:jc w:val="center"/>
              <w:rPr>
                <w:rFonts w:ascii="Times New Roman" w:eastAsia="Malgun Gothic" w:hAnsi="Times New Roman" w:cs="Times New Roman"/>
                <w:b/>
                <w:bCs/>
                <w:szCs w:val="20"/>
                <w:lang w:val="en-GB"/>
              </w:rPr>
            </w:pPr>
          </w:p>
          <w:p w14:paraId="1C8B0915" w14:textId="77777777" w:rsidR="00B53E2A" w:rsidRDefault="00B53E2A" w:rsidP="009454BE">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1CE82E97" w14:textId="77777777" w:rsidR="00B53E2A" w:rsidRDefault="00B53E2A" w:rsidP="009454BE">
            <w:pPr>
              <w:widowControl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Pr>
                <w:rFonts w:ascii="Times New Roman" w:hAnsi="Times New Roman" w:cs="Times New Roman"/>
                <w:i/>
                <w:iCs/>
                <w:color w:val="000000"/>
              </w:rPr>
              <w:t>CodebookTypeUL</w:t>
            </w:r>
            <w:proofErr w:type="spellEnd"/>
            <w:r>
              <w:rPr>
                <w:rFonts w:ascii="Times New Roman" w:hAnsi="Times New Roman" w:cs="Times New Roman"/>
                <w:color w:val="000000"/>
              </w:rPr>
              <w:t xml:space="preserve"> is set to ‘codebook2’, ‘codebook3’, or ‘codebook4’ with 8 antenna ports, the actual number of UL PT-RS port(s) is determined based on TPMI(s) and/or number of layers which are indicated by '</w:t>
            </w:r>
            <w:r>
              <w:rPr>
                <w:rFonts w:ascii="Times New Roman" w:hAnsi="Times New Roman" w:cs="Times New Roman"/>
                <w:i/>
                <w:color w:val="000000"/>
              </w:rPr>
              <w:t>Precoding information and number of layers'</w:t>
            </w:r>
            <w:r>
              <w:rPr>
                <w:rFonts w:ascii="Times New Roman" w:hAnsi="Times New Roman" w:cs="Times New Roman"/>
                <w:color w:val="000000"/>
              </w:rPr>
              <w:t xml:space="preserve"> field(s) in DCI format 0_1, 0_2 or 0_3 or configured by higher layer parameter </w:t>
            </w:r>
            <w:proofErr w:type="spellStart"/>
            <w:r>
              <w:rPr>
                <w:rFonts w:ascii="Times New Roman" w:hAnsi="Times New Roman" w:cs="Times New Roman"/>
                <w:i/>
                <w:color w:val="000000"/>
              </w:rPr>
              <w:t>precodingAndNumberOfLayers</w:t>
            </w:r>
            <w:proofErr w:type="spellEnd"/>
            <w:r>
              <w:rPr>
                <w:rFonts w:ascii="Times New Roman" w:hAnsi="Times New Roman" w:cs="Times New Roman"/>
                <w:color w:val="000000"/>
              </w:rPr>
              <w:t>:</w:t>
            </w:r>
          </w:p>
          <w:p w14:paraId="12502708" w14:textId="77777777" w:rsidR="00B53E2A" w:rsidRDefault="00B53E2A" w:rsidP="009454BE">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 xml:space="preserve">if the UE is configured with the higher layer parameter </w:t>
            </w:r>
            <w:proofErr w:type="spellStart"/>
            <w:r>
              <w:rPr>
                <w:rFonts w:ascii="Times New Roman" w:hAnsi="Times New Roman" w:cs="Times New Roman"/>
                <w:color w:val="000000"/>
              </w:rPr>
              <w:t>maxNrofPorts</w:t>
            </w:r>
            <w:proofErr w:type="spellEnd"/>
            <w:r>
              <w:rPr>
                <w:rFonts w:ascii="Times New Roman" w:hAnsi="Times New Roman" w:cs="Times New Roman"/>
                <w:color w:val="000000"/>
              </w:rPr>
              <w:t xml:space="preserve"> in PTRS-</w:t>
            </w:r>
            <w:proofErr w:type="spellStart"/>
            <w:r>
              <w:rPr>
                <w:rFonts w:ascii="Times New Roman" w:hAnsi="Times New Roman" w:cs="Times New Roman"/>
                <w:color w:val="000000"/>
              </w:rPr>
              <w:t>UplinkConfig</w:t>
            </w:r>
            <w:proofErr w:type="spellEnd"/>
            <w:r>
              <w:rPr>
                <w:rFonts w:ascii="Times New Roman" w:hAnsi="Times New Roman" w:cs="Times New Roman"/>
                <w:color w:val="000000"/>
              </w:rPr>
              <w:t xml:space="preserve"> set to 'n2', the actual UL PT-RS port(s) and the associated transmission layer(s) are derived from indicated TPMI(s) as:</w:t>
            </w:r>
          </w:p>
          <w:p w14:paraId="27F61F05" w14:textId="77777777" w:rsidR="00B53E2A" w:rsidRDefault="00B53E2A" w:rsidP="009454BE">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for PUSCH transmission with 2</w:t>
            </w:r>
            <w:del w:id="136" w:author="Afshin Haghighat" w:date="2025-08-18T15:22:00Z">
              <w:r>
                <w:rPr>
                  <w:rFonts w:ascii="Times New Roman" w:hAnsi="Times New Roman" w:cs="Times New Roman"/>
                  <w:color w:val="000000"/>
                </w:rPr>
                <w:delText>, 3</w:delText>
              </w:r>
            </w:del>
            <w:r>
              <w:rPr>
                <w:rFonts w:ascii="Times New Roman" w:hAnsi="Times New Roman" w:cs="Times New Roman"/>
                <w:color w:val="000000"/>
              </w:rPr>
              <w:t xml:space="preserve"> or 4 ports, PUSCH antenna port 1000 and 1002 in indicated TPMI(s) share PT-RS port 0, and PUSCH antenna port 1001 and 1003 in indicated TPMI(s) share PT-RS port 1.</w:t>
            </w:r>
          </w:p>
          <w:p w14:paraId="2810D6BD" w14:textId="77777777" w:rsidR="00B53E2A" w:rsidRDefault="00B53E2A" w:rsidP="009454BE">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and 0_3 described in Clause 7.3.1 of [5, TS 38.212].</w:t>
            </w:r>
          </w:p>
          <w:p w14:paraId="76DA7FCD" w14:textId="77777777" w:rsidR="007C3499" w:rsidRPr="001570B6" w:rsidRDefault="007C3499" w:rsidP="007C3499">
            <w:pPr>
              <w:pStyle w:val="ListParagraph"/>
              <w:widowControl w:val="0"/>
              <w:adjustRightInd w:val="0"/>
              <w:snapToGrid w:val="0"/>
              <w:spacing w:before="0" w:after="0" w:line="240" w:lineRule="auto"/>
              <w:ind w:left="1280"/>
              <w:contextualSpacing/>
              <w:rPr>
                <w:rFonts w:ascii="Times New Roman" w:hAnsi="Times New Roman" w:cs="Times New Roman"/>
                <w:color w:val="000000"/>
              </w:rPr>
            </w:pPr>
          </w:p>
          <w:p w14:paraId="290AD4EC" w14:textId="77777777" w:rsidR="00B53E2A" w:rsidRPr="001570B6" w:rsidRDefault="00B53E2A" w:rsidP="009454BE">
            <w:pPr>
              <w:pStyle w:val="B1"/>
              <w:widowControl w:val="0"/>
              <w:numPr>
                <w:ilvl w:val="0"/>
                <w:numId w:val="53"/>
              </w:numPr>
              <w:spacing w:before="0" w:after="0" w:line="240" w:lineRule="auto"/>
              <w:contextualSpacing/>
              <w:rPr>
                <w:ins w:id="137" w:author="Afshin Haghighat" w:date="2025-08-24T03:59:00Z" w16du:dateUtc="2025-08-24T07:59:00Z"/>
                <w:rFonts w:ascii="Times New Roman" w:hAnsi="Times New Roman" w:cs="Times New Roman"/>
              </w:rPr>
            </w:pPr>
            <w:ins w:id="138" w:author="Afshin Haghighat" w:date="2025-08-24T03:59:00Z" w16du:dateUtc="2025-08-24T07:59:00Z">
              <w:r w:rsidRPr="001570B6">
                <w:rPr>
                  <w:rFonts w:ascii="Times New Roman" w:hAnsi="Times New Roman" w:cs="Times New Roman"/>
                </w:rPr>
                <w:t>for PUSCH transmission with 3 ports, PUSCH antenna port 1000 and 1002 in indicated TPMI(s) share PT-RS port 0, and PUSCH antenna port 1001 in indicated TPMI(s) associates with PT-RS port 1.</w:t>
              </w:r>
            </w:ins>
          </w:p>
          <w:p w14:paraId="1F97276C" w14:textId="77777777" w:rsidR="00B53E2A" w:rsidRPr="001570B6" w:rsidRDefault="00B53E2A" w:rsidP="009454BE">
            <w:pPr>
              <w:pStyle w:val="B2"/>
              <w:widowControl w:val="0"/>
              <w:numPr>
                <w:ilvl w:val="1"/>
                <w:numId w:val="53"/>
              </w:numPr>
              <w:spacing w:before="0" w:after="0" w:line="240" w:lineRule="auto"/>
              <w:contextualSpacing/>
              <w:rPr>
                <w:ins w:id="139" w:author="Afshin Haghighat" w:date="2025-08-24T03:59:00Z" w16du:dateUtc="2025-08-24T07:59:00Z"/>
                <w:rFonts w:ascii="Times New Roman" w:hAnsi="Times New Roman" w:cs="Times New Roman"/>
              </w:rPr>
            </w:pPr>
            <w:ins w:id="140" w:author="Afshin Haghighat" w:date="2025-08-24T03:59:00Z" w16du:dateUtc="2025-08-24T07:59:00Z">
              <w:r w:rsidRPr="001570B6">
                <w:rPr>
                  <w:rFonts w:ascii="Times New Roman" w:hAnsi="Times New Roman" w:cs="Times New Roman"/>
                </w:rPr>
                <w:t>UL PT-RS port 0 is associated with the UL layer 'x' of layers which are transmitted with PUSCH antenna port 1000 and PUSCH antenna port 1002 in indicated TPMI(s), where 'x' is given by DCI parameter '</w:t>
              </w:r>
              <w:r w:rsidRPr="001570B6">
                <w:rPr>
                  <w:rFonts w:ascii="Times New Roman" w:hAnsi="Times New Roman" w:cs="Times New Roman"/>
                  <w:i/>
                </w:rPr>
                <w:t>PTRS-DMRS association'</w:t>
              </w:r>
              <w:r w:rsidRPr="001570B6">
                <w:rPr>
                  <w:rFonts w:ascii="Times New Roman" w:hAnsi="Times New Roman" w:cs="Times New Roman"/>
                </w:rPr>
                <w:t xml:space="preserve"> as shown in DCI format 0_1 and 0_2 described in Clause 7.3.1 of [5, TS 38.212].</w:t>
              </w:r>
            </w:ins>
          </w:p>
          <w:p w14:paraId="04D00ADE" w14:textId="77777777" w:rsidR="00B53E2A" w:rsidRDefault="00B53E2A" w:rsidP="009454BE">
            <w:pPr>
              <w:pStyle w:val="B2"/>
              <w:widowControl w:val="0"/>
              <w:spacing w:before="0" w:after="0" w:line="240" w:lineRule="auto"/>
              <w:ind w:left="1280" w:firstLine="0"/>
              <w:contextualSpacing/>
              <w:rPr>
                <w:ins w:id="141" w:author="Afshin Haghighat" w:date="2025-08-18T15:22:00Z"/>
                <w:rFonts w:ascii="Times New Roman" w:hAnsi="Times New Roman" w:cs="Times New Roman"/>
              </w:rPr>
            </w:pPr>
          </w:p>
          <w:p w14:paraId="3C3D95B4" w14:textId="77777777" w:rsidR="00B53E2A" w:rsidRDefault="00B53E2A" w:rsidP="009454BE">
            <w:pPr>
              <w:pStyle w:val="ListParagraph"/>
              <w:widowControl w:val="0"/>
              <w:numPr>
                <w:ilvl w:val="0"/>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lastRenderedPageBreak/>
              <w:t>for PUSCH transmission with 8 ports, PUSCH antenna port 1000, 1001, 1004 and 1005 in indicated TPMI(s) share PT-RS port 0, and PUSCH antenna port 1002, 1003, 1006 and 1007 in indicated TPMI(s) share PT-RS port 1.</w:t>
            </w:r>
          </w:p>
          <w:p w14:paraId="21A4F6EE" w14:textId="77777777" w:rsidR="00B53E2A" w:rsidRDefault="00B53E2A" w:rsidP="009454BE">
            <w:pPr>
              <w:pStyle w:val="ListParagraph"/>
              <w:widowControl w:val="0"/>
              <w:numPr>
                <w:ilvl w:val="1"/>
                <w:numId w:val="53"/>
              </w:numPr>
              <w:adjustRightInd w:val="0"/>
              <w:snapToGrid w:val="0"/>
              <w:spacing w:before="0" w:after="0" w:line="240" w:lineRule="auto"/>
              <w:contextualSpacing/>
              <w:rPr>
                <w:rFonts w:ascii="Times New Roman" w:hAnsi="Times New Roman" w:cs="Times New Roman"/>
                <w:color w:val="000000"/>
              </w:rPr>
            </w:pPr>
            <w:r>
              <w:rPr>
                <w:rFonts w:ascii="Times New Roman" w:hAnsi="Times New Roman" w:cs="Times New Roman"/>
                <w:color w:val="00000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'PTRS-DMRS association' as shown in DCI format 0_1 and DCI format 0_2 described in Clause 7.3.1 of [5, TS 38.212].</w:t>
            </w:r>
          </w:p>
          <w:p w14:paraId="50A1C873" w14:textId="77777777" w:rsidR="00B53E2A" w:rsidRDefault="00B53E2A" w:rsidP="009454BE">
            <w:pPr>
              <w:widowControl w:val="0"/>
              <w:spacing w:before="0" w:after="0" w:line="240" w:lineRule="auto"/>
              <w:contextualSpacing/>
              <w:jc w:val="center"/>
              <w:rPr>
                <w:rFonts w:ascii="Times New Roman" w:eastAsia="Malgun Gothic" w:hAnsi="Times New Roman" w:cs="Times New Roman"/>
                <w:b/>
                <w:bCs/>
                <w:lang w:val="en-GB"/>
              </w:rPr>
            </w:pPr>
          </w:p>
          <w:p w14:paraId="6993C242" w14:textId="77777777" w:rsidR="00B53E2A" w:rsidRDefault="00B53E2A" w:rsidP="009454BE">
            <w:pPr>
              <w:widowControl w:val="0"/>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6490600D" w14:textId="77777777" w:rsidR="00B53E2A" w:rsidRDefault="00B53E2A" w:rsidP="009454BE">
            <w:pPr>
              <w:widowControl w:val="0"/>
              <w:spacing w:before="0" w:after="0" w:line="240" w:lineRule="auto"/>
              <w:contextualSpacing/>
              <w:rPr>
                <w:rFonts w:ascii="Times New Roman" w:hAnsi="Times New Roman" w:cs="Times New Roman"/>
                <w:b/>
                <w:bCs/>
              </w:rPr>
            </w:pPr>
          </w:p>
        </w:tc>
      </w:tr>
    </w:tbl>
    <w:p w14:paraId="5336B652" w14:textId="77777777" w:rsidR="00524441" w:rsidRDefault="00524441" w:rsidP="00B53E2A">
      <w:pPr>
        <w:widowControl w:val="0"/>
        <w:spacing w:after="0" w:line="240" w:lineRule="auto"/>
        <w:contextualSpacing/>
        <w:rPr>
          <w:rFonts w:ascii="Times New Roman" w:hAnsi="Times New Roman" w:cs="Times New Roman"/>
        </w:rPr>
      </w:pPr>
    </w:p>
    <w:p w14:paraId="3D8858FC" w14:textId="77777777" w:rsidR="00524441" w:rsidRDefault="00524441" w:rsidP="00B53E2A">
      <w:pPr>
        <w:widowControl w:val="0"/>
        <w:spacing w:after="0" w:line="240" w:lineRule="auto"/>
        <w:contextualSpacing/>
        <w:rPr>
          <w:rFonts w:ascii="Times New Roman" w:hAnsi="Times New Roman" w:cs="Times New Roman"/>
        </w:rPr>
      </w:pPr>
    </w:p>
    <w:p w14:paraId="62E11E33" w14:textId="77777777" w:rsidR="0024623D" w:rsidRDefault="0024623D" w:rsidP="00B53E2A">
      <w:pPr>
        <w:widowControl w:val="0"/>
        <w:spacing w:after="0" w:line="240" w:lineRule="auto"/>
        <w:contextualSpacing/>
        <w:rPr>
          <w:rFonts w:ascii="Times New Roman" w:eastAsia="SimSun" w:hAnsi="Times New Roman" w:cs="Times New Roman"/>
          <w:smallCaps/>
        </w:rPr>
      </w:pPr>
    </w:p>
    <w:p w14:paraId="62E11E34" w14:textId="77777777" w:rsidR="0024623D" w:rsidRDefault="0024623D" w:rsidP="00B53E2A">
      <w:pPr>
        <w:widowControl w:val="0"/>
        <w:spacing w:after="0" w:line="240" w:lineRule="auto"/>
        <w:contextualSpacing/>
        <w:rPr>
          <w:rFonts w:ascii="Times New Roman" w:eastAsia="SimSun" w:hAnsi="Times New Roman" w:cs="Times New Roman"/>
          <w:smallCaps/>
        </w:rPr>
      </w:pPr>
    </w:p>
    <w:p w14:paraId="62E11E35" w14:textId="77777777" w:rsidR="0024623D" w:rsidRDefault="00E35CD7" w:rsidP="00B53E2A">
      <w:pPr>
        <w:pStyle w:val="Heading1"/>
        <w:keepNext w:val="0"/>
        <w:keepLines w:val="0"/>
        <w:widowControl w:val="0"/>
        <w:numPr>
          <w:ilvl w:val="1"/>
          <w:numId w:val="55"/>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2E11E36" w14:textId="77777777" w:rsidR="0024623D" w:rsidRDefault="00E35CD7" w:rsidP="00B53E2A">
      <w:pPr>
        <w:widowControl w:val="0"/>
        <w:spacing w:after="0" w:line="240" w:lineRule="auto"/>
        <w:contextualSpacing/>
        <w:rPr>
          <w:rFonts w:ascii="Times" w:hAnsi="Times" w:cs="Times"/>
          <w:highlight w:val="yellow"/>
        </w:rPr>
      </w:pPr>
      <w:bookmarkStart w:id="142" w:name="_Hlk206417848"/>
      <w:r>
        <w:rPr>
          <w:rFonts w:ascii="Times" w:hAnsi="Times" w:cs="Times"/>
          <w:highlight w:val="yellow"/>
        </w:rPr>
        <w:t>Void</w:t>
      </w:r>
    </w:p>
    <w:bookmarkEnd w:id="142"/>
    <w:p w14:paraId="62E11E38" w14:textId="77777777" w:rsidR="0024623D" w:rsidRDefault="0024623D" w:rsidP="00B53E2A">
      <w:pPr>
        <w:widowControl w:val="0"/>
        <w:spacing w:after="0" w:line="240" w:lineRule="auto"/>
        <w:contextualSpacing/>
      </w:pPr>
    </w:p>
    <w:p w14:paraId="62E11E39" w14:textId="77777777" w:rsidR="0024623D" w:rsidRDefault="00E35CD7" w:rsidP="00B53E2A">
      <w:pPr>
        <w:pStyle w:val="Heading1"/>
        <w:keepNext w:val="0"/>
        <w:keepLines w:val="0"/>
        <w:widowControl w:val="0"/>
        <w:numPr>
          <w:ilvl w:val="0"/>
          <w:numId w:val="55"/>
        </w:numPr>
        <w:spacing w:before="0" w:after="0" w:line="240" w:lineRule="auto"/>
        <w:contextualSpacing/>
        <w:jc w:val="both"/>
        <w:rPr>
          <w:lang w:val="en-US"/>
        </w:rPr>
      </w:pPr>
      <w:r>
        <w:rPr>
          <w:rFonts w:ascii="Times New Roman" w:hAnsi="Times New Roman"/>
          <w:smallCaps/>
          <w:lang w:val="en-US"/>
        </w:rPr>
        <w:t>RAN1 Agreements for Sub-agenda 9.2.3</w:t>
      </w:r>
    </w:p>
    <w:p w14:paraId="62E11E3A" w14:textId="77777777" w:rsidR="0024623D" w:rsidRDefault="00E35CD7" w:rsidP="00B53E2A">
      <w:pPr>
        <w:widowControl w:val="0"/>
        <w:snapToGrid w:val="0"/>
        <w:spacing w:after="0" w:line="240" w:lineRule="auto"/>
        <w:contextualSpacing/>
        <w:rPr>
          <w:rFonts w:ascii="Times New Roman" w:hAnsi="Times New Roman" w:cs="Times New Roman"/>
          <w:b/>
          <w:u w:val="single"/>
        </w:rPr>
      </w:pPr>
      <w:bookmarkStart w:id="143" w:name="_Hlk164331673"/>
      <w:r>
        <w:rPr>
          <w:rFonts w:ascii="Times New Roman" w:hAnsi="Times New Roman" w:cs="Times New Roman"/>
          <w:b/>
          <w:highlight w:val="lightGray"/>
          <w:u w:val="single"/>
        </w:rPr>
        <w:t>RAN1 #116</w:t>
      </w:r>
    </w:p>
    <w:bookmarkEnd w:id="143"/>
    <w:p w14:paraId="62E11E3B"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3C"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non-coherent uplink precoding by a 3TX UE, at least </w:t>
      </w:r>
      <w:proofErr w:type="gramStart"/>
      <w:r>
        <w:rPr>
          <w:rFonts w:ascii="Times New Roman" w:hAnsi="Times New Roman" w:cs="Times New Roman"/>
        </w:rPr>
        <w:t>following</w:t>
      </w:r>
      <w:proofErr w:type="gramEnd"/>
      <w:r>
        <w:rPr>
          <w:rFonts w:ascii="Times New Roman" w:hAnsi="Times New Roman" w:cs="Times New Roman"/>
        </w:rPr>
        <w:t xml:space="preserve"> precoders are supported for single-layer transmission.</w:t>
      </w:r>
    </w:p>
    <w:p w14:paraId="62E11E3D" w14:textId="77777777" w:rsidR="0024623D" w:rsidRDefault="00000000" w:rsidP="00B53E2A">
      <w:pPr>
        <w:widowControl w:val="0"/>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62E11E3E"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3F"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two-layer transmission.</w:t>
      </w:r>
    </w:p>
    <w:p w14:paraId="62E11E40" w14:textId="77777777" w:rsidR="0024623D" w:rsidRDefault="00000000" w:rsidP="00B53E2A">
      <w:pPr>
        <w:widowControl w:val="0"/>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5CD7">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5CD7">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5CD7">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62E11E41"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42"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three-layer transmission.</w:t>
      </w:r>
    </w:p>
    <w:p w14:paraId="62E11E43" w14:textId="77777777" w:rsidR="0024623D" w:rsidRDefault="00000000" w:rsidP="00B53E2A">
      <w:pPr>
        <w:widowControl w:val="0"/>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62E11E44"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45"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SRS configuration supporting codebook-based UL transmission by a 3TX UE, down-select one of</w:t>
      </w:r>
    </w:p>
    <w:p w14:paraId="62E11E46"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Alt1 – Support configuration of X 4-port SRS resources in a resource set where one the ports is muted</w:t>
      </w:r>
    </w:p>
    <w:p w14:paraId="62E11E47"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Alt2 – Support configuration of X SRS resources with equal/unequal number of ports (e.g. 2 + 1 or 1 + 1 + 1) in a resource set,</w:t>
      </w:r>
    </w:p>
    <w:p w14:paraId="62E11E48" w14:textId="77777777" w:rsidR="0024623D" w:rsidRDefault="00E35CD7" w:rsidP="00B53E2A">
      <w:pPr>
        <w:widowControl w:val="0"/>
        <w:spacing w:after="0" w:line="240" w:lineRule="auto"/>
        <w:contextualSpacing/>
        <w:rPr>
          <w:rFonts w:ascii="Times New Roman" w:hAnsi="Times New Roman" w:cs="Times New Roman"/>
          <w:bCs/>
        </w:rPr>
      </w:pPr>
      <w:r>
        <w:rPr>
          <w:rFonts w:ascii="Times New Roman" w:hAnsi="Times New Roman" w:cs="Times New Roman"/>
          <w:bCs/>
        </w:rPr>
        <w:t>The value for X is FFS, and it will be determined according to the selected alternative.</w:t>
      </w:r>
    </w:p>
    <w:p w14:paraId="62E11E49" w14:textId="77777777" w:rsidR="0024623D" w:rsidRDefault="0024623D" w:rsidP="00B53E2A">
      <w:pPr>
        <w:widowControl w:val="0"/>
        <w:spacing w:after="0" w:line="240" w:lineRule="auto"/>
        <w:contextualSpacing/>
        <w:rPr>
          <w:rFonts w:ascii="Times New Roman" w:hAnsi="Times New Roman" w:cs="Times New Roman"/>
        </w:rPr>
      </w:pPr>
    </w:p>
    <w:p w14:paraId="62E11E4A"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lastRenderedPageBreak/>
        <w:t>Agreement</w:t>
      </w:r>
    </w:p>
    <w:p w14:paraId="62E11E4B"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w:t>
      </w:r>
      <w:proofErr w:type="gramStart"/>
      <w:r>
        <w:rPr>
          <w:rFonts w:ascii="Times New Roman" w:hAnsi="Times New Roman" w:cs="Times New Roman"/>
        </w:rPr>
        <w:t>a 3</w:t>
      </w:r>
      <w:proofErr w:type="gramEnd"/>
      <w:r>
        <w:rPr>
          <w:rFonts w:ascii="Times New Roman" w:hAnsi="Times New Roman" w:cs="Times New Roman"/>
        </w:rPr>
        <w:t xml:space="preserve">TX UE, </w:t>
      </w:r>
      <w:proofErr w:type="gramStart"/>
      <w:r>
        <w:rPr>
          <w:rFonts w:ascii="Times New Roman" w:hAnsi="Times New Roman" w:cs="Times New Roman"/>
        </w:rPr>
        <w:t>down-select</w:t>
      </w:r>
      <w:proofErr w:type="gramEnd"/>
      <w:r>
        <w:rPr>
          <w:rFonts w:ascii="Times New Roman" w:hAnsi="Times New Roman" w:cs="Times New Roman"/>
        </w:rPr>
        <w:t xml:space="preserve"> one of the following options for the number of PTRS ports,</w:t>
      </w:r>
    </w:p>
    <w:p w14:paraId="62E11E4C"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Option-1: A single PTRS port is supported.</w:t>
      </w:r>
    </w:p>
    <w:p w14:paraId="62E11E4D"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Option- 2: Up to 2 PTRS </w:t>
      </w:r>
      <w:proofErr w:type="gramStart"/>
      <w:r>
        <w:rPr>
          <w:rFonts w:ascii="Times New Roman" w:hAnsi="Times New Roman" w:cs="Times New Roman"/>
        </w:rPr>
        <w:t>port</w:t>
      </w:r>
      <w:proofErr w:type="gramEnd"/>
      <w:r>
        <w:rPr>
          <w:rFonts w:ascii="Times New Roman" w:hAnsi="Times New Roman" w:cs="Times New Roman"/>
        </w:rPr>
        <w:t xml:space="preserve"> may be configured.</w:t>
      </w:r>
    </w:p>
    <w:p w14:paraId="62E11E4E" w14:textId="77777777" w:rsidR="0024623D" w:rsidRDefault="0024623D" w:rsidP="00B53E2A">
      <w:pPr>
        <w:widowControl w:val="0"/>
        <w:spacing w:after="0" w:line="240" w:lineRule="auto"/>
        <w:contextualSpacing/>
        <w:rPr>
          <w:rFonts w:ascii="Times New Roman" w:eastAsia="Malgun Gothic" w:hAnsi="Times New Roman" w:cs="Times New Roman"/>
          <w:b/>
          <w:bCs/>
          <w:highlight w:val="yellow"/>
        </w:rPr>
      </w:pPr>
    </w:p>
    <w:p w14:paraId="62E11E4F"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50"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a 3-antenna-port codebook-based UL transmission, study PTRS-DMRS association.</w:t>
      </w:r>
    </w:p>
    <w:p w14:paraId="62E11E51" w14:textId="77777777" w:rsidR="0024623D" w:rsidRDefault="0024623D" w:rsidP="00B53E2A">
      <w:pPr>
        <w:widowControl w:val="0"/>
        <w:spacing w:after="0" w:line="240" w:lineRule="auto"/>
        <w:contextualSpacing/>
        <w:rPr>
          <w:rFonts w:ascii="Times New Roman" w:hAnsi="Times New Roman" w:cs="Times New Roman"/>
        </w:rPr>
      </w:pPr>
    </w:p>
    <w:p w14:paraId="62E11E52"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53"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a 3-antenna-port codebook-based UL transmission, study power split for each port of SRS and PUSCH.</w:t>
      </w:r>
    </w:p>
    <w:p w14:paraId="62E11E54" w14:textId="77777777" w:rsidR="0024623D" w:rsidRDefault="0024623D" w:rsidP="00B53E2A">
      <w:pPr>
        <w:widowControl w:val="0"/>
        <w:spacing w:after="0" w:line="240" w:lineRule="auto"/>
        <w:contextualSpacing/>
        <w:rPr>
          <w:rFonts w:ascii="Times New Roman" w:hAnsi="Times New Roman" w:cs="Times New Roman"/>
        </w:rPr>
      </w:pPr>
    </w:p>
    <w:p w14:paraId="62E11E55"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56"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codebook-based uplink transmission by a 3TX UE, support full-power Mode 0</w:t>
      </w:r>
      <w:r>
        <w:rPr>
          <w:rFonts w:ascii="Times New Roman" w:hAnsi="Times New Roman" w:cs="Times New Roman"/>
          <w:color w:val="FF0000"/>
        </w:rPr>
        <w:t>, subject to UE capability</w:t>
      </w:r>
      <w:r>
        <w:rPr>
          <w:rFonts w:ascii="Times New Roman" w:hAnsi="Times New Roman" w:cs="Times New Roman"/>
        </w:rPr>
        <w:t>.</w:t>
      </w:r>
    </w:p>
    <w:p w14:paraId="62E11E57" w14:textId="77777777" w:rsidR="0024623D" w:rsidRDefault="0024623D" w:rsidP="00B53E2A">
      <w:pPr>
        <w:widowControl w:val="0"/>
        <w:spacing w:after="0" w:line="240" w:lineRule="auto"/>
        <w:contextualSpacing/>
        <w:rPr>
          <w:rFonts w:ascii="Times New Roman" w:hAnsi="Times New Roman" w:cs="Times New Roman"/>
          <w:highlight w:val="yellow"/>
        </w:rPr>
      </w:pPr>
    </w:p>
    <w:p w14:paraId="62E11E58"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rPr>
        <w:t>Conclusion</w:t>
      </w:r>
    </w:p>
    <w:p w14:paraId="62E11E59"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There is no consensus in RAN1 to support antenna switching for 3TX UE in Rel-19</w:t>
      </w:r>
    </w:p>
    <w:p w14:paraId="62E11E5A" w14:textId="77777777" w:rsidR="0024623D" w:rsidRDefault="0024623D" w:rsidP="00B53E2A">
      <w:pPr>
        <w:widowControl w:val="0"/>
        <w:spacing w:after="0" w:line="240" w:lineRule="auto"/>
        <w:contextualSpacing/>
        <w:rPr>
          <w:rFonts w:ascii="Times New Roman" w:hAnsi="Times New Roman" w:cs="Times New Roman"/>
        </w:rPr>
      </w:pPr>
    </w:p>
    <w:p w14:paraId="62E11E5B" w14:textId="77777777" w:rsidR="0024623D" w:rsidRDefault="00E35CD7" w:rsidP="00B53E2A">
      <w:pPr>
        <w:widowControl w:val="0"/>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62E11E5C" w14:textId="77777777" w:rsidR="0024623D" w:rsidRDefault="00E35CD7" w:rsidP="00B53E2A">
      <w:pPr>
        <w:pStyle w:val="BodyText"/>
        <w:widowControl w:val="0"/>
        <w:spacing w:after="0" w:line="240" w:lineRule="auto"/>
        <w:contextualSpacing/>
        <w:rPr>
          <w:rFonts w:ascii="Times New Roman" w:eastAsia="Malgun Gothic" w:hAnsi="Times New Roman" w:cs="Times New Roman"/>
        </w:rPr>
      </w:pPr>
      <w:r>
        <w:rPr>
          <w:rFonts w:ascii="Times New Roman" w:eastAsia="Malgun Gothic" w:hAnsi="Times New Roman" w:cs="Times New Roman"/>
        </w:rPr>
        <w:t>For performance evaluation of 3TX UE, adopt the following Table as the reference EVM for LLS evaluation</w:t>
      </w:r>
    </w:p>
    <w:p w14:paraId="62E11E5D" w14:textId="77777777" w:rsidR="0024623D" w:rsidRDefault="00E35CD7" w:rsidP="00B53E2A">
      <w:pPr>
        <w:pStyle w:val="BodyText"/>
        <w:widowControl w:val="0"/>
        <w:numPr>
          <w:ilvl w:val="0"/>
          <w:numId w:val="50"/>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Companies may provide additional evaluation results per their case of interest</w:t>
      </w:r>
    </w:p>
    <w:p w14:paraId="62E11E5E" w14:textId="77777777" w:rsidR="0024623D" w:rsidRDefault="00E35CD7" w:rsidP="00B53E2A">
      <w:pPr>
        <w:pStyle w:val="BodyText"/>
        <w:widowControl w:val="0"/>
        <w:numPr>
          <w:ilvl w:val="0"/>
          <w:numId w:val="50"/>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24623D" w14:paraId="62E11E61"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2E11E5F"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2E11E60" w14:textId="77777777" w:rsidR="0024623D" w:rsidRDefault="00E35CD7" w:rsidP="00B53E2A">
            <w:pPr>
              <w:widowControl w:val="0"/>
              <w:spacing w:after="0" w:line="240" w:lineRule="auto"/>
              <w:contextualSpacing/>
              <w:rPr>
                <w:rFonts w:ascii="Times New Roman" w:hAnsi="Times New Roman" w:cs="Times New Roman"/>
              </w:rPr>
            </w:pPr>
            <w:r>
              <w:rPr>
                <w:rStyle w:val="Strong"/>
                <w:rFonts w:ascii="Times New Roman" w:hAnsi="Times New Roman" w:cs="Times New Roman"/>
                <w:color w:val="000000"/>
              </w:rPr>
              <w:t>Value</w:t>
            </w:r>
          </w:p>
        </w:tc>
      </w:tr>
      <w:tr w:rsidR="0024623D" w14:paraId="62E11E6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2"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3"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3.5 GHz</w:t>
            </w:r>
          </w:p>
        </w:tc>
      </w:tr>
      <w:tr w:rsidR="0024623D" w14:paraId="62E11E6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5"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6"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CP-OFDM</w:t>
            </w:r>
          </w:p>
        </w:tc>
      </w:tr>
      <w:tr w:rsidR="0024623D" w14:paraId="62E11E6A"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8"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9"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30 </w:t>
            </w:r>
            <w:proofErr w:type="spellStart"/>
            <w:r>
              <w:rPr>
                <w:rFonts w:ascii="Times New Roman" w:hAnsi="Times New Roman" w:cs="Times New Roman"/>
              </w:rPr>
              <w:t>KHz</w:t>
            </w:r>
            <w:proofErr w:type="spellEnd"/>
          </w:p>
        </w:tc>
      </w:tr>
      <w:tr w:rsidR="0024623D" w14:paraId="62E11E6D"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B"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C"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20 MHz, 100 MHz</w:t>
            </w:r>
          </w:p>
        </w:tc>
      </w:tr>
      <w:tr w:rsidR="0024623D" w14:paraId="62E11E70"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E"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F"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5, 25, 50, 260 PRBs</w:t>
            </w:r>
          </w:p>
        </w:tc>
      </w:tr>
      <w:tr w:rsidR="0024623D" w14:paraId="62E11E76"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1"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gNB RX antenna setup and port layouts</w:t>
            </w:r>
          </w:p>
          <w:p w14:paraId="62E11E72"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3"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rPr>
              <w:t>𝜆</w:t>
            </w:r>
            <w:proofErr w:type="gramEnd"/>
          </w:p>
          <w:p w14:paraId="62E11E74"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rPr>
              <w:t>𝜆</w:t>
            </w:r>
            <w:proofErr w:type="gramEnd"/>
          </w:p>
          <w:p w14:paraId="62E11E75"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(2,2,2,1,1,2,2) with (</w:t>
            </w:r>
            <w:proofErr w:type="spellStart"/>
            <w:proofErr w:type="gramStart"/>
            <w:r>
              <w:rPr>
                <w:rStyle w:val="Emphasis"/>
                <w:rFonts w:ascii="Times New Roman" w:hAnsi="Times New Roman" w:cs="Times New Roman"/>
                <w:i w:val="0"/>
                <w:iCs w:val="0"/>
              </w:rPr>
              <w:t>d</w:t>
            </w:r>
            <w:r>
              <w:rPr>
                <w:rFonts w:ascii="Times New Roman" w:hAnsi="Times New Roman" w:cs="Times New Roman"/>
              </w:rPr>
              <w:t>H</w:t>
            </w:r>
            <w:proofErr w:type="spellEnd"/>
            <w:r>
              <w:rPr>
                <w:rFonts w:ascii="Times New Roman" w:hAnsi="Times New Roman" w:cs="Times New Roman"/>
              </w:rPr>
              <w:t xml:space="preserve"> ,</w:t>
            </w:r>
            <w:proofErr w:type="gramEnd"/>
            <w:r>
              <w:rPr>
                <w:rStyle w:val="apple-converted-space"/>
                <w:rFonts w:ascii="Times New Roman" w:hAnsi="Times New Roman" w:cs="Times New Roman"/>
              </w:rPr>
              <w:t> </w:t>
            </w:r>
            <w:proofErr w:type="spellStart"/>
            <w:proofErr w:type="gramStart"/>
            <w:r>
              <w:rPr>
                <w:rStyle w:val="Emphasis"/>
                <w:rFonts w:ascii="Times New Roman" w:hAnsi="Times New Roman" w:cs="Times New Roman"/>
                <w:i w:val="0"/>
                <w:iCs w:val="0"/>
              </w:rPr>
              <w:t>d</w:t>
            </w:r>
            <w:r>
              <w:rPr>
                <w:rFonts w:ascii="Times New Roman" w:hAnsi="Times New Roman" w:cs="Times New Roman"/>
              </w:rPr>
              <w:t>V</w:t>
            </w:r>
            <w:proofErr w:type="spellEnd"/>
            <w:r>
              <w:rPr>
                <w:rFonts w:ascii="Times New Roman" w:hAnsi="Times New Roman" w:cs="Times New Roman"/>
              </w:rPr>
              <w:t xml:space="preserve"> )</w:t>
            </w:r>
            <w:proofErr w:type="gramEnd"/>
            <w:r>
              <w:rPr>
                <w:rFonts w:ascii="Times New Roman" w:hAnsi="Times New Roman" w:cs="Times New Roman"/>
              </w:rPr>
              <w:t xml:space="preserve"> = (0.5, </w:t>
            </w:r>
            <w:proofErr w:type="gramStart"/>
            <w:r>
              <w:rPr>
                <w:rFonts w:ascii="Times New Roman" w:hAnsi="Times New Roman" w:cs="Times New Roman"/>
              </w:rPr>
              <w:t>0.5)λ</w:t>
            </w:r>
            <w:proofErr w:type="gramEnd"/>
          </w:p>
        </w:tc>
      </w:tr>
      <w:tr w:rsidR="0024623D" w14:paraId="62E11E79"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7"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8"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3 Km/h</w:t>
            </w:r>
          </w:p>
        </w:tc>
      </w:tr>
      <w:tr w:rsidR="0024623D" w14:paraId="62E11E7C"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A"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B"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Adaptive, </w:t>
            </w:r>
            <w:proofErr w:type="gramStart"/>
            <w:r>
              <w:rPr>
                <w:rFonts w:ascii="Times New Roman" w:hAnsi="Times New Roman" w:cs="Times New Roman"/>
              </w:rPr>
              <w:t>Fixed</w:t>
            </w:r>
            <w:proofErr w:type="gramEnd"/>
            <w:r>
              <w:rPr>
                <w:rStyle w:val="apple-converted-space"/>
                <w:rFonts w:ascii="Times New Roman" w:hAnsi="Times New Roman" w:cs="Times New Roman"/>
              </w:rPr>
              <w:t> </w:t>
            </w:r>
            <w:r>
              <w:rPr>
                <w:rFonts w:ascii="Times New Roman" w:hAnsi="Times New Roman" w:cs="Times New Roman"/>
              </w:rPr>
              <w:t>(reported by company)</w:t>
            </w:r>
            <w:r>
              <w:rPr>
                <w:rStyle w:val="apple-converted-space"/>
                <w:rFonts w:ascii="Times New Roman" w:hAnsi="Times New Roman" w:cs="Times New Roman"/>
              </w:rPr>
              <w:t> </w:t>
            </w:r>
          </w:p>
        </w:tc>
      </w:tr>
      <w:tr w:rsidR="0024623D" w14:paraId="62E11E7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D"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E"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Adaptive, </w:t>
            </w:r>
            <w:proofErr w:type="gramStart"/>
            <w:r>
              <w:rPr>
                <w:rFonts w:ascii="Times New Roman" w:hAnsi="Times New Roman" w:cs="Times New Roman"/>
              </w:rPr>
              <w:t>Fixed</w:t>
            </w:r>
            <w:proofErr w:type="gramEnd"/>
            <w:r>
              <w:rPr>
                <w:rFonts w:ascii="Times New Roman" w:hAnsi="Times New Roman" w:cs="Times New Roman"/>
              </w:rPr>
              <w:t xml:space="preserve"> (reported by company)</w:t>
            </w:r>
            <w:r>
              <w:rPr>
                <w:rStyle w:val="apple-converted-space"/>
                <w:rFonts w:ascii="Times New Roman" w:hAnsi="Times New Roman" w:cs="Times New Roman"/>
              </w:rPr>
              <w:t> </w:t>
            </w:r>
          </w:p>
        </w:tc>
      </w:tr>
      <w:tr w:rsidR="0024623D" w14:paraId="62E11E82"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80"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81"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Type 1; 1 front </w:t>
            </w:r>
            <w:proofErr w:type="gramStart"/>
            <w:r>
              <w:rPr>
                <w:rFonts w:ascii="Times New Roman" w:hAnsi="Times New Roman" w:cs="Times New Roman"/>
              </w:rPr>
              <w:t>loaded</w:t>
            </w:r>
            <w:proofErr w:type="gramEnd"/>
            <w:r>
              <w:rPr>
                <w:rFonts w:ascii="Times New Roman" w:hAnsi="Times New Roman" w:cs="Times New Roman"/>
              </w:rPr>
              <w:t xml:space="preserve"> + 1 additional symbol</w:t>
            </w:r>
          </w:p>
        </w:tc>
      </w:tr>
      <w:tr w:rsidR="0024623D" w14:paraId="62E11E85"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83"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84"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Real</w:t>
            </w:r>
          </w:p>
        </w:tc>
      </w:tr>
      <w:tr w:rsidR="0024623D" w14:paraId="62E11E88"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86"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87" w14:textId="77777777" w:rsidR="0024623D" w:rsidRDefault="00E35CD7" w:rsidP="00B53E2A">
            <w:pPr>
              <w:widowControl w:val="0"/>
              <w:spacing w:after="0" w:line="240" w:lineRule="auto"/>
              <w:contextualSpacing/>
              <w:rPr>
                <w:rFonts w:ascii="Times New Roman" w:hAnsi="Times New Roman" w:cs="Times New Roman"/>
                <w:lang w:val="pt-BR"/>
              </w:rPr>
            </w:pPr>
            <w:r>
              <w:rPr>
                <w:rFonts w:ascii="Times New Roman" w:hAnsi="Times New Roman" w:cs="Times New Roman"/>
                <w:lang w:val="pt-BR"/>
              </w:rPr>
              <w:t>CDL-A (30ns), CDL-B (100ns),</w:t>
            </w:r>
            <w:r>
              <w:rPr>
                <w:rStyle w:val="apple-converted-space"/>
                <w:rFonts w:ascii="Times New Roman" w:hAnsi="Times New Roman" w:cs="Times New Roman"/>
                <w:lang w:val="pt-BR"/>
              </w:rPr>
              <w:t> </w:t>
            </w:r>
            <w:r>
              <w:rPr>
                <w:rFonts w:ascii="Times New Roman" w:hAnsi="Times New Roman" w:cs="Times New Roman"/>
                <w:lang w:val="pt-BR"/>
              </w:rPr>
              <w:t>CDL-C (300ns)</w:t>
            </w:r>
          </w:p>
        </w:tc>
      </w:tr>
    </w:tbl>
    <w:p w14:paraId="62E11E89" w14:textId="77777777" w:rsidR="0024623D" w:rsidRDefault="0024623D" w:rsidP="00B53E2A">
      <w:pPr>
        <w:pStyle w:val="bodytext0"/>
        <w:widowControl w:val="0"/>
        <w:spacing w:before="0" w:beforeAutospacing="0" w:after="0" w:afterAutospacing="0" w:line="240" w:lineRule="auto"/>
        <w:contextualSpacing/>
        <w:rPr>
          <w:rFonts w:ascii="Times New Roman" w:hAnsi="Times New Roman" w:cs="Times New Roman"/>
          <w:lang w:val="pt-BR"/>
        </w:rPr>
      </w:pPr>
    </w:p>
    <w:p w14:paraId="62E11E8A" w14:textId="77777777" w:rsidR="0024623D" w:rsidRDefault="00E35CD7" w:rsidP="00B53E2A">
      <w:pPr>
        <w:pStyle w:val="0Maintext"/>
        <w:widowControl w:val="0"/>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62E11E8B"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eastAsia="Malgun Gothic" w:hAnsi="Times New Roman" w:cs="Times New Roman"/>
        </w:rPr>
        <w:t>For performance evaluation of 3TX UE, a</w:t>
      </w:r>
      <w:r>
        <w:rPr>
          <w:rFonts w:ascii="Times New Roman" w:hAnsi="Times New Roman" w:cs="Times New Roman"/>
        </w:rPr>
        <w:t>dopt the following Table as the reference EVM for SLS evaluation.</w:t>
      </w:r>
    </w:p>
    <w:p w14:paraId="62E11E8C" w14:textId="77777777" w:rsidR="0024623D" w:rsidRDefault="00E35CD7" w:rsidP="00B53E2A">
      <w:pPr>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Companies may provide additional evaluation results per their case of interest.</w:t>
      </w:r>
    </w:p>
    <w:p w14:paraId="62E11E8D"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24623D" w14:paraId="62E11E90"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11E8E"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Style w:val="Strong"/>
                <w:rFonts w:ascii="Times New Roman" w:eastAsia="SimSun" w:hAnsi="Times New Roman" w:cs="Times New Roman"/>
              </w:rPr>
              <w:lastRenderedPageBreak/>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11E8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Style w:val="Strong"/>
                <w:rFonts w:ascii="Times New Roman" w:eastAsia="SimSun" w:hAnsi="Times New Roman" w:cs="Times New Roman"/>
              </w:rPr>
              <w:t>Value</w:t>
            </w:r>
          </w:p>
        </w:tc>
      </w:tr>
      <w:tr w:rsidR="0024623D" w14:paraId="62E11E9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1"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2"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3.5 GHz</w:t>
            </w:r>
          </w:p>
        </w:tc>
      </w:tr>
      <w:tr w:rsidR="0024623D" w14:paraId="62E11E9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4"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OFDMA</w:t>
            </w:r>
            <w:r>
              <w:rPr>
                <w:rStyle w:val="apple-converted-space"/>
                <w:rFonts w:ascii="Times New Roman" w:hAnsi="Times New Roman" w:cs="Times New Roman"/>
              </w:rPr>
              <w:t> </w:t>
            </w:r>
          </w:p>
        </w:tc>
      </w:tr>
      <w:tr w:rsidR="0024623D" w14:paraId="62E11E9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7"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8"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14 CP-OFDM symbol </w:t>
            </w:r>
            <w:proofErr w:type="gramStart"/>
            <w:r>
              <w:rPr>
                <w:rFonts w:ascii="Times New Roman" w:hAnsi="Times New Roman" w:cs="Times New Roman"/>
              </w:rPr>
              <w:t>slot</w:t>
            </w:r>
            <w:proofErr w:type="gramEnd"/>
          </w:p>
          <w:p w14:paraId="62E11E99"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proofErr w:type="gramStart"/>
            <w:r>
              <w:rPr>
                <w:rFonts w:ascii="Times New Roman" w:hAnsi="Times New Roman" w:cs="Times New Roman"/>
              </w:rPr>
              <w:t>SCS ,</w:t>
            </w:r>
            <w:proofErr w:type="gramEnd"/>
            <w:r>
              <w:rPr>
                <w:rStyle w:val="apple-converted-space"/>
                <w:rFonts w:ascii="Times New Roman" w:hAnsi="Times New Roman" w:cs="Times New Roman"/>
              </w:rPr>
              <w:t> </w:t>
            </w:r>
            <w:r>
              <w:rPr>
                <w:rFonts w:ascii="Times New Roman" w:hAnsi="Times New Roman" w:cs="Times New Roman"/>
              </w:rPr>
              <w:t>30</w:t>
            </w:r>
            <w:r>
              <w:rPr>
                <w:rStyle w:val="apple-converted-space"/>
                <w:rFonts w:ascii="Times New Roman" w:hAnsi="Times New Roman" w:cs="Times New Roman"/>
              </w:rPr>
              <w:t> </w:t>
            </w:r>
            <w:proofErr w:type="spellStart"/>
            <w:r>
              <w:rPr>
                <w:rFonts w:ascii="Times New Roman" w:hAnsi="Times New Roman" w:cs="Times New Roman"/>
              </w:rPr>
              <w:t>KHz</w:t>
            </w:r>
            <w:proofErr w:type="spellEnd"/>
            <w:r>
              <w:rPr>
                <w:rStyle w:val="apple-converted-space"/>
                <w:rFonts w:ascii="Times New Roman" w:hAnsi="Times New Roman" w:cs="Times New Roman"/>
              </w:rPr>
              <w:t>  </w:t>
            </w:r>
          </w:p>
        </w:tc>
      </w:tr>
      <w:tr w:rsidR="0024623D" w14:paraId="62E11EA2"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B"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62E11E9D"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Dense Urban (200m), 3.5GHz</w:t>
            </w:r>
            <w:r>
              <w:rPr>
                <w:rFonts w:ascii="Times New Roman" w:hAnsi="Times New Roman" w:cs="Times New Roman"/>
                <w:color w:val="FF0000"/>
              </w:rPr>
              <w:tab/>
            </w:r>
          </w:p>
          <w:p w14:paraId="62E11E9E"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p w14:paraId="62E11E9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Outdoor FWA:</w:t>
            </w:r>
          </w:p>
          <w:p w14:paraId="62E11EA0"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UMa</w:t>
            </w:r>
            <w:proofErr w:type="spellEnd"/>
            <w:r>
              <w:rPr>
                <w:rFonts w:ascii="Times New Roman" w:hAnsi="Times New Roman" w:cs="Times New Roman"/>
                <w:color w:val="FF0000"/>
              </w:rPr>
              <w:t xml:space="preserve"> (500m), 3.5GHz</w:t>
            </w:r>
          </w:p>
          <w:p w14:paraId="62E11EA1"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tc>
      </w:tr>
      <w:tr w:rsidR="0024623D" w14:paraId="62E11EA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A3"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A4"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62E11EA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80%, 20%</w:t>
            </w:r>
          </w:p>
          <w:p w14:paraId="62E11EA6"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p w14:paraId="62E11EA7"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Outdoor FWA:</w:t>
            </w:r>
          </w:p>
          <w:p w14:paraId="62E11EA8"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100%, 0%</w:t>
            </w:r>
          </w:p>
          <w:p w14:paraId="62E11EA9"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tc>
      </w:tr>
      <w:tr w:rsidR="0024623D" w14:paraId="62E11EA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AB"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A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20 MHz, 100 MHz</w:t>
            </w:r>
            <w:r>
              <w:rPr>
                <w:rStyle w:val="apple-converted-space"/>
                <w:rFonts w:ascii="Times New Roman" w:hAnsi="Times New Roman" w:cs="Times New Roman"/>
              </w:rPr>
              <w:t> </w:t>
            </w:r>
          </w:p>
        </w:tc>
      </w:tr>
      <w:tr w:rsidR="0024623D" w14:paraId="62E11EB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AE"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RX antenna setup and port layouts</w:t>
            </w:r>
          </w:p>
          <w:p w14:paraId="62E11EA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r>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B0"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lang w:val="de-DE"/>
              </w:rPr>
              <w:t>𝜆</w:t>
            </w:r>
            <w:proofErr w:type="gramEnd"/>
          </w:p>
          <w:p w14:paraId="62E11EB1"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lang w:val="de-DE"/>
              </w:rPr>
              <w:t>𝜆</w:t>
            </w:r>
            <w:proofErr w:type="gramEnd"/>
          </w:p>
          <w:p w14:paraId="62E11EB2"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p w14:paraId="62E11EB3"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Optional: </w:t>
            </w:r>
          </w:p>
          <w:p w14:paraId="62E11EB4"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color w:val="FF0000"/>
              </w:rPr>
              <w:t xml:space="preserve">Classical: two 8x1 </w:t>
            </w:r>
            <w:proofErr w:type="spellStart"/>
            <w:r>
              <w:rPr>
                <w:rFonts w:ascii="Times New Roman" w:hAnsi="Times New Roman" w:cs="Times New Roman"/>
                <w:color w:val="FF0000"/>
              </w:rPr>
              <w:t>xpols</w:t>
            </w:r>
            <w:proofErr w:type="spellEnd"/>
            <w:r>
              <w:rPr>
                <w:rFonts w:ascii="Times New Roman" w:hAnsi="Times New Roman" w:cs="Times New Roman"/>
                <w:color w:val="FF0000"/>
              </w:rPr>
              <w:t>, 4λ apart; 4 TXRUs tilt</w:t>
            </w:r>
            <w:proofErr w:type="gramStart"/>
            <w:r>
              <w:rPr>
                <w:rFonts w:ascii="Times New Roman" w:hAnsi="Times New Roman" w:cs="Times New Roman"/>
                <w:color w:val="FF0000"/>
              </w:rPr>
              <w:t>=[</w:t>
            </w:r>
            <w:proofErr w:type="gramEnd"/>
            <w:r>
              <w:rPr>
                <w:rFonts w:ascii="Times New Roman" w:hAnsi="Times New Roman" w:cs="Times New Roman"/>
                <w:color w:val="FF0000"/>
              </w:rPr>
              <w:t>104°]</w:t>
            </w:r>
            <w:r>
              <w:rPr>
                <w:rFonts w:ascii="Times New Roman" w:hAnsi="Times New Roman" w:cs="Times New Roman"/>
              </w:rPr>
              <w:t xml:space="preserve"> </w:t>
            </w:r>
          </w:p>
          <w:p w14:paraId="62E11EB5"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strike/>
              </w:rPr>
            </w:pPr>
          </w:p>
        </w:tc>
      </w:tr>
      <w:tr w:rsidR="0024623D" w14:paraId="62E11EB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B7"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B8" w14:textId="77777777" w:rsidR="0024623D" w:rsidRDefault="00E35CD7" w:rsidP="00B53E2A">
            <w:pPr>
              <w:pStyle w:val="mc-p"/>
              <w:widowControl w:val="0"/>
              <w:numPr>
                <w:ilvl w:val="0"/>
                <w:numId w:val="54"/>
              </w:numPr>
              <w:spacing w:before="0" w:beforeAutospacing="0" w:after="0" w:afterAutospacing="0" w:line="240" w:lineRule="auto"/>
              <w:ind w:left="310"/>
              <w:contextualSpacing/>
              <w:rPr>
                <w:rFonts w:ascii="Times New Roman" w:hAnsi="Times New Roman" w:cs="Times New Roman"/>
              </w:rPr>
            </w:pPr>
            <w:r>
              <w:rPr>
                <w:rFonts w:ascii="Times New Roman" w:hAnsi="Times New Roman" w:cs="Times New Roman"/>
                <w:lang w:val="de-DE"/>
              </w:rPr>
              <w:t>Outdoor/Indoor</w:t>
            </w:r>
          </w:p>
          <w:p w14:paraId="62E11EB9" w14:textId="77777777" w:rsidR="0024623D" w:rsidRDefault="00E35CD7" w:rsidP="00B53E2A">
            <w:pPr>
              <w:pStyle w:val="mc-p"/>
              <w:widowControl w:val="0"/>
              <w:spacing w:before="0" w:beforeAutospacing="0" w:after="0" w:afterAutospacing="0" w:line="240" w:lineRule="auto"/>
              <w:ind w:left="288"/>
              <w:contextualSpacing/>
              <w:rPr>
                <w:rFonts w:ascii="Times New Roman" w:hAnsi="Times New Roman" w:cs="Times New Roman"/>
              </w:rPr>
            </w:pPr>
            <w:r>
              <w:rPr>
                <w:rFonts w:ascii="Times New Roman" w:hAnsi="Times New Roman" w:cs="Times New Roman"/>
                <w:lang w:val="de-DE"/>
              </w:rPr>
              <w:t>Per 38.901, Table 7.3-1</w:t>
            </w:r>
          </w:p>
          <w:p w14:paraId="62E11EB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lang w:val="de-DE"/>
              </w:rPr>
              <w:t> </w:t>
            </w:r>
          </w:p>
        </w:tc>
      </w:tr>
      <w:tr w:rsidR="0024623D" w14:paraId="62E11EB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B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BD"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5dB</w:t>
            </w:r>
            <w:r>
              <w:rPr>
                <w:rStyle w:val="apple-converted-space"/>
                <w:rFonts w:ascii="Times New Roman" w:hAnsi="Times New Roman" w:cs="Times New Roman"/>
              </w:rPr>
              <w:t> </w:t>
            </w:r>
          </w:p>
        </w:tc>
      </w:tr>
      <w:tr w:rsidR="0024623D" w14:paraId="62E11EC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B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0"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MMSE-IRC</w:t>
            </w:r>
          </w:p>
        </w:tc>
      </w:tr>
      <w:tr w:rsidR="0024623D" w14:paraId="62E11EC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2"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3"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Single user with proportional fair</w:t>
            </w:r>
          </w:p>
        </w:tc>
      </w:tr>
      <w:tr w:rsidR="0024623D" w14:paraId="62E11EC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6" w14:textId="77777777" w:rsidR="0024623D" w:rsidRDefault="00E35CD7" w:rsidP="00B53E2A">
            <w:pPr>
              <w:pStyle w:val="mc-p"/>
              <w:widowControl w:val="0"/>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 64 QAM</w:t>
            </w:r>
            <w:r>
              <w:rPr>
                <w:rStyle w:val="apple-converted-space"/>
                <w:rFonts w:ascii="Times New Roman" w:hAnsi="Times New Roman" w:cs="Times New Roman"/>
              </w:rPr>
              <w:t>  </w:t>
            </w:r>
          </w:p>
          <w:p w14:paraId="62E11EC7" w14:textId="77777777" w:rsidR="0024623D" w:rsidRDefault="00E35CD7" w:rsidP="00B53E2A">
            <w:pPr>
              <w:pStyle w:val="mc-p"/>
              <w:widowControl w:val="0"/>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w:t>
            </w:r>
            <w:r>
              <w:rPr>
                <w:rStyle w:val="apple-converted-space"/>
                <w:rFonts w:ascii="Times New Roman" w:hAnsi="Times New Roman" w:cs="Times New Roman"/>
              </w:rPr>
              <w:t> </w:t>
            </w:r>
            <w:r>
              <w:rPr>
                <w:rFonts w:ascii="Times New Roman" w:hAnsi="Times New Roman" w:cs="Times New Roman"/>
              </w:rPr>
              <w:t>256QAM</w:t>
            </w:r>
            <w:r>
              <w:rPr>
                <w:rStyle w:val="apple-converted-space"/>
                <w:rFonts w:ascii="Times New Roman" w:hAnsi="Times New Roman" w:cs="Times New Roman"/>
              </w:rPr>
              <w:t>  </w:t>
            </w:r>
          </w:p>
        </w:tc>
      </w:tr>
      <w:tr w:rsidR="0024623D" w14:paraId="62E11EC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9"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SU-MIMO with rank adaptation</w:t>
            </w:r>
          </w:p>
        </w:tc>
      </w:tr>
      <w:tr w:rsidR="0024623D" w14:paraId="62E11EC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D"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3 Km/h</w:t>
            </w:r>
          </w:p>
        </w:tc>
      </w:tr>
      <w:tr w:rsidR="0024623D" w14:paraId="62E11ED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UE antenna config</w:t>
            </w:r>
            <w:r>
              <w:rPr>
                <w:rFonts w:ascii="Times New Roman" w:hAnsi="Times New Roman" w:cs="Times New Roman"/>
                <w:color w:val="FF0000"/>
              </w:rPr>
              <w:tab/>
            </w:r>
          </w:p>
          <w:p w14:paraId="62E11ED0"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D1"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62E11ED2" w14:textId="77777777" w:rsidR="0024623D" w:rsidRDefault="00E35CD7" w:rsidP="00B53E2A">
            <w:pPr>
              <w:pStyle w:val="mc-p"/>
              <w:widowControl w:val="0"/>
              <w:numPr>
                <w:ilvl w:val="0"/>
                <w:numId w:val="54"/>
              </w:numPr>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Xpol+1pol; isotropic ULA</w:t>
            </w:r>
          </w:p>
          <w:p w14:paraId="62E11ED3" w14:textId="77777777" w:rsidR="0024623D" w:rsidRDefault="00E35CD7" w:rsidP="00B53E2A">
            <w:pPr>
              <w:pStyle w:val="mc-p"/>
              <w:widowControl w:val="0"/>
              <w:numPr>
                <w:ilvl w:val="0"/>
                <w:numId w:val="54"/>
              </w:numPr>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 xml:space="preserve">Xpol+1pol; 110°, 4 </w:t>
            </w:r>
            <w:proofErr w:type="spellStart"/>
            <w:r>
              <w:rPr>
                <w:rFonts w:ascii="Times New Roman" w:hAnsi="Times New Roman" w:cs="Times New Roman"/>
                <w:color w:val="FF0000"/>
              </w:rPr>
              <w:t>dBi</w:t>
            </w:r>
            <w:proofErr w:type="spellEnd"/>
            <w:r>
              <w:rPr>
                <w:rFonts w:ascii="Times New Roman" w:hAnsi="Times New Roman" w:cs="Times New Roman"/>
                <w:color w:val="FF0000"/>
              </w:rPr>
              <w:tab/>
            </w:r>
          </w:p>
          <w:p w14:paraId="62E11ED4"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p w14:paraId="62E11ED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Outdoor FWA:</w:t>
            </w:r>
          </w:p>
          <w:p w14:paraId="62E11ED6" w14:textId="77777777" w:rsidR="0024623D" w:rsidRDefault="00E35CD7" w:rsidP="00B53E2A">
            <w:pPr>
              <w:pStyle w:val="mc-p"/>
              <w:widowControl w:val="0"/>
              <w:numPr>
                <w:ilvl w:val="0"/>
                <w:numId w:val="54"/>
              </w:numPr>
              <w:spacing w:before="0" w:beforeAutospacing="0" w:after="0" w:afterAutospacing="0" w:line="240" w:lineRule="auto"/>
              <w:contextualSpacing/>
              <w:rPr>
                <w:rFonts w:ascii="Times New Roman" w:hAnsi="Times New Roman" w:cs="Times New Roman"/>
                <w:color w:val="FF0000"/>
                <w:lang w:val="fr-FR"/>
              </w:rPr>
            </w:pPr>
            <w:r>
              <w:rPr>
                <w:rFonts w:ascii="Times New Roman" w:hAnsi="Times New Roman" w:cs="Times New Roman"/>
                <w:color w:val="FF0000"/>
                <w:lang w:val="fr-FR"/>
              </w:rPr>
              <w:t>Xpol+1</w:t>
            </w:r>
            <w:proofErr w:type="gramStart"/>
            <w:r>
              <w:rPr>
                <w:rFonts w:ascii="Times New Roman" w:hAnsi="Times New Roman" w:cs="Times New Roman"/>
                <w:color w:val="FF0000"/>
                <w:lang w:val="fr-FR"/>
              </w:rPr>
              <w:t>pol;</w:t>
            </w:r>
            <w:proofErr w:type="gram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isotropic</w:t>
            </w:r>
            <w:proofErr w:type="spellEnd"/>
            <w:r>
              <w:rPr>
                <w:rFonts w:ascii="Times New Roman" w:hAnsi="Times New Roman" w:cs="Times New Roman"/>
                <w:color w:val="FF0000"/>
                <w:lang w:val="fr-FR"/>
              </w:rPr>
              <w:t xml:space="preserve"> ULA</w:t>
            </w:r>
          </w:p>
          <w:p w14:paraId="62E11ED7" w14:textId="77777777" w:rsidR="0024623D" w:rsidRDefault="00E35CD7" w:rsidP="00B53E2A">
            <w:pPr>
              <w:pStyle w:val="mc-p"/>
              <w:widowControl w:val="0"/>
              <w:numPr>
                <w:ilvl w:val="0"/>
                <w:numId w:val="54"/>
              </w:numPr>
              <w:spacing w:before="0" w:beforeAutospacing="0" w:after="0" w:afterAutospacing="0" w:line="240" w:lineRule="auto"/>
              <w:contextualSpacing/>
              <w:rPr>
                <w:rFonts w:ascii="Times New Roman" w:hAnsi="Times New Roman" w:cs="Times New Roman"/>
                <w:color w:val="FF0000"/>
                <w:lang w:val="fr-FR"/>
              </w:rPr>
            </w:pPr>
            <w:r>
              <w:rPr>
                <w:rFonts w:ascii="Times New Roman" w:hAnsi="Times New Roman" w:cs="Times New Roman"/>
                <w:color w:val="FF0000"/>
                <w:lang w:val="fr-FR"/>
              </w:rPr>
              <w:t xml:space="preserve">3 </w:t>
            </w:r>
            <w:proofErr w:type="spellStart"/>
            <w:r>
              <w:rPr>
                <w:rFonts w:ascii="Times New Roman" w:hAnsi="Times New Roman" w:cs="Times New Roman"/>
                <w:color w:val="FF0000"/>
                <w:lang w:val="fr-FR"/>
              </w:rPr>
              <w:t>directional</w:t>
            </w:r>
            <w:proofErr w:type="spellEnd"/>
            <w:r>
              <w:rPr>
                <w:rFonts w:ascii="Times New Roman" w:hAnsi="Times New Roman" w:cs="Times New Roman"/>
                <w:color w:val="FF0000"/>
                <w:lang w:val="fr-FR"/>
              </w:rPr>
              <w:t xml:space="preserve"> 1</w:t>
            </w:r>
            <w:proofErr w:type="gramStart"/>
            <w:r>
              <w:rPr>
                <w:rFonts w:ascii="Times New Roman" w:hAnsi="Times New Roman" w:cs="Times New Roman"/>
                <w:color w:val="FF0000"/>
                <w:lang w:val="fr-FR"/>
              </w:rPr>
              <w:t>pol:</w:t>
            </w:r>
            <w:proofErr w:type="gramEnd"/>
            <w:r>
              <w:rPr>
                <w:rFonts w:ascii="Times New Roman" w:hAnsi="Times New Roman" w:cs="Times New Roman"/>
                <w:color w:val="FF0000"/>
                <w:lang w:val="fr-FR"/>
              </w:rPr>
              <w:t xml:space="preserve"> 110°, 4 </w:t>
            </w:r>
            <w:proofErr w:type="spellStart"/>
            <w:r>
              <w:rPr>
                <w:rFonts w:ascii="Times New Roman" w:hAnsi="Times New Roman" w:cs="Times New Roman"/>
                <w:color w:val="FF0000"/>
                <w:lang w:val="fr-FR"/>
              </w:rPr>
              <w:t>dBi</w:t>
            </w:r>
            <w:proofErr w:type="spellEnd"/>
          </w:p>
          <w:p w14:paraId="62E11ED8" w14:textId="77777777" w:rsidR="0024623D" w:rsidRDefault="0024623D" w:rsidP="00B53E2A">
            <w:pPr>
              <w:pStyle w:val="mc-p"/>
              <w:widowControl w:val="0"/>
              <w:spacing w:before="0" w:beforeAutospacing="0" w:after="0" w:afterAutospacing="0" w:line="240" w:lineRule="auto"/>
              <w:ind w:left="760"/>
              <w:contextualSpacing/>
              <w:rPr>
                <w:rFonts w:ascii="Times New Roman" w:hAnsi="Times New Roman" w:cs="Times New Roman"/>
                <w:color w:val="FF0000"/>
                <w:lang w:val="fr-FR"/>
              </w:rPr>
            </w:pPr>
          </w:p>
        </w:tc>
      </w:tr>
      <w:tr w:rsidR="0024623D" w14:paraId="62E11ED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D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DB"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FTP model 1: Packet size 500KB, RU= 50% and suggested low/high RU of values of 20% and 70%</w:t>
            </w:r>
          </w:p>
          <w:p w14:paraId="62E11ED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lastRenderedPageBreak/>
              <w:t>-   Full buffer (optional) </w:t>
            </w:r>
          </w:p>
        </w:tc>
      </w:tr>
      <w:tr w:rsidR="0024623D" w14:paraId="62E11EE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DE"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lastRenderedPageBreak/>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D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Rel-15 2Tx non-coherent</w:t>
            </w:r>
          </w:p>
          <w:p w14:paraId="62E11EE0"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tc>
      </w:tr>
      <w:tr w:rsidR="0024623D" w14:paraId="62E11EE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E2"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E3"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Wideband </w:t>
            </w:r>
          </w:p>
        </w:tc>
      </w:tr>
      <w:tr w:rsidR="0024623D" w14:paraId="62E11EE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E5"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E6"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Open loop,</w:t>
            </w:r>
            <w:r>
              <w:rPr>
                <w:rStyle w:val="apple-converted-space"/>
                <w:rFonts w:ascii="Times New Roman" w:hAnsi="Times New Roman" w:cs="Times New Roman"/>
              </w:rPr>
              <w:t> </w:t>
            </w:r>
          </w:p>
          <w:p w14:paraId="62E11EE7" w14:textId="77777777" w:rsidR="0024623D" w:rsidRDefault="00E35CD7" w:rsidP="00B53E2A">
            <w:pPr>
              <w:pStyle w:val="mc-p"/>
              <w:widowControl w:val="0"/>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alpha = 0.8</w:t>
            </w:r>
          </w:p>
          <w:p w14:paraId="62E11EE8" w14:textId="77777777" w:rsidR="0024623D" w:rsidRDefault="00E35CD7" w:rsidP="00B53E2A">
            <w:pPr>
              <w:pStyle w:val="mc-p"/>
              <w:widowControl w:val="0"/>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P</w:t>
            </w:r>
            <w:r>
              <w:rPr>
                <w:rFonts w:ascii="Times New Roman" w:hAnsi="Times New Roman" w:cs="Times New Roman"/>
                <w:vertAlign w:val="subscript"/>
              </w:rPr>
              <w:t>0</w:t>
            </w:r>
            <w:r>
              <w:rPr>
                <w:rStyle w:val="apple-converted-space"/>
                <w:rFonts w:ascii="Times New Roman" w:hAnsi="Times New Roman" w:cs="Times New Roman"/>
                <w:vertAlign w:val="subscript"/>
              </w:rPr>
              <w:t> </w:t>
            </w:r>
            <w:r>
              <w:rPr>
                <w:rFonts w:ascii="Times New Roman" w:hAnsi="Times New Roman" w:cs="Times New Roman"/>
              </w:rPr>
              <w:t xml:space="preserve">= -50, -80 </w:t>
            </w:r>
            <w:proofErr w:type="gramStart"/>
            <w:r>
              <w:rPr>
                <w:rFonts w:ascii="Times New Roman" w:hAnsi="Times New Roman" w:cs="Times New Roman"/>
              </w:rPr>
              <w:t>dBm</w:t>
            </w:r>
            <w:r>
              <w:rPr>
                <w:rStyle w:val="apple-converted-space"/>
                <w:rFonts w:ascii="Times New Roman" w:hAnsi="Times New Roman" w:cs="Times New Roman"/>
              </w:rPr>
              <w:t>  </w:t>
            </w:r>
            <w:r>
              <w:rPr>
                <w:rFonts w:ascii="Times New Roman" w:hAnsi="Times New Roman" w:cs="Times New Roman"/>
              </w:rPr>
              <w:t>to</w:t>
            </w:r>
            <w:proofErr w:type="gramEnd"/>
            <w:r>
              <w:rPr>
                <w:rFonts w:ascii="Times New Roman" w:hAnsi="Times New Roman" w:cs="Times New Roman"/>
              </w:rPr>
              <w:t xml:space="preserve"> be selected according to the deployment scenario</w:t>
            </w:r>
            <w:r>
              <w:rPr>
                <w:rStyle w:val="apple-converted-space"/>
                <w:rFonts w:ascii="Times New Roman" w:hAnsi="Times New Roman" w:cs="Times New Roman"/>
              </w:rPr>
              <w:t> </w:t>
            </w:r>
          </w:p>
        </w:tc>
      </w:tr>
      <w:tr w:rsidR="0024623D" w14:paraId="62E11EF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EA"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EB"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62E11EEC"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 xml:space="preserve">23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 or Rel-15 power scaling </w:t>
            </w:r>
            <w:r>
              <w:rPr>
                <w:rFonts w:ascii="Times New Roman" w:hAnsi="Times New Roman" w:cs="Times New Roman"/>
                <w:color w:val="FF0000"/>
              </w:rPr>
              <w:tab/>
            </w:r>
          </w:p>
          <w:p w14:paraId="62E11EED"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color w:val="FF0000"/>
              </w:rPr>
            </w:pPr>
          </w:p>
          <w:p w14:paraId="62E11EEE"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Outdooe</w:t>
            </w:r>
            <w:proofErr w:type="spellEnd"/>
            <w:r>
              <w:rPr>
                <w:rFonts w:ascii="Times New Roman" w:hAnsi="Times New Roman" w:cs="Times New Roman"/>
                <w:color w:val="FF0000"/>
              </w:rPr>
              <w:t xml:space="preserve"> FWA:</w:t>
            </w:r>
          </w:p>
          <w:p w14:paraId="62E11EEF"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 xml:space="preserve">31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w:t>
            </w:r>
          </w:p>
          <w:p w14:paraId="62E11EF0"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strike/>
              </w:rPr>
            </w:pPr>
          </w:p>
        </w:tc>
      </w:tr>
      <w:tr w:rsidR="0024623D" w14:paraId="62E11EF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F2"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F3" w14:textId="77777777" w:rsidR="0024623D" w:rsidRDefault="00E35CD7" w:rsidP="00B53E2A">
            <w:pPr>
              <w:pStyle w:val="mc-p"/>
              <w:widowControl w:val="0"/>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UL</w:t>
            </w:r>
            <w:r>
              <w:rPr>
                <w:rStyle w:val="apple-converted-space"/>
                <w:rFonts w:ascii="Times New Roman" w:hAnsi="Times New Roman" w:cs="Times New Roman"/>
              </w:rPr>
              <w:t> </w:t>
            </w:r>
            <w:proofErr w:type="gramStart"/>
            <w:r>
              <w:rPr>
                <w:rFonts w:ascii="Times New Roman" w:hAnsi="Times New Roman" w:cs="Times New Roman"/>
              </w:rPr>
              <w:t>mean</w:t>
            </w:r>
            <w:proofErr w:type="gramEnd"/>
            <w:r>
              <w:rPr>
                <w:rFonts w:ascii="Times New Roman" w:hAnsi="Times New Roman" w:cs="Times New Roman"/>
              </w:rPr>
              <w:t>-user throughput, 5%-</w:t>
            </w:r>
            <w:proofErr w:type="spellStart"/>
            <w:r>
              <w:rPr>
                <w:rFonts w:ascii="Times New Roman" w:hAnsi="Times New Roman" w:cs="Times New Roman"/>
              </w:rPr>
              <w:t>ile</w:t>
            </w:r>
            <w:proofErr w:type="spellEnd"/>
            <w:r>
              <w:rPr>
                <w:rFonts w:ascii="Times New Roman" w:hAnsi="Times New Roman" w:cs="Times New Roman"/>
              </w:rPr>
              <w:t xml:space="preserve"> and 95%-</w:t>
            </w:r>
            <w:proofErr w:type="spellStart"/>
            <w:r>
              <w:rPr>
                <w:rFonts w:ascii="Times New Roman" w:hAnsi="Times New Roman" w:cs="Times New Roman"/>
              </w:rPr>
              <w:t>ile</w:t>
            </w:r>
            <w:proofErr w:type="spellEnd"/>
            <w:r>
              <w:rPr>
                <w:rFonts w:ascii="Times New Roman" w:hAnsi="Times New Roman" w:cs="Times New Roman"/>
              </w:rPr>
              <w:t xml:space="preserve"> UPT</w:t>
            </w:r>
          </w:p>
        </w:tc>
      </w:tr>
    </w:tbl>
    <w:p w14:paraId="62E11EF5" w14:textId="77777777" w:rsidR="0024623D" w:rsidRDefault="0024623D" w:rsidP="00B53E2A">
      <w:pPr>
        <w:pStyle w:val="mc-p"/>
        <w:widowControl w:val="0"/>
        <w:spacing w:before="0" w:beforeAutospacing="0" w:after="0" w:afterAutospacing="0" w:line="240" w:lineRule="auto"/>
        <w:contextualSpacing/>
        <w:rPr>
          <w:rFonts w:ascii="Times New Roman" w:hAnsi="Times New Roman" w:cs="Times New Roman"/>
        </w:rPr>
      </w:pPr>
    </w:p>
    <w:p w14:paraId="62E11EF6" w14:textId="77777777" w:rsidR="0024623D" w:rsidRDefault="00E35CD7" w:rsidP="00B53E2A">
      <w:pPr>
        <w:pStyle w:val="0Maintext"/>
        <w:widowControl w:val="0"/>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62E11EF7"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bCs/>
        </w:rPr>
        <w:t>For performance evaluation of 3TX UE, consider following reference configurations,</w:t>
      </w:r>
    </w:p>
    <w:p w14:paraId="62E11EF8" w14:textId="77777777" w:rsidR="0024623D" w:rsidRDefault="00E35CD7" w:rsidP="00B53E2A">
      <w:pPr>
        <w:widowControl w:val="0"/>
        <w:numPr>
          <w:ilvl w:val="0"/>
          <w:numId w:val="54"/>
        </w:numPr>
        <w:spacing w:after="0" w:line="240" w:lineRule="auto"/>
        <w:contextualSpacing/>
        <w:rPr>
          <w:rFonts w:ascii="Times New Roman" w:eastAsia="Times New Roman" w:hAnsi="Times New Roman" w:cs="Times New Roman"/>
          <w:bCs/>
        </w:rPr>
      </w:pPr>
      <w:r>
        <w:rPr>
          <w:rFonts w:ascii="Times New Roman" w:hAnsi="Times New Roman" w:cs="Times New Roman"/>
        </w:rPr>
        <w:t>A linear array (1D) of single-polarized antenna configuration</w:t>
      </w:r>
      <w:r>
        <w:rPr>
          <w:rFonts w:ascii="Times New Roman" w:eastAsia="Times New Roman" w:hAnsi="Times New Roman" w:cs="Times New Roman"/>
          <w:bCs/>
        </w:rPr>
        <w:t xml:space="preserve"> with a spacing of 0.5λ, </w:t>
      </w:r>
    </w:p>
    <w:p w14:paraId="62E11EF9" w14:textId="77777777" w:rsidR="0024623D" w:rsidRDefault="00E35CD7" w:rsidP="00B53E2A">
      <w:pPr>
        <w:widowControl w:val="0"/>
        <w:numPr>
          <w:ilvl w:val="1"/>
          <w:numId w:val="54"/>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Pr>
          <w:rFonts w:ascii="Times New Roman" w:eastAsia="Times New Roman" w:hAnsi="Times New Roman" w:cs="Times New Roman"/>
          <w:b/>
        </w:rPr>
        <w:t>|</w:t>
      </w:r>
    </w:p>
    <w:p w14:paraId="62E11EFA" w14:textId="77777777" w:rsidR="0024623D" w:rsidRDefault="00E35CD7" w:rsidP="00B53E2A">
      <w:pPr>
        <w:widowControl w:val="0"/>
        <w:numPr>
          <w:ilvl w:val="0"/>
          <w:numId w:val="54"/>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A configuration of a cross-polarized and a single-polarized </w:t>
      </w:r>
      <w:proofErr w:type="gramStart"/>
      <w:r>
        <w:rPr>
          <w:rFonts w:ascii="Times New Roman" w:eastAsia="Times New Roman" w:hAnsi="Times New Roman" w:cs="Times New Roman"/>
          <w:bCs/>
        </w:rPr>
        <w:t>antennas</w:t>
      </w:r>
      <w:proofErr w:type="gramEnd"/>
      <w:r>
        <w:rPr>
          <w:rFonts w:ascii="Times New Roman" w:eastAsia="Times New Roman" w:hAnsi="Times New Roman" w:cs="Times New Roman"/>
          <w:bCs/>
        </w:rPr>
        <w:t xml:space="preserve">, </w:t>
      </w:r>
    </w:p>
    <w:p w14:paraId="62E11EFB" w14:textId="77777777" w:rsidR="0024623D" w:rsidRDefault="00E35CD7" w:rsidP="00B53E2A">
      <w:pPr>
        <w:widowControl w:val="0"/>
        <w:numPr>
          <w:ilvl w:val="1"/>
          <w:numId w:val="54"/>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62E11EFC" w14:textId="77777777" w:rsidR="0024623D" w:rsidRDefault="0024623D" w:rsidP="00B53E2A">
      <w:pPr>
        <w:pStyle w:val="bodytext0"/>
        <w:widowControl w:val="0"/>
        <w:spacing w:before="0" w:beforeAutospacing="0" w:after="0" w:afterAutospacing="0" w:line="240" w:lineRule="auto"/>
        <w:contextualSpacing/>
        <w:rPr>
          <w:rFonts w:ascii="Times New Roman" w:hAnsi="Times New Roman" w:cs="Times New Roman"/>
        </w:rPr>
      </w:pPr>
    </w:p>
    <w:p w14:paraId="62E11EFD" w14:textId="77777777" w:rsidR="0024623D" w:rsidRDefault="00E35CD7" w:rsidP="00B53E2A">
      <w:pPr>
        <w:pStyle w:val="0Maintext"/>
        <w:widowControl w:val="0"/>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62E11EFE"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SRS configuration supporting codebook-based UL transmission by a 3TX UE, one SRS resource set is configured for single TRP operation.</w:t>
      </w:r>
    </w:p>
    <w:p w14:paraId="62E11EFF" w14:textId="77777777" w:rsidR="0024623D" w:rsidRDefault="0024623D" w:rsidP="00B53E2A">
      <w:pPr>
        <w:pStyle w:val="bodytext0"/>
        <w:widowControl w:val="0"/>
        <w:spacing w:before="0" w:beforeAutospacing="0" w:after="0" w:afterAutospacing="0" w:line="240" w:lineRule="auto"/>
        <w:contextualSpacing/>
        <w:rPr>
          <w:rFonts w:ascii="Times New Roman" w:hAnsi="Times New Roman" w:cs="Times New Roman"/>
          <w:lang w:val="en-GB"/>
        </w:rPr>
      </w:pPr>
    </w:p>
    <w:p w14:paraId="62E11F00" w14:textId="77777777" w:rsidR="0024623D" w:rsidRDefault="00E35CD7" w:rsidP="00B53E2A">
      <w:pPr>
        <w:pStyle w:val="0Maintext"/>
        <w:widowControl w:val="0"/>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62E11F01"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62E11F02"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strike/>
        </w:rPr>
      </w:pPr>
      <w:r>
        <w:rPr>
          <w:rFonts w:ascii="Times New Roman" w:hAnsi="Times New Roman" w:cs="Times New Roman"/>
        </w:rPr>
        <w:t>Only PUSCH antenna ports 1000, 1001, 1002 are used</w:t>
      </w:r>
    </w:p>
    <w:p w14:paraId="62E11F03"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62E11F04" w14:textId="77777777" w:rsidR="0024623D" w:rsidRDefault="00E35CD7" w:rsidP="00B53E2A">
      <w:pPr>
        <w:pStyle w:val="ListParagraph"/>
        <w:widowControl w:val="0"/>
        <w:numPr>
          <w:ilvl w:val="1"/>
          <w:numId w:val="54"/>
        </w:numPr>
        <w:spacing w:after="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62E11F05" w14:textId="77777777" w:rsidR="0024623D" w:rsidRDefault="00E35CD7" w:rsidP="00B53E2A">
      <w:pPr>
        <w:pStyle w:val="bodytext0"/>
        <w:widowControl w:val="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62E11F06" w14:textId="77777777" w:rsidR="0024623D" w:rsidRDefault="0024623D" w:rsidP="00B53E2A">
      <w:pPr>
        <w:widowControl w:val="0"/>
        <w:spacing w:after="0" w:line="240" w:lineRule="auto"/>
        <w:contextualSpacing/>
        <w:rPr>
          <w:rFonts w:ascii="Times New Roman" w:hAnsi="Times New Roman" w:cs="Times New Roman"/>
          <w:smallCaps/>
        </w:rPr>
      </w:pPr>
    </w:p>
    <w:p w14:paraId="62E11F07" w14:textId="77777777" w:rsidR="0024623D" w:rsidRDefault="00E35CD7" w:rsidP="00B53E2A">
      <w:pPr>
        <w:widowControl w:val="0"/>
        <w:snapToGrid w:val="0"/>
        <w:spacing w:after="0" w:line="240" w:lineRule="auto"/>
        <w:contextualSpacing/>
        <w:rPr>
          <w:rFonts w:ascii="Times New Roman" w:hAnsi="Times New Roman" w:cs="Times New Roman"/>
          <w:b/>
        </w:rPr>
      </w:pPr>
      <w:r>
        <w:rPr>
          <w:rFonts w:ascii="Times New Roman" w:hAnsi="Times New Roman" w:cs="Times New Roman"/>
          <w:b/>
          <w:highlight w:val="lightGray"/>
        </w:rPr>
        <w:t>RAN1 #116-bis</w:t>
      </w:r>
    </w:p>
    <w:p w14:paraId="62E11F08"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09" w14:textId="77777777" w:rsidR="0024623D" w:rsidRDefault="00E35CD7" w:rsidP="00B53E2A">
      <w:pPr>
        <w:widowControl w:val="0"/>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To support codebook-based UL transmission by a 3TX UE, the agreed rank1 precoders in RAN1#116 can also be used when transform precoding is enabled (</w:t>
      </w:r>
      <w:r>
        <w:rPr>
          <w:rFonts w:ascii="Times New Roman" w:hAnsi="Times New Roman" w:cs="Times New Roman"/>
        </w:rPr>
        <w:t>DFT-s-</w:t>
      </w:r>
      <w:proofErr w:type="gramStart"/>
      <w:r>
        <w:rPr>
          <w:rFonts w:ascii="Times New Roman" w:hAnsi="Times New Roman" w:cs="Times New Roman"/>
        </w:rPr>
        <w:t>OFDM )</w:t>
      </w:r>
      <w:proofErr w:type="gramEnd"/>
      <w:r>
        <w:rPr>
          <w:rFonts w:ascii="Times New Roman" w:eastAsia="Times New Roman" w:hAnsi="Times New Roman" w:cs="Times New Roman"/>
        </w:rPr>
        <w:t xml:space="preserve">. </w:t>
      </w:r>
    </w:p>
    <w:p w14:paraId="62E11F0A" w14:textId="77777777" w:rsidR="0024623D" w:rsidRDefault="0024623D" w:rsidP="00B53E2A">
      <w:pPr>
        <w:widowControl w:val="0"/>
        <w:spacing w:after="0" w:line="240" w:lineRule="auto"/>
        <w:contextualSpacing/>
        <w:rPr>
          <w:rFonts w:ascii="Times New Roman" w:hAnsi="Times New Roman" w:cs="Times New Roman"/>
        </w:rPr>
      </w:pPr>
    </w:p>
    <w:p w14:paraId="62E11F0B"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0C"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To indicate precoding information for codebook-based UL transmission by a 3TX UE, </w:t>
      </w:r>
    </w:p>
    <w:p w14:paraId="62E11F0D"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bCs/>
        </w:rPr>
      </w:pPr>
      <w:r>
        <w:rPr>
          <w:rFonts w:ascii="Times New Roman" w:hAnsi="Times New Roman" w:cs="Times New Roman"/>
        </w:rPr>
        <w:t xml:space="preserve">Reuse legacy TPMI indication framework where TPMI and TRI are jointly indicated </w:t>
      </w:r>
    </w:p>
    <w:p w14:paraId="62E11F0E"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bCs/>
        </w:rPr>
      </w:pPr>
      <w:r>
        <w:rPr>
          <w:rFonts w:ascii="Times New Roman" w:hAnsi="Times New Roman" w:cs="Times New Roman"/>
        </w:rPr>
        <w:t>TPMI field is 2 or 3bits for 3-antenna-port transmission</w:t>
      </w:r>
    </w:p>
    <w:p w14:paraId="62E11F0F" w14:textId="77777777" w:rsidR="0024623D" w:rsidRDefault="00E35CD7" w:rsidP="00B53E2A">
      <w:pPr>
        <w:pStyle w:val="ListParagraph"/>
        <w:widowControl w:val="0"/>
        <w:numPr>
          <w:ilvl w:val="1"/>
          <w:numId w:val="54"/>
        </w:numPr>
        <w:spacing w:after="0" w:line="240" w:lineRule="auto"/>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1, TPMI field is 2 bits for DFT-s-OFDM and CP-OFDM</w:t>
      </w:r>
    </w:p>
    <w:p w14:paraId="62E11F10" w14:textId="77777777" w:rsidR="0024623D" w:rsidRDefault="00E35CD7" w:rsidP="00B53E2A">
      <w:pPr>
        <w:pStyle w:val="ListParagraph"/>
        <w:widowControl w:val="0"/>
        <w:numPr>
          <w:ilvl w:val="1"/>
          <w:numId w:val="54"/>
        </w:numPr>
        <w:spacing w:after="0" w:line="240" w:lineRule="auto"/>
        <w:contextualSpacing/>
        <w:rPr>
          <w:rFonts w:ascii="Times New Roman" w:hAnsi="Times New Roman" w:cs="Times New Roman"/>
        </w:rPr>
      </w:pPr>
      <w:r>
        <w:rPr>
          <w:rFonts w:ascii="Times New Roman" w:hAnsi="Times New Roman" w:cs="Times New Roman"/>
        </w:rPr>
        <w:lastRenderedPageBreak/>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2 or 3, TPMI field is 3 bits for CP-OFDM</w:t>
      </w:r>
    </w:p>
    <w:p w14:paraId="62E11F11" w14:textId="77777777" w:rsidR="0024623D" w:rsidRDefault="0024623D" w:rsidP="00B53E2A">
      <w:pPr>
        <w:widowControl w:val="0"/>
        <w:spacing w:after="0" w:line="240" w:lineRule="auto"/>
        <w:contextualSpacing/>
        <w:rPr>
          <w:rFonts w:ascii="Times New Roman" w:hAnsi="Times New Roman" w:cs="Times New Roman"/>
        </w:rPr>
      </w:pPr>
    </w:p>
    <w:p w14:paraId="62E11F12"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13"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SRS configuration supporting codebook-based UL transmission by a 3TX UE, support Alt1, </w:t>
      </w:r>
    </w:p>
    <w:p w14:paraId="62E11F14"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Alt1: Support configuration of X 4-port SRS resources in a resource set where </w:t>
      </w:r>
      <w:proofErr w:type="gramStart"/>
      <w:r>
        <w:rPr>
          <w:rFonts w:ascii="Times New Roman" w:hAnsi="Times New Roman" w:cs="Times New Roman"/>
        </w:rPr>
        <w:t>one</w:t>
      </w:r>
      <w:proofErr w:type="gramEnd"/>
      <w:r>
        <w:rPr>
          <w:rFonts w:ascii="Times New Roman" w:hAnsi="Times New Roman" w:cs="Times New Roman"/>
        </w:rPr>
        <w:t xml:space="preserve"> the ports is muted</w:t>
      </w:r>
    </w:p>
    <w:p w14:paraId="62E11F15" w14:textId="77777777" w:rsidR="0024623D" w:rsidRDefault="00E35CD7" w:rsidP="00B53E2A">
      <w:pPr>
        <w:pStyle w:val="ListParagraph"/>
        <w:widowControl w:val="0"/>
        <w:numPr>
          <w:ilvl w:val="1"/>
          <w:numId w:val="54"/>
        </w:numPr>
        <w:spacing w:after="0" w:line="240" w:lineRule="auto"/>
        <w:contextualSpacing/>
        <w:rPr>
          <w:rFonts w:ascii="Times New Roman" w:hAnsi="Times New Roman" w:cs="Times New Roman"/>
        </w:rPr>
      </w:pPr>
      <w:r>
        <w:rPr>
          <w:rFonts w:ascii="Times New Roman" w:hAnsi="Times New Roman" w:cs="Times New Roman"/>
        </w:rPr>
        <w:t>FFS muting mechanism</w:t>
      </w:r>
    </w:p>
    <w:p w14:paraId="62E11F16" w14:textId="77777777" w:rsidR="0024623D" w:rsidRDefault="00E35CD7" w:rsidP="00B53E2A">
      <w:pPr>
        <w:widowControl w:val="0"/>
        <w:spacing w:after="0" w:line="240" w:lineRule="auto"/>
        <w:contextualSpacing/>
        <w:rPr>
          <w:rFonts w:ascii="Times New Roman" w:hAnsi="Times New Roman" w:cs="Times New Roman"/>
          <w:bCs/>
        </w:rPr>
      </w:pPr>
      <w:r>
        <w:rPr>
          <w:rFonts w:ascii="Times New Roman" w:hAnsi="Times New Roman" w:cs="Times New Roman"/>
          <w:bCs/>
        </w:rPr>
        <w:t>where X can be up to 2, subject to UE capability.</w:t>
      </w:r>
    </w:p>
    <w:p w14:paraId="62E11F17" w14:textId="77777777" w:rsidR="0024623D" w:rsidRDefault="0024623D" w:rsidP="00B53E2A">
      <w:pPr>
        <w:widowControl w:val="0"/>
        <w:spacing w:after="0" w:line="240" w:lineRule="auto"/>
        <w:contextualSpacing/>
        <w:rPr>
          <w:rFonts w:ascii="Times New Roman" w:hAnsi="Times New Roman" w:cs="Times New Roman"/>
        </w:rPr>
      </w:pPr>
    </w:p>
    <w:p w14:paraId="62E11F18" w14:textId="77777777" w:rsidR="0024623D" w:rsidRDefault="00E35CD7" w:rsidP="00B53E2A">
      <w:pPr>
        <w:widowControl w:val="0"/>
        <w:snapToGrid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19"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For codebook-based UL transmission by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24623D" w14:paraId="62E11F1E" w14:textId="77777777">
        <w:trPr>
          <w:trHeight w:val="84"/>
        </w:trPr>
        <w:tc>
          <w:tcPr>
            <w:tcW w:w="1710" w:type="dxa"/>
          </w:tcPr>
          <w:p w14:paraId="62E11F1A"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Value of MSB </w:t>
            </w:r>
          </w:p>
        </w:tc>
        <w:tc>
          <w:tcPr>
            <w:tcW w:w="2810" w:type="dxa"/>
          </w:tcPr>
          <w:p w14:paraId="62E11F1B"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DMRS port </w:t>
            </w:r>
          </w:p>
        </w:tc>
        <w:tc>
          <w:tcPr>
            <w:tcW w:w="0" w:type="auto"/>
          </w:tcPr>
          <w:p w14:paraId="62E11F1C"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Value of LSB </w:t>
            </w:r>
          </w:p>
        </w:tc>
        <w:tc>
          <w:tcPr>
            <w:tcW w:w="0" w:type="auto"/>
          </w:tcPr>
          <w:p w14:paraId="62E11F1D"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DMRS port </w:t>
            </w:r>
          </w:p>
        </w:tc>
      </w:tr>
      <w:tr w:rsidR="0024623D" w14:paraId="62E11F23" w14:textId="77777777">
        <w:trPr>
          <w:trHeight w:val="195"/>
        </w:trPr>
        <w:tc>
          <w:tcPr>
            <w:tcW w:w="1710" w:type="dxa"/>
          </w:tcPr>
          <w:p w14:paraId="62E11F1F"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0 </w:t>
            </w:r>
          </w:p>
        </w:tc>
        <w:tc>
          <w:tcPr>
            <w:tcW w:w="2810" w:type="dxa"/>
          </w:tcPr>
          <w:p w14:paraId="62E11F20"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1st DMRS </w:t>
            </w:r>
            <w:r>
              <w:rPr>
                <w:color w:val="FF0000"/>
                <w:kern w:val="2"/>
                <w:sz w:val="22"/>
                <w:szCs w:val="22"/>
              </w:rPr>
              <w:t xml:space="preserve">port which shares PTRS port 0 </w:t>
            </w:r>
          </w:p>
        </w:tc>
        <w:tc>
          <w:tcPr>
            <w:tcW w:w="0" w:type="auto"/>
          </w:tcPr>
          <w:p w14:paraId="62E11F21"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0 </w:t>
            </w:r>
          </w:p>
        </w:tc>
        <w:tc>
          <w:tcPr>
            <w:tcW w:w="0" w:type="auto"/>
          </w:tcPr>
          <w:p w14:paraId="62E11F22"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1st DMRS port which shares PTRS port 1 </w:t>
            </w:r>
          </w:p>
        </w:tc>
      </w:tr>
      <w:tr w:rsidR="0024623D" w14:paraId="62E11F28" w14:textId="77777777">
        <w:trPr>
          <w:trHeight w:val="195"/>
        </w:trPr>
        <w:tc>
          <w:tcPr>
            <w:tcW w:w="1710" w:type="dxa"/>
          </w:tcPr>
          <w:p w14:paraId="62E11F24"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1 </w:t>
            </w:r>
          </w:p>
        </w:tc>
        <w:tc>
          <w:tcPr>
            <w:tcW w:w="2810" w:type="dxa"/>
          </w:tcPr>
          <w:p w14:paraId="62E11F25"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2nd DMRS </w:t>
            </w:r>
            <w:r>
              <w:rPr>
                <w:color w:val="FF0000"/>
                <w:kern w:val="2"/>
                <w:sz w:val="22"/>
                <w:szCs w:val="22"/>
              </w:rPr>
              <w:t xml:space="preserve">port which shares PTRS port 0 </w:t>
            </w:r>
          </w:p>
        </w:tc>
        <w:tc>
          <w:tcPr>
            <w:tcW w:w="0" w:type="auto"/>
          </w:tcPr>
          <w:p w14:paraId="62E11F26"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1 </w:t>
            </w:r>
          </w:p>
        </w:tc>
        <w:tc>
          <w:tcPr>
            <w:tcW w:w="0" w:type="auto"/>
          </w:tcPr>
          <w:p w14:paraId="62E11F27"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2nd DMRS port which shares PTRS port 1</w:t>
            </w:r>
          </w:p>
        </w:tc>
      </w:tr>
    </w:tbl>
    <w:p w14:paraId="62E11F29"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Note: PUSCH antenna port 1000 and 1002 in indicated TPMI(s) share PT_RS port 0, and PUSCH antenna port 1001 is associated with PT_RS port 1</w:t>
      </w:r>
    </w:p>
    <w:p w14:paraId="62E11F2A" w14:textId="77777777" w:rsidR="0024623D" w:rsidRDefault="00E35CD7" w:rsidP="00B53E2A">
      <w:pPr>
        <w:pStyle w:val="ListParagraph"/>
        <w:widowControl w:val="0"/>
        <w:numPr>
          <w:ilvl w:val="0"/>
          <w:numId w:val="54"/>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62E11F2B" w14:textId="77777777" w:rsidR="0024623D" w:rsidRDefault="00E35CD7" w:rsidP="00B53E2A">
      <w:pPr>
        <w:pStyle w:val="ListParagraph"/>
        <w:widowControl w:val="0"/>
        <w:numPr>
          <w:ilvl w:val="1"/>
          <w:numId w:val="54"/>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1 bit</w:t>
      </w:r>
    </w:p>
    <w:p w14:paraId="62E11F2C" w14:textId="77777777" w:rsidR="0024623D" w:rsidRDefault="0024623D" w:rsidP="00B53E2A">
      <w:pPr>
        <w:widowControl w:val="0"/>
        <w:spacing w:after="0" w:line="240" w:lineRule="auto"/>
        <w:contextualSpacing/>
        <w:rPr>
          <w:rFonts w:ascii="Times New Roman" w:hAnsi="Times New Roman" w:cs="Times New Roman"/>
        </w:rPr>
      </w:pPr>
    </w:p>
    <w:p w14:paraId="62E11F2D"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2E"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eastAsia="Malgun Gothic" w:hAnsi="Times New Roman" w:cs="Times New Roman"/>
        </w:rPr>
        <w:t>For a 3TX UE, to support 3-port SRS transmission with reusing a 4-port SRS resource,</w:t>
      </w:r>
      <w:r>
        <w:rPr>
          <w:rFonts w:ascii="Times New Roman" w:hAnsi="Times New Roman" w:cs="Times New Roman"/>
        </w:rPr>
        <w:t xml:space="preserve"> support the following for muting one of the ports of the configured 4-port SRS resource,</w:t>
      </w:r>
    </w:p>
    <w:p w14:paraId="62E11F2F"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Option 3: Always </w:t>
      </w:r>
      <w:proofErr w:type="gramStart"/>
      <w:r>
        <w:rPr>
          <w:rFonts w:ascii="Times New Roman" w:hAnsi="Times New Roman" w:cs="Times New Roman"/>
        </w:rPr>
        <w:t>a same</w:t>
      </w:r>
      <w:proofErr w:type="gramEnd"/>
      <w:r>
        <w:rPr>
          <w:rFonts w:ascii="Times New Roman" w:hAnsi="Times New Roman" w:cs="Times New Roman"/>
        </w:rPr>
        <w:t xml:space="preserve"> port is muted, e.g., the 4</w:t>
      </w:r>
      <w:r>
        <w:rPr>
          <w:rFonts w:ascii="Times New Roman" w:hAnsi="Times New Roman" w:cs="Times New Roman"/>
          <w:vertAlign w:val="superscript"/>
        </w:rPr>
        <w:t>th</w:t>
      </w:r>
      <w:r>
        <w:rPr>
          <w:rFonts w:ascii="Times New Roman" w:hAnsi="Times New Roman" w:cs="Times New Roman"/>
        </w:rPr>
        <w:t xml:space="preserve"> port</w:t>
      </w:r>
    </w:p>
    <w:p w14:paraId="62E11F30" w14:textId="77777777" w:rsidR="0024623D" w:rsidRDefault="0024623D" w:rsidP="00B53E2A">
      <w:pPr>
        <w:widowControl w:val="0"/>
        <w:spacing w:after="0" w:line="240" w:lineRule="auto"/>
        <w:contextualSpacing/>
        <w:rPr>
          <w:rFonts w:ascii="Times New Roman" w:hAnsi="Times New Roman" w:cs="Times New Roman"/>
        </w:rPr>
      </w:pPr>
    </w:p>
    <w:p w14:paraId="62E11F31"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32" w14:textId="77777777" w:rsidR="0024623D" w:rsidRDefault="00E35CD7" w:rsidP="00B53E2A">
      <w:pPr>
        <w:widowControl w:val="0"/>
        <w:spacing w:after="0" w:line="240" w:lineRule="auto"/>
        <w:contextualSpacing/>
        <w:rPr>
          <w:rFonts w:ascii="Times New Roman" w:eastAsia="Malgun Gothic" w:hAnsi="Times New Roman" w:cs="Times New Roman"/>
        </w:rPr>
      </w:pPr>
      <w:r>
        <w:rPr>
          <w:rFonts w:ascii="Times New Roman" w:eastAsia="Malgun Gothic" w:hAnsi="Times New Roman" w:cs="Times New Roman"/>
        </w:rPr>
        <w:t xml:space="preserve">For a 3TX UE, to support 3-port SRS transmission </w:t>
      </w:r>
      <w:proofErr w:type="gramStart"/>
      <w:r>
        <w:rPr>
          <w:rFonts w:ascii="Times New Roman" w:eastAsia="Malgun Gothic" w:hAnsi="Times New Roman" w:cs="Times New Roman"/>
        </w:rPr>
        <w:t>with</w:t>
      </w:r>
      <w:proofErr w:type="gramEnd"/>
      <w:r>
        <w:rPr>
          <w:rFonts w:ascii="Times New Roman" w:eastAsia="Malgun Gothic" w:hAnsi="Times New Roman" w:cs="Times New Roman"/>
        </w:rPr>
        <w:t xml:space="preserve"> reusing a 4-port SRS resource, UE splits a linear SRS power equally across the 3 unmuted antenna ports of the 4-port SRS resource.</w:t>
      </w:r>
    </w:p>
    <w:p w14:paraId="62E11F33" w14:textId="77777777" w:rsidR="0024623D" w:rsidRDefault="0024623D" w:rsidP="00B53E2A">
      <w:pPr>
        <w:widowControl w:val="0"/>
        <w:spacing w:after="0" w:line="240" w:lineRule="auto"/>
        <w:contextualSpacing/>
        <w:rPr>
          <w:rFonts w:ascii="Times New Roman" w:hAnsi="Times New Roman" w:cs="Times New Roman"/>
        </w:rPr>
      </w:pPr>
    </w:p>
    <w:p w14:paraId="62E11F34"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35" w14:textId="77777777" w:rsidR="0024623D" w:rsidRDefault="00E35CD7" w:rsidP="00B53E2A">
      <w:pPr>
        <w:widowControl w:val="0"/>
        <w:spacing w:after="0" w:line="240" w:lineRule="auto"/>
        <w:contextualSpacing/>
        <w:rPr>
          <w:rFonts w:ascii="Times New Roman" w:eastAsia="Malgun Gothic" w:hAnsi="Times New Roman" w:cs="Times New Roman"/>
        </w:rPr>
      </w:pPr>
      <w:r>
        <w:rPr>
          <w:rFonts w:ascii="Times New Roman" w:eastAsia="Malgun Gothic" w:hAnsi="Times New Roman" w:cs="Times New Roman"/>
        </w:rPr>
        <w:t xml:space="preserve">For 3-port codebook-based PUSCH transmission for a 3TX UE, scale </w:t>
      </w:r>
      <w:proofErr w:type="gramStart"/>
      <w:r>
        <w:rPr>
          <w:rFonts w:ascii="Times New Roman" w:eastAsia="Malgun Gothic" w:hAnsi="Times New Roman" w:cs="Times New Roman"/>
        </w:rPr>
        <w:t>factor s</w:t>
      </w:r>
      <w:proofErr w:type="gramEnd"/>
      <w:r>
        <w:rPr>
          <w:rFonts w:ascii="Times New Roman" w:eastAsia="Malgun Gothic" w:hAnsi="Times New Roman" w:cs="Times New Roman"/>
        </w:rPr>
        <w:t xml:space="preserve"> should be the ratio of the number of antenna ports with a non-zero PUSCH transmission power to 3 (except for full-power Mode 0).</w:t>
      </w:r>
    </w:p>
    <w:p w14:paraId="62E11F36" w14:textId="77777777" w:rsidR="0024623D" w:rsidRDefault="00E35CD7" w:rsidP="00B53E2A">
      <w:pPr>
        <w:widowControl w:val="0"/>
        <w:numPr>
          <w:ilvl w:val="0"/>
          <w:numId w:val="54"/>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FFS: Whether specification needs to be updated to reflect the above</w:t>
      </w:r>
    </w:p>
    <w:p w14:paraId="62E11F37" w14:textId="77777777" w:rsidR="0024623D" w:rsidRDefault="0024623D" w:rsidP="00B53E2A">
      <w:pPr>
        <w:widowControl w:val="0"/>
        <w:spacing w:after="0" w:line="240" w:lineRule="auto"/>
        <w:contextualSpacing/>
        <w:rPr>
          <w:rFonts w:ascii="Times New Roman" w:hAnsi="Times New Roman" w:cs="Times New Roman"/>
        </w:rPr>
      </w:pPr>
    </w:p>
    <w:p w14:paraId="62E11F38"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39"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62E11F3A" w14:textId="77777777" w:rsidR="0024623D" w:rsidRDefault="00E35CD7" w:rsidP="00B53E2A">
      <w:pPr>
        <w:pStyle w:val="ListParagraph"/>
        <w:widowControl w:val="0"/>
        <w:numPr>
          <w:ilvl w:val="0"/>
          <w:numId w:val="54"/>
        </w:numPr>
        <w:spacing w:after="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62E11F3B"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4623D" w14:paraId="62E11F3E"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3C"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62E11F3D"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DMRS port</w:t>
            </w:r>
          </w:p>
        </w:tc>
      </w:tr>
      <w:tr w:rsidR="0024623D" w14:paraId="62E11F41"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3F"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62E11F40"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24623D" w14:paraId="62E11F4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42"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62E11F43"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24623D" w14:paraId="62E11F4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45"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62E11F46"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24623D" w14:paraId="62E11F4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48"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62E11F49" w14:textId="77777777" w:rsidR="0024623D" w:rsidRDefault="00E35CD7" w:rsidP="00B53E2A">
            <w:pPr>
              <w:pStyle w:val="Table1"/>
              <w:keepNext w:val="0"/>
              <w:widowControl w:val="0"/>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62E11F4A"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lastRenderedPageBreak/>
              <w:t xml:space="preserve">Reserved </w:t>
            </w:r>
          </w:p>
        </w:tc>
      </w:tr>
    </w:tbl>
    <w:p w14:paraId="62E11F4C" w14:textId="77777777" w:rsidR="0024623D" w:rsidRDefault="0024623D" w:rsidP="00B53E2A">
      <w:pPr>
        <w:widowControl w:val="0"/>
        <w:spacing w:after="0" w:line="240" w:lineRule="auto"/>
        <w:contextualSpacing/>
        <w:rPr>
          <w:rFonts w:ascii="Times New Roman" w:hAnsi="Times New Roman" w:cs="Times New Roman"/>
        </w:rPr>
      </w:pPr>
    </w:p>
    <w:p w14:paraId="62E11F4D"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4E"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a 3TX UE, support Rel-17 M-TRP PUSCH repetition </w:t>
      </w:r>
      <w:proofErr w:type="gramStart"/>
      <w:r>
        <w:rPr>
          <w:rFonts w:ascii="Times New Roman" w:hAnsi="Times New Roman" w:cs="Times New Roman"/>
        </w:rPr>
        <w:t>where</w:t>
      </w:r>
      <w:proofErr w:type="gramEnd"/>
      <w:r>
        <w:rPr>
          <w:rFonts w:ascii="Times New Roman" w:hAnsi="Times New Roman" w:cs="Times New Roman"/>
        </w:rPr>
        <w:t>,</w:t>
      </w:r>
    </w:p>
    <w:p w14:paraId="62E11F4F" w14:textId="77777777" w:rsidR="0024623D" w:rsidRDefault="00E35CD7" w:rsidP="00B53E2A">
      <w:pPr>
        <w:pStyle w:val="ListParagraph"/>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Two SRS resource sets, each with up to 2 of 4-port SRS resources are configured, </w:t>
      </w:r>
    </w:p>
    <w:p w14:paraId="62E11F50"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Note: The configured 4 port SRS resources are used to enable 3-port SRS transmission</w:t>
      </w:r>
    </w:p>
    <w:p w14:paraId="62E11F51" w14:textId="77777777" w:rsidR="0024623D" w:rsidRDefault="0024623D" w:rsidP="00B53E2A">
      <w:pPr>
        <w:widowControl w:val="0"/>
        <w:spacing w:after="0" w:line="240" w:lineRule="auto"/>
        <w:contextualSpacing/>
        <w:rPr>
          <w:rFonts w:ascii="Times New Roman" w:hAnsi="Times New Roman" w:cs="Times New Roman"/>
          <w:smallCaps/>
        </w:rPr>
      </w:pPr>
    </w:p>
    <w:p w14:paraId="62E11F52" w14:textId="77777777" w:rsidR="0024623D" w:rsidRDefault="00E35CD7" w:rsidP="00B53E2A">
      <w:pPr>
        <w:widowControl w:val="0"/>
        <w:snapToGrid w:val="0"/>
        <w:spacing w:after="0" w:line="240" w:lineRule="auto"/>
        <w:contextualSpacing/>
        <w:rPr>
          <w:rFonts w:ascii="Times New Roman" w:hAnsi="Times New Roman" w:cs="Times New Roman"/>
          <w:b/>
        </w:rPr>
      </w:pPr>
      <w:r>
        <w:rPr>
          <w:rFonts w:ascii="Times New Roman" w:hAnsi="Times New Roman" w:cs="Times New Roman"/>
          <w:b/>
          <w:highlight w:val="lightGray"/>
        </w:rPr>
        <w:t>RAN1 #117</w:t>
      </w:r>
    </w:p>
    <w:p w14:paraId="62E11F53" w14:textId="77777777" w:rsidR="0024623D" w:rsidRDefault="00E35CD7" w:rsidP="00B53E2A">
      <w:pPr>
        <w:widowControl w:val="0"/>
        <w:spacing w:after="0" w:line="240" w:lineRule="auto"/>
        <w:contextualSpacing/>
        <w:rPr>
          <w:rFonts w:ascii="Times New Roman" w:hAnsi="Times New Roman" w:cs="Times New Roman"/>
          <w:highlight w:val="green"/>
        </w:rPr>
      </w:pPr>
      <w:r>
        <w:rPr>
          <w:rFonts w:ascii="Times New Roman" w:hAnsi="Times New Roman" w:cs="Times New Roman"/>
          <w:b/>
          <w:bCs/>
          <w:highlight w:val="green"/>
        </w:rPr>
        <w:t>Agreement</w:t>
      </w:r>
    </w:p>
    <w:p w14:paraId="62E11F54"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Update the agreement made in RAN1 #116bis </w:t>
      </w:r>
      <w:proofErr w:type="gramStart"/>
      <w:r>
        <w:rPr>
          <w:rFonts w:ascii="Times New Roman" w:hAnsi="Times New Roman" w:cs="Times New Roman"/>
        </w:rPr>
        <w:t>as the</w:t>
      </w:r>
      <w:proofErr w:type="gramEnd"/>
      <w:r>
        <w:rPr>
          <w:rFonts w:ascii="Times New Roman" w:hAnsi="Times New Roman" w:cs="Times New Roman"/>
        </w:rPr>
        <w:t xml:space="preserve"> </w:t>
      </w:r>
      <w:proofErr w:type="gramStart"/>
      <w:r>
        <w:rPr>
          <w:rFonts w:ascii="Times New Roman" w:hAnsi="Times New Roman" w:cs="Times New Roman"/>
        </w:rPr>
        <w:t>following</w:t>
      </w:r>
      <w:proofErr w:type="gramEnd"/>
      <w:r>
        <w:rPr>
          <w:rFonts w:ascii="Times New Roman" w:hAnsi="Times New Roman" w:cs="Times New Roman"/>
        </w:rPr>
        <w:t>.</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24623D" w14:paraId="62E11F59" w14:textId="77777777">
        <w:tc>
          <w:tcPr>
            <w:tcW w:w="10170" w:type="dxa"/>
            <w:tcBorders>
              <w:top w:val="single" w:sz="4" w:space="0" w:color="auto"/>
              <w:left w:val="single" w:sz="4" w:space="0" w:color="auto"/>
              <w:bottom w:val="single" w:sz="4" w:space="0" w:color="auto"/>
              <w:right w:val="single" w:sz="4" w:space="0" w:color="auto"/>
            </w:tcBorders>
          </w:tcPr>
          <w:p w14:paraId="62E11F55"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highlight w:val="green"/>
              </w:rPr>
              <w:t>Agreement</w:t>
            </w:r>
          </w:p>
          <w:p w14:paraId="62E11F56"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a 3TX UE, to support 3-port SRS transmission with reusing a 4-port SRS resource, support the following for muting one of the ports of the configured 4-port SRS resource,</w:t>
            </w:r>
          </w:p>
          <w:p w14:paraId="62E11F57"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Option 3: Always </w:t>
            </w:r>
            <w:proofErr w:type="gramStart"/>
            <w:r>
              <w:rPr>
                <w:rFonts w:ascii="Times New Roman" w:hAnsi="Times New Roman" w:cs="Times New Roman"/>
              </w:rPr>
              <w:t>a same</w:t>
            </w:r>
            <w:proofErr w:type="gramEnd"/>
            <w:r>
              <w:rPr>
                <w:rFonts w:ascii="Times New Roman" w:hAnsi="Times New Roman" w:cs="Times New Roman"/>
              </w:rPr>
              <w:t xml:space="preserve"> port is muted, </w:t>
            </w:r>
            <w:r>
              <w:rPr>
                <w:rFonts w:ascii="Times New Roman" w:hAnsi="Times New Roman" w:cs="Times New Roman"/>
                <w:strike/>
              </w:rPr>
              <w:t>e.g.,</w:t>
            </w:r>
            <w:r>
              <w:rPr>
                <w:rFonts w:ascii="Times New Roman" w:hAnsi="Times New Roman" w:cs="Times New Roman"/>
              </w:rPr>
              <w:t xml:space="preserve"> </w:t>
            </w:r>
            <w:r>
              <w:rPr>
                <w:rFonts w:ascii="Times New Roman" w:hAnsi="Times New Roman" w:cs="Times New Roman"/>
                <w:color w:val="FF0000"/>
              </w:rPr>
              <w:t>i.e.,</w:t>
            </w:r>
            <w:r>
              <w:rPr>
                <w:rFonts w:ascii="Times New Roman" w:hAnsi="Times New Roman" w:cs="Times New Roman"/>
              </w:rPr>
              <w:t xml:space="preserve"> the 4th port</w:t>
            </w:r>
          </w:p>
          <w:p w14:paraId="62E11F58" w14:textId="77777777" w:rsidR="0024623D" w:rsidRDefault="0024623D" w:rsidP="00B53E2A">
            <w:pPr>
              <w:widowControl w:val="0"/>
              <w:spacing w:after="0" w:line="240" w:lineRule="auto"/>
              <w:contextualSpacing/>
              <w:rPr>
                <w:rFonts w:ascii="Times New Roman" w:hAnsi="Times New Roman" w:cs="Times New Roman"/>
              </w:rPr>
            </w:pPr>
          </w:p>
        </w:tc>
      </w:tr>
    </w:tbl>
    <w:p w14:paraId="62E11F5A" w14:textId="77777777" w:rsidR="0024623D" w:rsidRDefault="0024623D" w:rsidP="00B53E2A">
      <w:pPr>
        <w:widowControl w:val="0"/>
        <w:spacing w:after="0" w:line="240" w:lineRule="auto"/>
        <w:contextualSpacing/>
        <w:rPr>
          <w:rFonts w:ascii="Times New Roman" w:eastAsia="Batang" w:hAnsi="Times New Roman" w:cs="Times New Roman"/>
          <w:iCs/>
        </w:rPr>
      </w:pPr>
    </w:p>
    <w:p w14:paraId="62E11F5B" w14:textId="77777777" w:rsidR="0024623D" w:rsidRDefault="00E35CD7" w:rsidP="00B53E2A">
      <w:pPr>
        <w:widowControl w:val="0"/>
        <w:spacing w:after="0" w:line="240" w:lineRule="auto"/>
        <w:contextualSpacing/>
        <w:rPr>
          <w:rFonts w:ascii="Times New Roman" w:hAnsi="Times New Roman" w:cs="Times New Roman"/>
          <w:highlight w:val="green"/>
        </w:rPr>
      </w:pPr>
      <w:r>
        <w:rPr>
          <w:rFonts w:ascii="Times New Roman" w:hAnsi="Times New Roman" w:cs="Times New Roman"/>
          <w:b/>
          <w:bCs/>
          <w:highlight w:val="green"/>
        </w:rPr>
        <w:t>Agreement</w:t>
      </w:r>
    </w:p>
    <w:p w14:paraId="62E11F5C" w14:textId="77777777" w:rsidR="0024623D" w:rsidRDefault="00E35CD7" w:rsidP="00B53E2A">
      <w:pPr>
        <w:widowControl w:val="0"/>
        <w:spacing w:after="0" w:line="240" w:lineRule="auto"/>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62E11F5D" w14:textId="77777777" w:rsidR="0024623D" w:rsidRDefault="00E35CD7" w:rsidP="00B53E2A">
      <w:pPr>
        <w:pStyle w:val="ListParagraph"/>
        <w:widowControl w:val="0"/>
        <w:numPr>
          <w:ilvl w:val="0"/>
          <w:numId w:val="56"/>
        </w:numPr>
        <w:spacing w:after="0" w:line="240" w:lineRule="auto"/>
        <w:contextualSpacing/>
        <w:rPr>
          <w:rFonts w:ascii="Times New Roman" w:eastAsia="SimSun" w:hAnsi="Times New Roman" w:cs="Times New Roman"/>
          <w:b/>
          <w:bCs/>
          <w:iCs/>
        </w:rPr>
      </w:pPr>
      <w:r>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62E11F5E" w14:textId="77777777" w:rsidR="0024623D" w:rsidRDefault="0024623D" w:rsidP="00B53E2A">
      <w:pPr>
        <w:widowControl w:val="0"/>
        <w:spacing w:after="0" w:line="240" w:lineRule="auto"/>
        <w:contextualSpacing/>
        <w:rPr>
          <w:rFonts w:ascii="Times New Roman" w:eastAsia="Batang" w:hAnsi="Times New Roman" w:cs="Times New Roman"/>
          <w:iCs/>
        </w:rPr>
      </w:pPr>
    </w:p>
    <w:p w14:paraId="62E11F5F" w14:textId="77777777" w:rsidR="0024623D" w:rsidRDefault="00E35CD7" w:rsidP="00B53E2A">
      <w:pPr>
        <w:widowControl w:val="0"/>
        <w:spacing w:after="0" w:line="240" w:lineRule="auto"/>
        <w:contextualSpacing/>
        <w:rPr>
          <w:rFonts w:ascii="Times New Roman" w:hAnsi="Times New Roman" w:cs="Times New Roman"/>
          <w:highlight w:val="green"/>
        </w:rPr>
      </w:pPr>
      <w:r>
        <w:rPr>
          <w:rFonts w:ascii="Times New Roman" w:hAnsi="Times New Roman" w:cs="Times New Roman"/>
          <w:b/>
          <w:bCs/>
          <w:highlight w:val="green"/>
        </w:rPr>
        <w:t>Agreement</w:t>
      </w:r>
    </w:p>
    <w:p w14:paraId="62E11F60" w14:textId="77777777" w:rsidR="0024623D" w:rsidRDefault="00E35CD7" w:rsidP="00B53E2A">
      <w:pPr>
        <w:widowControl w:val="0"/>
        <w:spacing w:after="0" w:line="240" w:lineRule="auto"/>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62E11F61" w14:textId="77777777" w:rsidR="0024623D" w:rsidRDefault="00E35CD7" w:rsidP="00B53E2A">
      <w:pPr>
        <w:pStyle w:val="ListParagraph"/>
        <w:widowControl w:val="0"/>
        <w:numPr>
          <w:ilvl w:val="0"/>
          <w:numId w:val="56"/>
        </w:numPr>
        <w:spacing w:after="0" w:line="240" w:lineRule="auto"/>
        <w:contextualSpacing/>
        <w:rPr>
          <w:rFonts w:ascii="Times New Roman" w:eastAsia="SimSun" w:hAnsi="Times New Roman" w:cs="Times New Roman"/>
          <w:iCs/>
        </w:rPr>
      </w:pPr>
      <w:r>
        <w:rPr>
          <w:rFonts w:ascii="Times New Roman" w:eastAsia="SimSun" w:hAnsi="Times New Roman" w:cs="Times New Roman"/>
        </w:rPr>
        <w:t xml:space="preserve">Introduce new </w:t>
      </w:r>
      <w:proofErr w:type="gramStart"/>
      <w:r>
        <w:rPr>
          <w:rFonts w:ascii="Times New Roman" w:eastAsia="SimSun" w:hAnsi="Times New Roman" w:cs="Times New Roman"/>
        </w:rPr>
        <w:t>tables</w:t>
      </w:r>
      <w:proofErr w:type="gramEnd"/>
      <w:r>
        <w:rPr>
          <w:rFonts w:ascii="Times New Roman" w:eastAsia="SimSun" w:hAnsi="Times New Roman" w:cs="Times New Roman"/>
        </w:rPr>
        <w:t xml:space="preserve"> as Table </w:t>
      </w:r>
      <w:proofErr w:type="gramStart"/>
      <w:r>
        <w:rPr>
          <w:rFonts w:ascii="Times New Roman" w:eastAsia="SimSun" w:hAnsi="Times New Roman" w:cs="Times New Roman"/>
        </w:rPr>
        <w:t>I, II</w:t>
      </w:r>
      <w:proofErr w:type="gramEnd"/>
      <w:r>
        <w:rPr>
          <w:rFonts w:ascii="Times New Roman" w:eastAsia="SimSun" w:hAnsi="Times New Roman" w:cs="Times New Roman"/>
        </w:rPr>
        <w:t xml:space="preserve">, III for the second precoding information field, for </w:t>
      </w:r>
      <w:proofErr w:type="spellStart"/>
      <w:r>
        <w:rPr>
          <w:rFonts w:ascii="Times New Roman" w:eastAsia="SimSun" w:hAnsi="Times New Roman" w:cs="Times New Roman"/>
        </w:rPr>
        <w:t>maxRank</w:t>
      </w:r>
      <w:proofErr w:type="spellEnd"/>
      <w:r>
        <w:rPr>
          <w:rFonts w:ascii="Times New Roman" w:eastAsia="SimSun" w:hAnsi="Times New Roman" w:cs="Times New Roman"/>
        </w:rPr>
        <w:t>=1 or 2 or 3, respectively.</w:t>
      </w:r>
    </w:p>
    <w:p w14:paraId="62E11F62" w14:textId="77777777" w:rsidR="0024623D" w:rsidRDefault="00E35CD7" w:rsidP="00B53E2A">
      <w:pPr>
        <w:pStyle w:val="ListParagraph"/>
        <w:widowControl w:val="0"/>
        <w:numPr>
          <w:ilvl w:val="1"/>
          <w:numId w:val="56"/>
        </w:numPr>
        <w:spacing w:after="0" w:line="240" w:lineRule="auto"/>
        <w:contextualSpacing/>
        <w:rPr>
          <w:rFonts w:ascii="Times New Roman" w:eastAsia="SimSun" w:hAnsi="Times New Roman" w:cs="Times New Roman"/>
          <w:iCs/>
        </w:rPr>
      </w:pPr>
      <w:r>
        <w:rPr>
          <w:rFonts w:ascii="Times New Roman" w:eastAsia="SimSun" w:hAnsi="Times New Roman" w:cs="Times New Roman"/>
        </w:rPr>
        <w:t xml:space="preserve">Table 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4623D" w14:paraId="62E11F65"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3"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2E11F64" w14:textId="77777777" w:rsidR="0024623D" w:rsidRDefault="00E35CD7" w:rsidP="00B53E2A">
            <w:pPr>
              <w:widowControl w:val="0"/>
              <w:spacing w:after="0" w:line="240" w:lineRule="auto"/>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24623D" w14:paraId="62E11F68"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6"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67"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TPMI=0</w:t>
            </w:r>
          </w:p>
        </w:tc>
      </w:tr>
      <w:tr w:rsidR="0024623D" w14:paraId="62E11F6B"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9"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6A"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TPMI=1</w:t>
            </w:r>
          </w:p>
        </w:tc>
      </w:tr>
      <w:tr w:rsidR="0024623D" w14:paraId="62E11F6E"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C"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6D"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TPMI=2</w:t>
            </w:r>
          </w:p>
        </w:tc>
      </w:tr>
      <w:tr w:rsidR="0024623D" w14:paraId="62E11F71" w14:textId="77777777">
        <w:trPr>
          <w:trHeight w:val="35"/>
        </w:trPr>
        <w:tc>
          <w:tcPr>
            <w:tcW w:w="2263" w:type="dxa"/>
            <w:tcBorders>
              <w:top w:val="single" w:sz="4" w:space="0" w:color="auto"/>
              <w:left w:val="single" w:sz="4" w:space="0" w:color="auto"/>
              <w:bottom w:val="single" w:sz="4" w:space="0" w:color="auto"/>
              <w:right w:val="single" w:sz="4" w:space="0" w:color="auto"/>
            </w:tcBorders>
          </w:tcPr>
          <w:p w14:paraId="62E11F6F"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70"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Reserved </w:t>
            </w:r>
          </w:p>
        </w:tc>
      </w:tr>
    </w:tbl>
    <w:p w14:paraId="62E11F72" w14:textId="77777777" w:rsidR="0024623D" w:rsidRDefault="00E35CD7" w:rsidP="00B53E2A">
      <w:pPr>
        <w:pStyle w:val="ListParagraph"/>
        <w:widowControl w:val="0"/>
        <w:numPr>
          <w:ilvl w:val="1"/>
          <w:numId w:val="56"/>
        </w:numPr>
        <w:spacing w:after="0" w:line="240" w:lineRule="auto"/>
        <w:contextualSpacing/>
        <w:rPr>
          <w:rFonts w:ascii="Times New Roman" w:eastAsia="SimSun" w:hAnsi="Times New Roman" w:cs="Times New Roman"/>
          <w:iCs/>
          <w:lang w:val="en-GB"/>
        </w:rPr>
      </w:pPr>
      <w:r>
        <w:rPr>
          <w:rFonts w:ascii="Times New Roman" w:eastAsia="SimSun" w:hAnsi="Times New Roman" w:cs="Times New Roman"/>
        </w:rPr>
        <w:t xml:space="preserve">Table 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4623D" w14:paraId="62E11F75"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73"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2E11F74" w14:textId="77777777" w:rsidR="0024623D" w:rsidRDefault="00E35CD7" w:rsidP="00B53E2A">
            <w:pPr>
              <w:widowControl w:val="0"/>
              <w:spacing w:after="0" w:line="240" w:lineRule="auto"/>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24623D" w14:paraId="62E11F78" w14:textId="77777777">
        <w:trPr>
          <w:trHeight w:val="209"/>
        </w:trPr>
        <w:tc>
          <w:tcPr>
            <w:tcW w:w="2263" w:type="dxa"/>
            <w:tcBorders>
              <w:top w:val="single" w:sz="4" w:space="0" w:color="auto"/>
              <w:left w:val="single" w:sz="4" w:space="0" w:color="auto"/>
              <w:bottom w:val="single" w:sz="4" w:space="0" w:color="auto"/>
              <w:right w:val="single" w:sz="4" w:space="0" w:color="auto"/>
            </w:tcBorders>
          </w:tcPr>
          <w:p w14:paraId="62E11F76"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77"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TPMI=0</w:t>
            </w:r>
          </w:p>
        </w:tc>
      </w:tr>
      <w:tr w:rsidR="0024623D" w14:paraId="62E11F7B" w14:textId="77777777">
        <w:tc>
          <w:tcPr>
            <w:tcW w:w="2263" w:type="dxa"/>
            <w:tcBorders>
              <w:top w:val="single" w:sz="4" w:space="0" w:color="auto"/>
              <w:left w:val="single" w:sz="4" w:space="0" w:color="auto"/>
              <w:bottom w:val="single" w:sz="4" w:space="0" w:color="auto"/>
              <w:right w:val="single" w:sz="4" w:space="0" w:color="auto"/>
            </w:tcBorders>
          </w:tcPr>
          <w:p w14:paraId="62E11F79"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7A"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TPMI=1</w:t>
            </w:r>
          </w:p>
        </w:tc>
      </w:tr>
      <w:tr w:rsidR="0024623D" w14:paraId="62E11F7E" w14:textId="77777777">
        <w:tc>
          <w:tcPr>
            <w:tcW w:w="2263" w:type="dxa"/>
            <w:tcBorders>
              <w:top w:val="single" w:sz="4" w:space="0" w:color="auto"/>
              <w:left w:val="single" w:sz="4" w:space="0" w:color="auto"/>
              <w:bottom w:val="single" w:sz="4" w:space="0" w:color="auto"/>
              <w:right w:val="single" w:sz="4" w:space="0" w:color="auto"/>
            </w:tcBorders>
          </w:tcPr>
          <w:p w14:paraId="62E11F7C"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7D"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TPMI=2</w:t>
            </w:r>
          </w:p>
        </w:tc>
      </w:tr>
      <w:tr w:rsidR="0024623D" w14:paraId="62E11F81" w14:textId="77777777">
        <w:tc>
          <w:tcPr>
            <w:tcW w:w="2263" w:type="dxa"/>
            <w:tcBorders>
              <w:top w:val="single" w:sz="4" w:space="0" w:color="auto"/>
              <w:left w:val="single" w:sz="4" w:space="0" w:color="auto"/>
              <w:bottom w:val="single" w:sz="4" w:space="0" w:color="auto"/>
              <w:right w:val="single" w:sz="4" w:space="0" w:color="auto"/>
            </w:tcBorders>
          </w:tcPr>
          <w:p w14:paraId="62E11F7F"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80"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1 layer: Reserved </w:t>
            </w:r>
          </w:p>
        </w:tc>
      </w:tr>
      <w:tr w:rsidR="0024623D" w14:paraId="62E11F84" w14:textId="77777777">
        <w:tc>
          <w:tcPr>
            <w:tcW w:w="2263" w:type="dxa"/>
            <w:tcBorders>
              <w:top w:val="single" w:sz="4" w:space="0" w:color="auto"/>
              <w:left w:val="single" w:sz="4" w:space="0" w:color="auto"/>
              <w:bottom w:val="single" w:sz="4" w:space="0" w:color="auto"/>
              <w:right w:val="single" w:sz="4" w:space="0" w:color="auto"/>
            </w:tcBorders>
          </w:tcPr>
          <w:p w14:paraId="62E11F82"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83"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TPMI=0</w:t>
            </w:r>
          </w:p>
        </w:tc>
      </w:tr>
      <w:tr w:rsidR="0024623D" w14:paraId="62E11F87" w14:textId="77777777">
        <w:tc>
          <w:tcPr>
            <w:tcW w:w="2263" w:type="dxa"/>
            <w:tcBorders>
              <w:top w:val="single" w:sz="4" w:space="0" w:color="auto"/>
              <w:left w:val="single" w:sz="4" w:space="0" w:color="auto"/>
              <w:bottom w:val="single" w:sz="4" w:space="0" w:color="auto"/>
              <w:right w:val="single" w:sz="4" w:space="0" w:color="auto"/>
            </w:tcBorders>
          </w:tcPr>
          <w:p w14:paraId="62E11F85"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86"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TPMI=1</w:t>
            </w:r>
          </w:p>
        </w:tc>
      </w:tr>
      <w:tr w:rsidR="0024623D" w14:paraId="62E11F8A" w14:textId="77777777">
        <w:tc>
          <w:tcPr>
            <w:tcW w:w="2263" w:type="dxa"/>
            <w:tcBorders>
              <w:top w:val="single" w:sz="4" w:space="0" w:color="auto"/>
              <w:left w:val="single" w:sz="4" w:space="0" w:color="auto"/>
              <w:bottom w:val="single" w:sz="4" w:space="0" w:color="auto"/>
              <w:right w:val="single" w:sz="4" w:space="0" w:color="auto"/>
            </w:tcBorders>
          </w:tcPr>
          <w:p w14:paraId="62E11F88"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89"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TPMI=2</w:t>
            </w:r>
          </w:p>
        </w:tc>
      </w:tr>
      <w:tr w:rsidR="0024623D" w14:paraId="62E11F8D" w14:textId="77777777">
        <w:tc>
          <w:tcPr>
            <w:tcW w:w="2263" w:type="dxa"/>
            <w:tcBorders>
              <w:top w:val="single" w:sz="4" w:space="0" w:color="auto"/>
              <w:left w:val="single" w:sz="4" w:space="0" w:color="auto"/>
              <w:bottom w:val="single" w:sz="4" w:space="0" w:color="auto"/>
              <w:right w:val="single" w:sz="4" w:space="0" w:color="auto"/>
            </w:tcBorders>
          </w:tcPr>
          <w:p w14:paraId="62E11F8B"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8C"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Reserved</w:t>
            </w:r>
          </w:p>
        </w:tc>
      </w:tr>
    </w:tbl>
    <w:p w14:paraId="62E11F8E" w14:textId="77777777" w:rsidR="0024623D" w:rsidRDefault="00E35CD7" w:rsidP="00B53E2A">
      <w:pPr>
        <w:pStyle w:val="ListParagraph"/>
        <w:widowControl w:val="0"/>
        <w:numPr>
          <w:ilvl w:val="1"/>
          <w:numId w:val="56"/>
        </w:numPr>
        <w:spacing w:after="0" w:line="240" w:lineRule="auto"/>
        <w:contextualSpacing/>
        <w:rPr>
          <w:rFonts w:ascii="Times New Roman" w:eastAsia="SimSun" w:hAnsi="Times New Roman" w:cs="Times New Roman"/>
          <w:iCs/>
          <w:lang w:val="en-GB"/>
        </w:rPr>
      </w:pPr>
      <w:r>
        <w:rPr>
          <w:rFonts w:ascii="Times New Roman" w:eastAsia="SimSun" w:hAnsi="Times New Roman" w:cs="Times New Roman"/>
        </w:rPr>
        <w:t xml:space="preserve">Table III: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4623D" w14:paraId="62E11F91"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8F"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2E11F90" w14:textId="77777777" w:rsidR="0024623D" w:rsidRDefault="00E35CD7" w:rsidP="00B53E2A">
            <w:pPr>
              <w:widowControl w:val="0"/>
              <w:spacing w:after="0" w:line="240" w:lineRule="auto"/>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24623D" w14:paraId="62E11F9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2"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93"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TPMI=0</w:t>
            </w:r>
          </w:p>
        </w:tc>
      </w:tr>
      <w:tr w:rsidR="0024623D" w14:paraId="62E11F97"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5"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96"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TPMI=1</w:t>
            </w:r>
          </w:p>
        </w:tc>
      </w:tr>
      <w:tr w:rsidR="0024623D" w14:paraId="62E11F9A"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8"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99"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 layer: TPMI=2</w:t>
            </w:r>
          </w:p>
        </w:tc>
      </w:tr>
      <w:tr w:rsidR="0024623D" w14:paraId="62E11F9D"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B"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lastRenderedPageBreak/>
              <w:t>3</w:t>
            </w:r>
          </w:p>
        </w:tc>
        <w:tc>
          <w:tcPr>
            <w:tcW w:w="3969" w:type="dxa"/>
            <w:tcBorders>
              <w:top w:val="single" w:sz="4" w:space="0" w:color="auto"/>
              <w:left w:val="single" w:sz="4" w:space="0" w:color="auto"/>
              <w:bottom w:val="single" w:sz="4" w:space="0" w:color="auto"/>
              <w:right w:val="single" w:sz="4" w:space="0" w:color="auto"/>
            </w:tcBorders>
          </w:tcPr>
          <w:p w14:paraId="62E11F9C"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1 layer: Reserved </w:t>
            </w:r>
          </w:p>
        </w:tc>
      </w:tr>
      <w:tr w:rsidR="0024623D" w14:paraId="62E11FA0"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E"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9F"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TPMI=0</w:t>
            </w:r>
          </w:p>
        </w:tc>
      </w:tr>
      <w:tr w:rsidR="0024623D" w14:paraId="62E11FA3"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1"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A2"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TPMI=1</w:t>
            </w:r>
          </w:p>
        </w:tc>
      </w:tr>
      <w:tr w:rsidR="0024623D" w14:paraId="62E11FA6"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4"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A5"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TPMI=2</w:t>
            </w:r>
          </w:p>
        </w:tc>
      </w:tr>
      <w:tr w:rsidR="0024623D" w14:paraId="62E11FA9"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7"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A8"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Reserved</w:t>
            </w:r>
          </w:p>
        </w:tc>
      </w:tr>
      <w:tr w:rsidR="0024623D" w14:paraId="62E11FAC"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A"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AB"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3 </w:t>
            </w:r>
            <w:proofErr w:type="gramStart"/>
            <w:r>
              <w:rPr>
                <w:rFonts w:ascii="Times New Roman" w:hAnsi="Times New Roman" w:cs="Times New Roman"/>
                <w:i/>
              </w:rPr>
              <w:t>layer</w:t>
            </w:r>
            <w:proofErr w:type="gramEnd"/>
            <w:r>
              <w:rPr>
                <w:rFonts w:ascii="Times New Roman" w:hAnsi="Times New Roman" w:cs="Times New Roman"/>
                <w:i/>
              </w:rPr>
              <w:t>: TPMI=0</w:t>
            </w:r>
          </w:p>
        </w:tc>
      </w:tr>
      <w:tr w:rsidR="0024623D" w14:paraId="62E11FAF"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D"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tcPr>
          <w:p w14:paraId="62E11FAE" w14:textId="77777777" w:rsidR="0024623D" w:rsidRDefault="00E35CD7" w:rsidP="00B53E2A">
            <w:pPr>
              <w:widowControl w:val="0"/>
              <w:spacing w:after="0" w:line="240" w:lineRule="auto"/>
              <w:contextualSpacing/>
              <w:rPr>
                <w:rFonts w:ascii="Times New Roman" w:hAnsi="Times New Roman" w:cs="Times New Roman"/>
                <w:i/>
              </w:rPr>
            </w:pPr>
            <w:r>
              <w:rPr>
                <w:rFonts w:ascii="Times New Roman" w:hAnsi="Times New Roman" w:cs="Times New Roman"/>
                <w:i/>
              </w:rPr>
              <w:t xml:space="preserve">3 </w:t>
            </w:r>
            <w:proofErr w:type="gramStart"/>
            <w:r>
              <w:rPr>
                <w:rFonts w:ascii="Times New Roman" w:hAnsi="Times New Roman" w:cs="Times New Roman"/>
                <w:i/>
              </w:rPr>
              <w:t>layer</w:t>
            </w:r>
            <w:proofErr w:type="gramEnd"/>
            <w:r>
              <w:rPr>
                <w:rFonts w:ascii="Times New Roman" w:hAnsi="Times New Roman" w:cs="Times New Roman"/>
                <w:i/>
              </w:rPr>
              <w:t>: reserved</w:t>
            </w:r>
          </w:p>
        </w:tc>
      </w:tr>
    </w:tbl>
    <w:p w14:paraId="62E11FB0" w14:textId="77777777" w:rsidR="0024623D" w:rsidRDefault="0024623D" w:rsidP="00B53E2A">
      <w:pPr>
        <w:widowControl w:val="0"/>
        <w:spacing w:after="0" w:line="240" w:lineRule="auto"/>
        <w:contextualSpacing/>
        <w:rPr>
          <w:rFonts w:ascii="Times New Roman" w:eastAsia="Times New Roman" w:hAnsi="Times New Roman" w:cs="Times New Roman"/>
          <w:i/>
        </w:rPr>
      </w:pPr>
    </w:p>
    <w:p w14:paraId="62E11FB1" w14:textId="77777777" w:rsidR="0024623D" w:rsidRDefault="00E35CD7" w:rsidP="00B53E2A">
      <w:pPr>
        <w:widowControl w:val="0"/>
        <w:spacing w:after="0" w:line="240" w:lineRule="auto"/>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62E11FB2" w14:textId="77777777" w:rsidR="0024623D" w:rsidRDefault="00E35CD7" w:rsidP="00B53E2A">
      <w:pPr>
        <w:pStyle w:val="0Maintext"/>
        <w:widowControl w:val="0"/>
        <w:spacing w:after="0" w:afterAutospacing="0" w:line="240" w:lineRule="auto"/>
        <w:ind w:firstLine="0"/>
        <w:contextualSpacing/>
        <w:rPr>
          <w:rFonts w:ascii="Times New Roman" w:hAnsi="Times New Roman" w:cs="Times New Roman"/>
          <w:iCs/>
        </w:rPr>
      </w:pPr>
      <w:r>
        <w:rPr>
          <w:rFonts w:ascii="Times New Roman" w:eastAsia="SimSun" w:hAnsi="Times New Roman" w:cs="Times New Roman"/>
          <w:iCs/>
        </w:rPr>
        <w:t xml:space="preserve">For codebook-based M-TRP PUSCH repetition by a 3TX UE, </w:t>
      </w:r>
      <w:r>
        <w:rPr>
          <w:rFonts w:ascii="Times New Roman" w:hAnsi="Times New Roman" w:cs="Times New Roman"/>
          <w:iCs/>
        </w:rPr>
        <w:t xml:space="preserve">for indication of PTRS-DMRS association, </w:t>
      </w:r>
    </w:p>
    <w:p w14:paraId="62E11FB3"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62E11FB4"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62E11FB5" w14:textId="77777777" w:rsidR="0024623D" w:rsidRDefault="00E35CD7" w:rsidP="00B53E2A">
      <w:pPr>
        <w:pStyle w:val="ListParagraph"/>
        <w:widowControl w:val="0"/>
        <w:numPr>
          <w:ilvl w:val="1"/>
          <w:numId w:val="56"/>
        </w:numPr>
        <w:spacing w:after="0" w:line="240" w:lineRule="auto"/>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p w14:paraId="62E11FB6" w14:textId="77777777" w:rsidR="0024623D" w:rsidRDefault="0024623D" w:rsidP="00B53E2A">
      <w:pPr>
        <w:widowControl w:val="0"/>
        <w:spacing w:after="0" w:line="240" w:lineRule="auto"/>
        <w:contextualSpacing/>
        <w:rPr>
          <w:rFonts w:ascii="Times New Roman" w:eastAsia="Times New Roman" w:hAnsi="Times New Roman" w:cs="Times New Roman"/>
          <w:i/>
        </w:rPr>
      </w:pPr>
    </w:p>
    <w:p w14:paraId="62E11FB7" w14:textId="77777777" w:rsidR="0024623D" w:rsidRDefault="00E35CD7" w:rsidP="00B53E2A">
      <w:pPr>
        <w:widowControl w:val="0"/>
        <w:spacing w:after="0" w:line="240" w:lineRule="auto"/>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62E11FB8"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t>
      </w:r>
      <w:r>
        <w:rPr>
          <w:rFonts w:ascii="Times New Roman" w:eastAsia="Times New Roman" w:hAnsi="Times New Roman" w:cs="Times New Roman"/>
        </w:rPr>
        <w:t>subject to its capability,</w:t>
      </w:r>
    </w:p>
    <w:p w14:paraId="62E11FB9"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rPr>
      </w:pPr>
      <w:r>
        <w:rPr>
          <w:rFonts w:ascii="Times New Roman" w:hAnsi="Times New Roman" w:cs="Times New Roman"/>
        </w:rPr>
        <w:t>A 3TX UE may report a maximum number of 3 layers</w:t>
      </w:r>
    </w:p>
    <w:p w14:paraId="62E11FBA"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rPr>
      </w:pPr>
      <w:r>
        <w:rPr>
          <w:rFonts w:ascii="Times New Roman" w:hAnsi="Times New Roman" w:cs="Times New Roman"/>
        </w:rPr>
        <w:t>A 3TX UE may report a maximum number of SRS ports of up to 3</w:t>
      </w:r>
    </w:p>
    <w:p w14:paraId="62E11FBB" w14:textId="77777777" w:rsidR="0024623D" w:rsidRDefault="00E35CD7" w:rsidP="00B53E2A">
      <w:pPr>
        <w:pStyle w:val="ListParagraph"/>
        <w:widowControl w:val="0"/>
        <w:spacing w:after="0" w:line="240" w:lineRule="auto"/>
        <w:ind w:left="0"/>
        <w:contextualSpacing/>
        <w:rPr>
          <w:rFonts w:ascii="Times New Roman" w:hAnsi="Times New Roman" w:cs="Times New Roman"/>
        </w:rPr>
      </w:pPr>
      <w:r>
        <w:rPr>
          <w:rFonts w:ascii="Times New Roman" w:hAnsi="Times New Roman" w:cs="Times New Roman"/>
        </w:rPr>
        <w:t>Note: SRS resource definition is not changed nor the number of SRS ports in the SRS resource.</w:t>
      </w:r>
    </w:p>
    <w:p w14:paraId="62E11FBC" w14:textId="77777777" w:rsidR="0024623D" w:rsidRDefault="0024623D" w:rsidP="00B53E2A">
      <w:pPr>
        <w:widowControl w:val="0"/>
        <w:spacing w:after="0" w:line="240" w:lineRule="auto"/>
        <w:contextualSpacing/>
        <w:rPr>
          <w:rFonts w:ascii="Times New Roman" w:hAnsi="Times New Roman" w:cs="Times New Roman"/>
        </w:rPr>
      </w:pPr>
    </w:p>
    <w:p w14:paraId="62E11FBD" w14:textId="77777777" w:rsidR="0024623D" w:rsidRDefault="00E35CD7" w:rsidP="00B53E2A">
      <w:pPr>
        <w:widowControl w:val="0"/>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#118</w:t>
      </w:r>
    </w:p>
    <w:p w14:paraId="62E11FBE" w14:textId="77777777" w:rsidR="0024623D" w:rsidRDefault="00E35CD7" w:rsidP="00B53E2A">
      <w:pPr>
        <w:widowControl w:val="0"/>
        <w:spacing w:after="0" w:line="240" w:lineRule="auto"/>
        <w:contextualSpacing/>
        <w:rPr>
          <w:rFonts w:ascii="Times New Roman" w:hAnsi="Times New Roman" w:cs="Times New Roman"/>
          <w:b/>
        </w:rPr>
      </w:pPr>
      <w:r>
        <w:rPr>
          <w:rFonts w:ascii="Times New Roman" w:hAnsi="Times New Roman" w:cs="Times New Roman"/>
          <w:b/>
        </w:rPr>
        <w:t>Conclusion</w:t>
      </w:r>
    </w:p>
    <w:p w14:paraId="62E11FBF"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2E11FC0"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rPr>
      </w:pPr>
      <w:r>
        <w:rPr>
          <w:rFonts w:ascii="Times New Roman" w:hAnsi="Times New Roman" w:cs="Times New Roman"/>
        </w:rPr>
        <w:t>Note: The conclusion does not include the Rel-18 8-port-specific SRS features.</w:t>
      </w:r>
    </w:p>
    <w:p w14:paraId="62E11FC1" w14:textId="77777777" w:rsidR="0024623D" w:rsidRDefault="0024623D" w:rsidP="00B53E2A">
      <w:pPr>
        <w:widowControl w:val="0"/>
        <w:spacing w:after="0" w:line="240" w:lineRule="auto"/>
        <w:contextualSpacing/>
        <w:rPr>
          <w:rFonts w:ascii="Times New Roman" w:hAnsi="Times New Roman" w:cs="Times New Roman"/>
        </w:rPr>
      </w:pPr>
    </w:p>
    <w:p w14:paraId="62E11FC2" w14:textId="77777777" w:rsidR="0024623D" w:rsidRDefault="00E35CD7" w:rsidP="00B53E2A">
      <w:pPr>
        <w:widowControl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1FC3"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rPr>
        <w:t>For a UE reporting UE capability of 3TX operation, support introduction of a new RRC parameter for enabling a configured 4-port SRS resource with port 1003 disabled.</w:t>
      </w:r>
    </w:p>
    <w:p w14:paraId="62E11FC4" w14:textId="77777777" w:rsidR="0024623D" w:rsidRDefault="0024623D" w:rsidP="00B53E2A">
      <w:pPr>
        <w:widowControl w:val="0"/>
        <w:spacing w:after="0" w:line="240" w:lineRule="auto"/>
        <w:contextualSpacing/>
      </w:pPr>
    </w:p>
    <w:p w14:paraId="62E11FC5" w14:textId="77777777" w:rsidR="0024623D" w:rsidRDefault="00E35CD7" w:rsidP="00B53E2A">
      <w:pPr>
        <w:widowControl w:val="0"/>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#118-bis</w:t>
      </w:r>
    </w:p>
    <w:p w14:paraId="62E11FC6" w14:textId="77777777" w:rsidR="0024623D" w:rsidRDefault="00E35CD7" w:rsidP="00B53E2A">
      <w:pPr>
        <w:widowControl w:val="0"/>
        <w:snapToGrid w:val="0"/>
        <w:spacing w:after="0" w:line="240" w:lineRule="auto"/>
        <w:contextualSpacing/>
        <w:rPr>
          <w:rFonts w:ascii="Times New Roman" w:hAnsi="Times New Roman" w:cs="Times New Roman"/>
          <w:b/>
          <w:sz w:val="18"/>
          <w:szCs w:val="18"/>
        </w:rPr>
      </w:pPr>
      <w:r>
        <w:rPr>
          <w:rFonts w:ascii="Times New Roman" w:hAnsi="Times New Roman" w:cs="Times New Roman"/>
          <w:b/>
          <w:szCs w:val="18"/>
          <w:highlight w:val="green"/>
        </w:rPr>
        <w:t>Agreement</w:t>
      </w:r>
    </w:p>
    <w:p w14:paraId="62E11FC7" w14:textId="77777777" w:rsidR="0024623D" w:rsidRDefault="00E35CD7" w:rsidP="00B53E2A">
      <w:pPr>
        <w:widowControl w:val="0"/>
        <w:spacing w:after="0" w:line="240" w:lineRule="auto"/>
        <w:contextualSpacing/>
        <w:rPr>
          <w:rFonts w:ascii="Times New Roman" w:eastAsia="Batang" w:hAnsi="Times New Roman" w:cs="Times New Roman"/>
          <w:iCs/>
          <w:szCs w:val="18"/>
        </w:rPr>
      </w:pPr>
      <w:r>
        <w:rPr>
          <w:rFonts w:ascii="Times New Roman" w:hAnsi="Times New Roman" w:cs="Times New Roman"/>
          <w:iCs/>
          <w:szCs w:val="18"/>
        </w:rPr>
        <w:t xml:space="preserve">To support 3T6R antenna switching for a 3TX UE, </w:t>
      </w:r>
    </w:p>
    <w:p w14:paraId="62E11FC8"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iCs/>
          <w:szCs w:val="18"/>
        </w:rPr>
      </w:pPr>
      <w:r>
        <w:rPr>
          <w:rFonts w:ascii="Times New Roman" w:hAnsi="Times New Roman" w:cs="Times New Roman"/>
          <w:iCs/>
          <w:szCs w:val="18"/>
        </w:rPr>
        <w:t xml:space="preserve">The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for a configured SRS resource set can be one of ‘periodic</w:t>
      </w:r>
      <w:proofErr w:type="gramStart"/>
      <w:r>
        <w:rPr>
          <w:rFonts w:ascii="Times New Roman" w:hAnsi="Times New Roman" w:cs="Times New Roman"/>
          <w:iCs/>
          <w:szCs w:val="18"/>
        </w:rPr>
        <w:t>’, ‘</w:t>
      </w:r>
      <w:proofErr w:type="gramEnd"/>
      <w:r>
        <w:rPr>
          <w:rFonts w:ascii="Times New Roman" w:hAnsi="Times New Roman" w:cs="Times New Roman"/>
          <w:iCs/>
          <w:szCs w:val="18"/>
        </w:rPr>
        <w:t xml:space="preserve">semi-persistent’ and ‘aperiodic’, </w:t>
      </w:r>
    </w:p>
    <w:p w14:paraId="62E11FC9" w14:textId="77777777" w:rsidR="0024623D" w:rsidRDefault="00E35CD7" w:rsidP="00B53E2A">
      <w:pPr>
        <w:pStyle w:val="ListParagraph"/>
        <w:widowControl w:val="0"/>
        <w:numPr>
          <w:ilvl w:val="0"/>
          <w:numId w:val="56"/>
        </w:numPr>
        <w:spacing w:after="0" w:line="240" w:lineRule="auto"/>
        <w:contextualSpacing/>
        <w:rPr>
          <w:rFonts w:ascii="Times New Roman" w:hAnsi="Times New Roman" w:cs="Times New Roman"/>
          <w:iCs/>
          <w:szCs w:val="18"/>
        </w:rPr>
      </w:pPr>
      <w:r>
        <w:rPr>
          <w:rFonts w:ascii="Times New Roman" w:hAnsi="Times New Roman" w:cs="Times New Roman"/>
          <w:iCs/>
          <w:szCs w:val="18"/>
        </w:rPr>
        <w:t xml:space="preserve">Reuse the principles used for 4T8R, i.e., </w:t>
      </w:r>
    </w:p>
    <w:p w14:paraId="62E11FCA" w14:textId="77777777" w:rsidR="0024623D" w:rsidRDefault="00E35CD7" w:rsidP="00B53E2A">
      <w:pPr>
        <w:pStyle w:val="ListParagraph"/>
        <w:widowControl w:val="0"/>
        <w:numPr>
          <w:ilvl w:val="1"/>
          <w:numId w:val="56"/>
        </w:numPr>
        <w:spacing w:after="0" w:line="240" w:lineRule="auto"/>
        <w:contextualSpacing/>
        <w:rPr>
          <w:rFonts w:ascii="Times New Roman" w:hAnsi="Times New Roman" w:cs="Times New Roman"/>
          <w:iCs/>
          <w:szCs w:val="18"/>
        </w:rPr>
      </w:pPr>
      <w:r>
        <w:rPr>
          <w:rFonts w:ascii="Times New Roman" w:hAnsi="Times New Roman" w:cs="Times New Roman"/>
          <w:iCs/>
          <w:szCs w:val="18"/>
        </w:rPr>
        <w:t xml:space="preserve">For </w:t>
      </w:r>
      <w:r>
        <w:rPr>
          <w:rFonts w:ascii="Times New Roman" w:hAnsi="Times New Roman" w:cs="Times New Roman"/>
          <w:iCs/>
          <w:strike/>
          <w:szCs w:val="18"/>
        </w:rPr>
        <w:t>4T8R</w:t>
      </w:r>
      <w:r>
        <w:rPr>
          <w:rFonts w:ascii="Times New Roman" w:hAnsi="Times New Roman" w:cs="Times New Roman"/>
          <w:iCs/>
          <w:szCs w:val="18"/>
        </w:rPr>
        <w:t xml:space="preserve"> </w:t>
      </w:r>
      <w:r>
        <w:rPr>
          <w:rFonts w:ascii="Times New Roman" w:hAnsi="Times New Roman" w:cs="Times New Roman"/>
          <w:iCs/>
          <w:color w:val="FF0000"/>
          <w:szCs w:val="18"/>
        </w:rPr>
        <w:t>3T6R</w:t>
      </w:r>
      <w:r>
        <w:rPr>
          <w:rFonts w:ascii="Times New Roman" w:hAnsi="Times New Roman" w:cs="Times New Roman"/>
          <w:iCs/>
          <w:szCs w:val="18"/>
        </w:rPr>
        <w:t xml:space="preserve">, zero or one or two SRS resource sets configured with a different value of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in SRS-</w:t>
      </w:r>
      <w:proofErr w:type="spellStart"/>
      <w:r>
        <w:rPr>
          <w:rFonts w:ascii="Times New Roman" w:hAnsi="Times New Roman" w:cs="Times New Roman"/>
          <w:iCs/>
          <w:szCs w:val="18"/>
        </w:rPr>
        <w:t>ResourceSet</w:t>
      </w:r>
      <w:proofErr w:type="spellEnd"/>
      <w:r>
        <w:rPr>
          <w:rFonts w:ascii="Times New Roman" w:hAnsi="Times New Roman" w:cs="Times New Roman"/>
          <w:iCs/>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w:t>
      </w:r>
      <w:r>
        <w:rPr>
          <w:rFonts w:ascii="Times New Roman" w:hAnsi="Times New Roman" w:cs="Times New Roman"/>
          <w:iCs/>
          <w:szCs w:val="18"/>
        </w:rPr>
        <w:lastRenderedPageBreak/>
        <w:t xml:space="preserve">resources, transmitted in different symbols, each SRS resource </w:t>
      </w:r>
      <w:proofErr w:type="gramStart"/>
      <w:r>
        <w:rPr>
          <w:rFonts w:ascii="Times New Roman" w:hAnsi="Times New Roman" w:cs="Times New Roman"/>
          <w:iCs/>
          <w:szCs w:val="18"/>
        </w:rPr>
        <w:t>in a given</w:t>
      </w:r>
      <w:proofErr w:type="gramEnd"/>
      <w:r>
        <w:rPr>
          <w:rFonts w:ascii="Times New Roman" w:hAnsi="Times New Roman" w:cs="Times New Roman"/>
          <w:iCs/>
          <w:szCs w:val="18"/>
        </w:rPr>
        <w:t xml:space="preserve"> set consisting of a four SRS ports</w:t>
      </w:r>
      <w:r>
        <w:rPr>
          <w:rFonts w:ascii="Times New Roman" w:eastAsia="Times New Roman" w:hAnsi="Times New Roman" w:cs="Times New Roman"/>
          <w:iCs/>
          <w:color w:val="FF0000"/>
          <w:szCs w:val="18"/>
        </w:rPr>
        <w:t xml:space="preserve"> with port 1003 disabled</w:t>
      </w:r>
      <w:r>
        <w:rPr>
          <w:rFonts w:ascii="Times New Roman" w:hAnsi="Times New Roman" w:cs="Times New Roman"/>
          <w:iCs/>
          <w:szCs w:val="18"/>
        </w:rPr>
        <w:t xml:space="preserve">, and the SRS ports of the resource in the set are associated with a </w:t>
      </w:r>
      <w:proofErr w:type="gramStart"/>
      <w:r>
        <w:rPr>
          <w:rFonts w:ascii="Times New Roman" w:hAnsi="Times New Roman" w:cs="Times New Roman"/>
          <w:iCs/>
          <w:szCs w:val="18"/>
        </w:rPr>
        <w:t>different UE antenna ports</w:t>
      </w:r>
      <w:proofErr w:type="gramEnd"/>
      <w:r>
        <w:rPr>
          <w:rFonts w:ascii="Times New Roman" w:hAnsi="Times New Roman" w:cs="Times New Roman"/>
          <w:iCs/>
          <w:szCs w:val="18"/>
        </w:rPr>
        <w:t>, or</w:t>
      </w:r>
    </w:p>
    <w:p w14:paraId="62E11FCB" w14:textId="77777777" w:rsidR="0024623D" w:rsidRDefault="00E35CD7" w:rsidP="00B53E2A">
      <w:pPr>
        <w:pStyle w:val="ListParagraph"/>
        <w:widowControl w:val="0"/>
        <w:numPr>
          <w:ilvl w:val="1"/>
          <w:numId w:val="56"/>
        </w:numPr>
        <w:spacing w:after="0" w:line="240" w:lineRule="auto"/>
        <w:contextualSpacing/>
        <w:rPr>
          <w:rFonts w:ascii="Times New Roman" w:hAnsi="Times New Roman" w:cs="Times New Roman"/>
          <w:iCs/>
          <w:szCs w:val="18"/>
        </w:rPr>
      </w:pPr>
      <w:r>
        <w:rPr>
          <w:rFonts w:ascii="Times New Roman" w:hAnsi="Times New Roman" w:cs="Times New Roman"/>
          <w:iCs/>
          <w:szCs w:val="18"/>
        </w:rPr>
        <w:t xml:space="preserve">For </w:t>
      </w:r>
      <w:r>
        <w:rPr>
          <w:rFonts w:ascii="Times New Roman" w:hAnsi="Times New Roman" w:cs="Times New Roman"/>
          <w:iCs/>
          <w:strike/>
          <w:szCs w:val="18"/>
        </w:rPr>
        <w:t xml:space="preserve">4T8R </w:t>
      </w:r>
      <w:r>
        <w:rPr>
          <w:rFonts w:ascii="Times New Roman" w:hAnsi="Times New Roman" w:cs="Times New Roman"/>
          <w:iCs/>
          <w:color w:val="FF0000"/>
          <w:szCs w:val="18"/>
        </w:rPr>
        <w:t>3T6R</w:t>
      </w:r>
      <w:r>
        <w:rPr>
          <w:rFonts w:ascii="Times New Roman" w:hAnsi="Times New Roman" w:cs="Times New Roman"/>
          <w:iCs/>
          <w:szCs w:val="18"/>
        </w:rPr>
        <w:t xml:space="preserve">, zero or one or two SRS resource sets configured with </w:t>
      </w:r>
      <w:proofErr w:type="spellStart"/>
      <w:r>
        <w:rPr>
          <w:rFonts w:ascii="Times New Roman" w:hAnsi="Times New Roman" w:cs="Times New Roman"/>
          <w:iCs/>
          <w:szCs w:val="18"/>
        </w:rPr>
        <w:t>resourceType</w:t>
      </w:r>
      <w:proofErr w:type="spellEnd"/>
      <w:r>
        <w:rPr>
          <w:rFonts w:ascii="Times New Roman" w:hAnsi="Times New Roman" w:cs="Times New Roman"/>
          <w:iCs/>
          <w:szCs w:val="18"/>
        </w:rPr>
        <w:t xml:space="preserve"> in SRS-</w:t>
      </w:r>
      <w:proofErr w:type="spellStart"/>
      <w:r>
        <w:rPr>
          <w:rFonts w:ascii="Times New Roman" w:hAnsi="Times New Roman" w:cs="Times New Roman"/>
          <w:iCs/>
          <w:szCs w:val="18"/>
        </w:rPr>
        <w:t>ResourceSet</w:t>
      </w:r>
      <w:proofErr w:type="spellEnd"/>
      <w:r>
        <w:rPr>
          <w:rFonts w:ascii="Times New Roman" w:hAnsi="Times New Roman" w:cs="Times New Roman"/>
          <w:iCs/>
          <w:szCs w:val="18"/>
        </w:rPr>
        <w:t xml:space="preserve"> set to 'aperiodic', where in the case of one resource set has two SRS resources transmitted in different symbols, each SRS resource in a given set consisting of a four SRS ports</w:t>
      </w:r>
      <w:r>
        <w:rPr>
          <w:rFonts w:ascii="Times New Roman" w:eastAsia="Times New Roman" w:hAnsi="Times New Roman" w:cs="Times New Roman"/>
          <w:iCs/>
          <w:color w:val="FF0000"/>
          <w:szCs w:val="18"/>
        </w:rPr>
        <w:t xml:space="preserve"> with port 1003 disabled</w:t>
      </w:r>
      <w:r>
        <w:rPr>
          <w:rFonts w:ascii="Times New Roman" w:hAnsi="Times New Roman" w:cs="Times New Roman"/>
          <w:iCs/>
          <w:szCs w:val="18"/>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iCs/>
          <w:szCs w:val="18"/>
        </w:rPr>
        <w:t>different UE antenna ports</w:t>
      </w:r>
      <w:proofErr w:type="gramEnd"/>
      <w:r>
        <w:rPr>
          <w:rFonts w:ascii="Times New Roman" w:hAnsi="Times New Roman" w:cs="Times New Roman"/>
          <w:iCs/>
          <w:szCs w:val="18"/>
        </w:rPr>
        <w:t>.</w:t>
      </w:r>
    </w:p>
    <w:p w14:paraId="62E11FCC" w14:textId="77777777" w:rsidR="0024623D" w:rsidRDefault="00E35CD7" w:rsidP="00B53E2A">
      <w:pPr>
        <w:widowControl w:val="0"/>
        <w:spacing w:after="0" w:line="240" w:lineRule="auto"/>
        <w:contextualSpacing/>
        <w:rPr>
          <w:rFonts w:ascii="Times New Roman" w:hAnsi="Times New Roman" w:cs="Times New Roman"/>
          <w:iCs/>
          <w:szCs w:val="18"/>
        </w:rPr>
      </w:pPr>
      <w:r>
        <w:rPr>
          <w:rFonts w:ascii="Times New Roman" w:hAnsi="Times New Roman" w:cs="Times New Roman"/>
          <w:iCs/>
          <w:szCs w:val="18"/>
        </w:rPr>
        <w:t>Note: This is not meant to be a text proposal to be captured for the specifications.</w:t>
      </w:r>
    </w:p>
    <w:p w14:paraId="62E11FCD" w14:textId="77777777" w:rsidR="0024623D" w:rsidRDefault="0024623D" w:rsidP="00B53E2A">
      <w:pPr>
        <w:widowControl w:val="0"/>
        <w:spacing w:after="0" w:line="240" w:lineRule="auto"/>
        <w:contextualSpacing/>
        <w:rPr>
          <w:rFonts w:ascii="Times New Roman" w:hAnsi="Times New Roman" w:cs="Times New Roman"/>
          <w:iCs/>
        </w:rPr>
      </w:pPr>
    </w:p>
    <w:p w14:paraId="62E11FCE" w14:textId="77777777" w:rsidR="0024623D" w:rsidRDefault="00E35CD7" w:rsidP="00B53E2A">
      <w:pPr>
        <w:widowControl w:val="0"/>
        <w:snapToGrid w:val="0"/>
        <w:spacing w:after="0" w:line="240" w:lineRule="auto"/>
        <w:contextualSpacing/>
        <w:rPr>
          <w:rFonts w:ascii="Times New Roman" w:hAnsi="Times New Roman" w:cs="Times New Roman"/>
          <w:b/>
          <w:szCs w:val="18"/>
        </w:rPr>
      </w:pPr>
      <w:r>
        <w:rPr>
          <w:rFonts w:ascii="Times New Roman" w:hAnsi="Times New Roman" w:cs="Times New Roman"/>
          <w:b/>
          <w:szCs w:val="18"/>
          <w:highlight w:val="green"/>
        </w:rPr>
        <w:t>Agreement</w:t>
      </w:r>
    </w:p>
    <w:p w14:paraId="62E11FCF" w14:textId="77777777" w:rsidR="0024623D" w:rsidRDefault="00E35CD7" w:rsidP="00B53E2A">
      <w:pPr>
        <w:widowControl w:val="0"/>
        <w:spacing w:after="0" w:line="240" w:lineRule="auto"/>
        <w:contextualSpacing/>
        <w:rPr>
          <w:rFonts w:ascii="Times New Roman" w:eastAsia="Batang" w:hAnsi="Times New Roman" w:cs="Times New Roman"/>
          <w:iCs/>
        </w:rPr>
      </w:pPr>
      <w:r>
        <w:rPr>
          <w:rFonts w:ascii="Times New Roman" w:hAnsi="Times New Roman" w:cs="Times New Roman"/>
          <w:iCs/>
        </w:rPr>
        <w:t xml:space="preserve">To support non-codebook-based PUSCH transmission by a 3TX UE, </w:t>
      </w:r>
    </w:p>
    <w:p w14:paraId="62E11FD0" w14:textId="77777777" w:rsidR="0024623D" w:rsidRDefault="00E35CD7" w:rsidP="00B53E2A">
      <w:pPr>
        <w:widowControl w:val="0"/>
        <w:numPr>
          <w:ilvl w:val="0"/>
          <w:numId w:val="56"/>
        </w:numPr>
        <w:spacing w:after="0" w:line="240" w:lineRule="auto"/>
        <w:contextualSpacing/>
        <w:rPr>
          <w:rFonts w:ascii="Times New Roman" w:hAnsi="Times New Roman" w:cs="Times New Roman"/>
          <w:iCs/>
        </w:rPr>
      </w:pPr>
      <w:r>
        <w:rPr>
          <w:rFonts w:ascii="Times New Roman" w:hAnsi="Times New Roman" w:cs="Times New Roman"/>
          <w:iCs/>
        </w:rPr>
        <w:t>UE reports a capability of up to a maximum of 3 layers.</w:t>
      </w:r>
    </w:p>
    <w:p w14:paraId="62E11FD1" w14:textId="77777777" w:rsidR="0024623D" w:rsidRDefault="0024623D" w:rsidP="00B53E2A">
      <w:pPr>
        <w:widowControl w:val="0"/>
        <w:spacing w:after="0" w:line="240" w:lineRule="auto"/>
        <w:contextualSpacing/>
        <w:rPr>
          <w:rFonts w:ascii="Times New Roman" w:hAnsi="Times New Roman" w:cs="Times New Roman"/>
          <w:iCs/>
        </w:rPr>
      </w:pPr>
    </w:p>
    <w:p w14:paraId="62E11FD2" w14:textId="77777777" w:rsidR="0024623D" w:rsidRDefault="00E35CD7" w:rsidP="00B53E2A">
      <w:pPr>
        <w:widowControl w:val="0"/>
        <w:spacing w:after="0" w:line="240" w:lineRule="auto"/>
        <w:contextualSpacing/>
        <w:rPr>
          <w:rFonts w:ascii="Times New Roman" w:hAnsi="Times New Roman" w:cs="Times New Roman"/>
          <w:iCs/>
        </w:rPr>
      </w:pPr>
      <w:r>
        <w:rPr>
          <w:rFonts w:ascii="Times New Roman" w:hAnsi="Times New Roman" w:cs="Times New Roman"/>
          <w:b/>
          <w:iCs/>
        </w:rPr>
        <w:t>Conclusion</w:t>
      </w:r>
    </w:p>
    <w:p w14:paraId="62E11FD3" w14:textId="77777777" w:rsidR="0024623D" w:rsidRDefault="00E35CD7" w:rsidP="00B53E2A">
      <w:pPr>
        <w:widowControl w:val="0"/>
        <w:spacing w:after="0" w:line="240" w:lineRule="auto"/>
        <w:contextualSpacing/>
        <w:rPr>
          <w:rFonts w:ascii="Times New Roman" w:hAnsi="Times New Roman" w:cs="Times New Roman"/>
          <w:iCs/>
        </w:rPr>
      </w:pPr>
      <w:r>
        <w:rPr>
          <w:rFonts w:ascii="Times New Roman" w:hAnsi="Times New Roman" w:cs="Times New Roman"/>
          <w:iCs/>
        </w:rPr>
        <w:t>To support non-codebook-based precoding by a 3TX UE, for SRI indication, re-use the legacy-based solution according to N</w:t>
      </w:r>
      <w:r>
        <w:rPr>
          <w:rFonts w:ascii="Times New Roman" w:hAnsi="Times New Roman" w:cs="Times New Roman"/>
          <w:iCs/>
          <w:vertAlign w:val="subscript"/>
        </w:rPr>
        <w:t>SRS</w:t>
      </w:r>
      <w:r>
        <w:rPr>
          <w:rFonts w:ascii="Times New Roman" w:hAnsi="Times New Roman" w:cs="Times New Roman"/>
          <w:iCs/>
        </w:rPr>
        <w:t xml:space="preserve"> ≤ </w:t>
      </w:r>
      <w:proofErr w:type="spellStart"/>
      <w:r>
        <w:rPr>
          <w:rFonts w:ascii="Times New Roman" w:eastAsia="SimSun" w:hAnsi="Times New Roman" w:cs="Times New Roman"/>
          <w:iCs/>
        </w:rPr>
        <w:t>maxNumberSRS-ResourcePerSet</w:t>
      </w:r>
      <w:proofErr w:type="spellEnd"/>
      <w:r>
        <w:rPr>
          <w:rFonts w:ascii="Times New Roman" w:hAnsi="Times New Roman" w:cs="Times New Roman"/>
          <w:iCs/>
        </w:rPr>
        <w:t>.</w:t>
      </w:r>
    </w:p>
    <w:p w14:paraId="62E11FD4" w14:textId="77777777" w:rsidR="0024623D" w:rsidRDefault="0024623D" w:rsidP="00B53E2A">
      <w:pPr>
        <w:widowControl w:val="0"/>
        <w:spacing w:after="0" w:line="240" w:lineRule="auto"/>
        <w:contextualSpacing/>
        <w:rPr>
          <w:rFonts w:ascii="Times New Roman" w:hAnsi="Times New Roman" w:cs="Times New Roman"/>
        </w:rPr>
      </w:pPr>
    </w:p>
    <w:p w14:paraId="62E11FD5" w14:textId="77777777" w:rsidR="0024623D" w:rsidRDefault="00E35CD7" w:rsidP="00B53E2A">
      <w:pPr>
        <w:widowControl w:val="0"/>
        <w:spacing w:after="0" w:line="240" w:lineRule="auto"/>
        <w:contextualSpacing/>
        <w:rPr>
          <w:rFonts w:ascii="Times New Roman" w:hAnsi="Times New Roman" w:cs="Times New Roman"/>
          <w:b/>
          <w:iCs/>
        </w:rPr>
      </w:pPr>
      <w:r>
        <w:rPr>
          <w:rFonts w:ascii="Times New Roman" w:hAnsi="Times New Roman" w:cs="Times New Roman"/>
          <w:b/>
          <w:iCs/>
        </w:rPr>
        <w:t>Conclusion</w:t>
      </w:r>
    </w:p>
    <w:p w14:paraId="62E11FD6" w14:textId="77777777" w:rsidR="0024623D" w:rsidRDefault="00E35CD7" w:rsidP="00B53E2A">
      <w:pPr>
        <w:widowControl w:val="0"/>
        <w:spacing w:after="0" w:line="240" w:lineRule="auto"/>
        <w:contextualSpacing/>
        <w:rPr>
          <w:rFonts w:ascii="Times New Roman" w:hAnsi="Times New Roman" w:cs="Times New Roman"/>
          <w:iCs/>
        </w:rPr>
      </w:pPr>
      <w:r>
        <w:rPr>
          <w:rFonts w:ascii="Times New Roman" w:hAnsi="Times New Roman" w:cs="Times New Roman"/>
          <w:iCs/>
        </w:rPr>
        <w:t xml:space="preserve">To support non-codebook-based PUSCH transmission by a 3TX UE, </w:t>
      </w:r>
    </w:p>
    <w:p w14:paraId="62E11FD7" w14:textId="77777777" w:rsidR="0024623D" w:rsidRDefault="00E35CD7" w:rsidP="00B53E2A">
      <w:pPr>
        <w:widowControl w:val="0"/>
        <w:numPr>
          <w:ilvl w:val="0"/>
          <w:numId w:val="56"/>
        </w:numPr>
        <w:spacing w:after="0" w:line="240" w:lineRule="auto"/>
        <w:contextualSpacing/>
        <w:rPr>
          <w:rFonts w:ascii="Times New Roman" w:hAnsi="Times New Roman" w:cs="Times New Roman"/>
          <w:iCs/>
        </w:rPr>
      </w:pPr>
      <w:r>
        <w:rPr>
          <w:rFonts w:ascii="Times New Roman" w:hAnsi="Times New Roman" w:cs="Times New Roman"/>
          <w:iCs/>
        </w:rPr>
        <w:t xml:space="preserve">For </w:t>
      </w:r>
      <w:proofErr w:type="spellStart"/>
      <w:r>
        <w:rPr>
          <w:rFonts w:ascii="Times New Roman" w:hAnsi="Times New Roman" w:cs="Times New Roman"/>
          <w:iCs/>
        </w:rPr>
        <w:t>sTRP</w:t>
      </w:r>
      <w:proofErr w:type="spellEnd"/>
      <w:r>
        <w:rPr>
          <w:rFonts w:ascii="Times New Roman" w:hAnsi="Times New Roman" w:cs="Times New Roman"/>
          <w:iCs/>
        </w:rPr>
        <w:t>, a single SRS resource set,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62E11FD8" w14:textId="77777777" w:rsidR="0024623D" w:rsidRDefault="00E35CD7" w:rsidP="00B53E2A">
      <w:pPr>
        <w:widowControl w:val="0"/>
        <w:numPr>
          <w:ilvl w:val="0"/>
          <w:numId w:val="56"/>
        </w:numPr>
        <w:spacing w:after="0" w:line="240" w:lineRule="auto"/>
        <w:contextualSpacing/>
        <w:rPr>
          <w:rFonts w:ascii="Times New Roman" w:hAnsi="Times New Roman" w:cs="Times New Roman"/>
          <w:iCs/>
        </w:rPr>
      </w:pPr>
      <w:r>
        <w:rPr>
          <w:rFonts w:ascii="Times New Roman" w:hAnsi="Times New Roman" w:cs="Times New Roman"/>
          <w:iCs/>
        </w:rPr>
        <w:t xml:space="preserve">For </w:t>
      </w:r>
      <w:r>
        <w:rPr>
          <w:rFonts w:ascii="Times New Roman" w:eastAsia="Times New Roman" w:hAnsi="Times New Roman" w:cs="Times New Roman"/>
          <w:iCs/>
        </w:rPr>
        <w:t>Rel-17 M-TRP PUSCH repetition</w:t>
      </w:r>
      <w:r>
        <w:rPr>
          <w:rFonts w:ascii="Times New Roman" w:hAnsi="Times New Roman" w:cs="Times New Roman"/>
          <w:iCs/>
        </w:rPr>
        <w:t>, two SRS resource sets, each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62E11FD9" w14:textId="77777777" w:rsidR="0024623D" w:rsidRDefault="0024623D" w:rsidP="00B53E2A">
      <w:pPr>
        <w:widowControl w:val="0"/>
        <w:spacing w:after="0" w:line="240" w:lineRule="auto"/>
        <w:contextualSpacing/>
      </w:pPr>
    </w:p>
    <w:p w14:paraId="62E11FDA" w14:textId="77777777" w:rsidR="0024623D" w:rsidRDefault="00E35CD7" w:rsidP="00B53E2A">
      <w:pPr>
        <w:widowControl w:val="0"/>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#119</w:t>
      </w:r>
    </w:p>
    <w:p w14:paraId="62E11FDB" w14:textId="77777777" w:rsidR="0024623D" w:rsidRDefault="00E35CD7" w:rsidP="00B53E2A">
      <w:pPr>
        <w:widowControl w:val="0"/>
        <w:spacing w:after="0" w:line="240" w:lineRule="auto"/>
        <w:contextualSpacing/>
        <w:rPr>
          <w:rFonts w:ascii="Times New Roman" w:eastAsia="Times New Roman" w:hAnsi="Times New Roman" w:cs="Times New Roman"/>
          <w:b/>
          <w:bCs/>
          <w:lang w:val="en-GB"/>
        </w:rPr>
      </w:pPr>
      <w:r>
        <w:rPr>
          <w:rFonts w:ascii="Times New Roman" w:eastAsia="Times New Roman" w:hAnsi="Times New Roman" w:cs="Times New Roman"/>
          <w:b/>
          <w:bCs/>
          <w:lang w:val="en-GB"/>
        </w:rPr>
        <w:t>Conclusion</w:t>
      </w:r>
    </w:p>
    <w:p w14:paraId="62E11FDC" w14:textId="77777777" w:rsidR="0024623D" w:rsidRDefault="00E35CD7" w:rsidP="00B53E2A">
      <w:pPr>
        <w:widowControl w:val="0"/>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To support 3T6R antenna switching for a 3TX UE,</w:t>
      </w:r>
    </w:p>
    <w:p w14:paraId="62E11FDD" w14:textId="77777777" w:rsidR="0024623D" w:rsidRDefault="00E35CD7" w:rsidP="00B53E2A">
      <w:pPr>
        <w:widowControl w:val="0"/>
        <w:numPr>
          <w:ilvl w:val="0"/>
          <w:numId w:val="54"/>
        </w:numPr>
        <w:spacing w:after="0" w:line="240" w:lineRule="auto"/>
        <w:contextualSpacing/>
        <w:rPr>
          <w:rFonts w:ascii="Times New Roman" w:eastAsia="Times New Roman" w:hAnsi="Times New Roman" w:cs="Times New Roman"/>
          <w:bCs/>
          <w:color w:val="FF0000"/>
          <w:lang w:val="en-GB"/>
        </w:rPr>
      </w:pPr>
      <w:r>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62E11FDE" w14:textId="77777777" w:rsidR="0024623D" w:rsidRDefault="00E35CD7" w:rsidP="00B53E2A">
      <w:pPr>
        <w:widowControl w:val="0"/>
        <w:numPr>
          <w:ilvl w:val="1"/>
          <w:numId w:val="54"/>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if a UE is provided TCI-State in dl-</w:t>
      </w:r>
      <w:proofErr w:type="spellStart"/>
      <w:r>
        <w:rPr>
          <w:rFonts w:ascii="Times New Roman" w:eastAsia="Times New Roman" w:hAnsi="Times New Roman" w:cs="Times New Roman"/>
          <w:bCs/>
          <w:lang w:val="en-GB"/>
        </w:rPr>
        <w:t>OrJointTCI</w:t>
      </w:r>
      <w:proofErr w:type="spellEnd"/>
      <w:r>
        <w:rPr>
          <w:rFonts w:ascii="Times New Roman" w:eastAsia="Times New Roman" w:hAnsi="Times New Roman" w:cs="Times New Roman"/>
          <w:bCs/>
          <w:lang w:val="en-GB"/>
        </w:rPr>
        <w:t>-</w:t>
      </w:r>
      <w:proofErr w:type="spellStart"/>
      <w:r>
        <w:rPr>
          <w:rFonts w:ascii="Times New Roman" w:eastAsia="Times New Roman" w:hAnsi="Times New Roman" w:cs="Times New Roman"/>
          <w:bCs/>
          <w:lang w:val="en-GB"/>
        </w:rPr>
        <w:t>StateList</w:t>
      </w:r>
      <w:proofErr w:type="spellEnd"/>
      <w:r>
        <w:rPr>
          <w:rFonts w:ascii="Times New Roman" w:eastAsia="Times New Roman" w:hAnsi="Times New Roman" w:cs="Times New Roman"/>
          <w:bCs/>
          <w:lang w:val="en-GB"/>
        </w:rPr>
        <w:t xml:space="preserve"> or TCI-UL-State, the UE shall expect that the two SRS resource sets are associated with the same values of the higher layer parameters p0AlphaSetforSRS and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-Id </w:t>
      </w:r>
    </w:p>
    <w:p w14:paraId="62E11FDF" w14:textId="77777777" w:rsidR="0024623D" w:rsidRDefault="00E35CD7" w:rsidP="00B53E2A">
      <w:pPr>
        <w:widowControl w:val="0"/>
        <w:numPr>
          <w:ilvl w:val="1"/>
          <w:numId w:val="54"/>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 and </w:t>
      </w:r>
      <w:proofErr w:type="spellStart"/>
      <w:r>
        <w:rPr>
          <w:rFonts w:ascii="Times New Roman" w:eastAsia="Times New Roman" w:hAnsi="Times New Roman" w:cs="Times New Roman"/>
          <w:bCs/>
          <w:lang w:val="en-GB"/>
        </w:rPr>
        <w:t>srs-PowerControlAdjustmentStates</w:t>
      </w:r>
      <w:proofErr w:type="spellEnd"/>
      <w:r>
        <w:rPr>
          <w:rFonts w:ascii="Times New Roman" w:eastAsia="Times New Roman" w:hAnsi="Times New Roman" w:cs="Times New Roman"/>
          <w:bCs/>
          <w:lang w:val="en-GB"/>
        </w:rPr>
        <w:t xml:space="preserve"> in SRS-</w:t>
      </w:r>
      <w:proofErr w:type="spellStart"/>
      <w:r>
        <w:rPr>
          <w:rFonts w:ascii="Times New Roman" w:eastAsia="Times New Roman" w:hAnsi="Times New Roman" w:cs="Times New Roman"/>
          <w:bCs/>
          <w:lang w:val="en-GB"/>
        </w:rPr>
        <w:t>ResourceSet</w:t>
      </w:r>
      <w:proofErr w:type="spellEnd"/>
      <w:r>
        <w:rPr>
          <w:rFonts w:ascii="Times New Roman" w:eastAsia="Times New Roman" w:hAnsi="Times New Roman" w:cs="Times New Roman"/>
          <w:bCs/>
          <w:lang w:val="en-GB"/>
        </w:rPr>
        <w:t>.</w:t>
      </w:r>
    </w:p>
    <w:p w14:paraId="62E11FE0" w14:textId="77777777" w:rsidR="0024623D" w:rsidRDefault="0024623D" w:rsidP="00B53E2A">
      <w:pPr>
        <w:widowControl w:val="0"/>
        <w:spacing w:after="0" w:line="240" w:lineRule="auto"/>
        <w:contextualSpacing/>
        <w:rPr>
          <w:rFonts w:ascii="Times New Roman" w:eastAsia="Batang" w:hAnsi="Times New Roman" w:cs="Times New Roman"/>
          <w:b/>
          <w:bCs/>
          <w:highlight w:val="yellow"/>
          <w:lang w:val="en-GB"/>
        </w:rPr>
      </w:pPr>
    </w:p>
    <w:p w14:paraId="62E11FE1" w14:textId="77777777" w:rsidR="0024623D" w:rsidRDefault="00E35CD7" w:rsidP="00B53E2A">
      <w:pPr>
        <w:widowControl w:val="0"/>
        <w:spacing w:after="0" w:line="240" w:lineRule="auto"/>
        <w:contextualSpacing/>
        <w:rPr>
          <w:rFonts w:ascii="Times New Roman" w:eastAsia="Batang" w:hAnsi="Times New Roman" w:cs="Times New Roman"/>
          <w:b/>
          <w:bCs/>
          <w:highlight w:val="green"/>
          <w:lang w:val="en-GB"/>
        </w:rPr>
      </w:pPr>
      <w:r>
        <w:rPr>
          <w:rFonts w:ascii="Times New Roman" w:eastAsia="Batang" w:hAnsi="Times New Roman" w:cs="Times New Roman"/>
          <w:b/>
          <w:bCs/>
          <w:highlight w:val="green"/>
          <w:lang w:val="en-GB"/>
        </w:rPr>
        <w:t>Agreement</w:t>
      </w:r>
    </w:p>
    <w:p w14:paraId="62E11FE2" w14:textId="77777777" w:rsidR="0024623D" w:rsidRDefault="00E35CD7" w:rsidP="00B53E2A">
      <w:pPr>
        <w:widowControl w:val="0"/>
        <w:spacing w:after="0" w:line="240" w:lineRule="auto"/>
        <w:contextualSpacing/>
        <w:rPr>
          <w:rFonts w:ascii="Times New Roman" w:eastAsia="Batang" w:hAnsi="Times New Roman" w:cs="Times New Roman"/>
          <w:lang w:val="en-GB"/>
        </w:rPr>
      </w:pPr>
      <w:r>
        <w:rPr>
          <w:rFonts w:ascii="Times New Roman" w:eastAsia="Batang" w:hAnsi="Times New Roman" w:cs="Times New Roman"/>
          <w:lang w:val="en-GB"/>
        </w:rPr>
        <w:t>The following capabilities are introduced for Rel-19</w:t>
      </w:r>
    </w:p>
    <w:p w14:paraId="62E11FE3" w14:textId="77777777" w:rsidR="0024623D" w:rsidRDefault="00E35CD7" w:rsidP="00B53E2A">
      <w:pPr>
        <w:widowControl w:val="0"/>
        <w:numPr>
          <w:ilvl w:val="0"/>
          <w:numId w:val="54"/>
        </w:numPr>
        <w:spacing w:after="0" w:line="240" w:lineRule="auto"/>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't3r3' for 3T3R. </w:t>
      </w:r>
    </w:p>
    <w:p w14:paraId="62E11FE4" w14:textId="77777777" w:rsidR="0024623D" w:rsidRDefault="00E35CD7" w:rsidP="00B53E2A">
      <w:pPr>
        <w:widowControl w:val="0"/>
        <w:numPr>
          <w:ilvl w:val="0"/>
          <w:numId w:val="54"/>
        </w:numPr>
        <w:spacing w:after="0" w:line="240" w:lineRule="auto"/>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't3r6' for 3T6R. </w:t>
      </w:r>
    </w:p>
    <w:p w14:paraId="62E11FE5" w14:textId="77777777" w:rsidR="0024623D" w:rsidRDefault="0024623D" w:rsidP="00B53E2A">
      <w:pPr>
        <w:widowControl w:val="0"/>
        <w:spacing w:after="0" w:line="240" w:lineRule="auto"/>
        <w:contextualSpacing/>
        <w:rPr>
          <w:rFonts w:ascii="Times New Roman" w:eastAsia="Batang" w:hAnsi="Times New Roman" w:cs="Times New Roman"/>
          <w:b/>
          <w:bCs/>
          <w:highlight w:val="yellow"/>
          <w:lang w:val="en-GB"/>
        </w:rPr>
      </w:pPr>
    </w:p>
    <w:p w14:paraId="62E11FE6" w14:textId="77777777" w:rsidR="0024623D" w:rsidRDefault="00E35CD7" w:rsidP="00B53E2A">
      <w:pPr>
        <w:widowControl w:val="0"/>
        <w:shd w:val="clear" w:color="auto" w:fill="FFFFFF"/>
        <w:snapToGrid w:val="0"/>
        <w:spacing w:after="0" w:line="240" w:lineRule="auto"/>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62E11FE7" w14:textId="77777777" w:rsidR="0024623D" w:rsidRDefault="00E35CD7" w:rsidP="00B53E2A">
      <w:pPr>
        <w:widowControl w:val="0"/>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24623D" w14:paraId="62E11FEA" w14:textId="77777777">
        <w:tc>
          <w:tcPr>
            <w:tcW w:w="10160" w:type="dxa"/>
          </w:tcPr>
          <w:p w14:paraId="62E11FE8" w14:textId="77777777" w:rsidR="0024623D" w:rsidRDefault="00E35CD7" w:rsidP="00B53E2A">
            <w:pPr>
              <w:widowControl w:val="0"/>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2:</w:t>
            </w:r>
            <w:r>
              <w:rPr>
                <w:rFonts w:ascii="Times New Roman" w:eastAsia="Times New Roman" w:hAnsi="Times New Roman" w:cs="Times New Roman"/>
                <w:lang w:val="en-GB"/>
              </w:rPr>
              <w:t xml:space="preserve"> RAN4 would like to check with RAN1 whether a 3Tx UE supporting UL full power </w:t>
            </w:r>
            <w:r>
              <w:rPr>
                <w:rFonts w:ascii="Times New Roman" w:eastAsia="Times New Roman" w:hAnsi="Times New Roman" w:cs="Times New Roman"/>
                <w:lang w:val="en-GB"/>
              </w:rPr>
              <w:lastRenderedPageBreak/>
              <w:t>transmission mode 0 needs to achieve the same maximum output power with both 1Layer and 2Layers.</w:t>
            </w:r>
          </w:p>
          <w:p w14:paraId="62E11FE9" w14:textId="77777777" w:rsidR="0024623D" w:rsidRDefault="00E35CD7" w:rsidP="00B53E2A">
            <w:pPr>
              <w:widowControl w:val="0"/>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3:</w:t>
            </w:r>
            <w:r>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62E11FEB" w14:textId="77777777" w:rsidR="0024623D" w:rsidRDefault="00E35CD7" w:rsidP="00B53E2A">
      <w:pPr>
        <w:widowControl w:val="0"/>
        <w:numPr>
          <w:ilvl w:val="0"/>
          <w:numId w:val="57"/>
        </w:numPr>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lastRenderedPageBreak/>
        <w:t>Reply 1:</w:t>
      </w:r>
      <w:r>
        <w:rPr>
          <w:rFonts w:ascii="Times New Roman" w:eastAsia="Times New Roman" w:hAnsi="Times New Roman" w:cs="Times New Roman"/>
          <w:lang w:val="en-GB"/>
        </w:rPr>
        <w:t xml:space="preserve"> Yes, a 3Tx UE supporting UL full power transmission mode 0, delivers the same maximum output power with both 1- and 2-layer precoders. </w:t>
      </w:r>
    </w:p>
    <w:p w14:paraId="62E11FEC" w14:textId="77777777" w:rsidR="0024623D" w:rsidRDefault="00E35CD7" w:rsidP="00B53E2A">
      <w:pPr>
        <w:widowControl w:val="0"/>
        <w:numPr>
          <w:ilvl w:val="0"/>
          <w:numId w:val="57"/>
        </w:numPr>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2:</w:t>
      </w:r>
      <w:r>
        <w:rPr>
          <w:rFonts w:ascii="Times New Roman" w:eastAsia="Times New Roman" w:hAnsi="Times New Roman" w:cs="Times New Roman"/>
          <w:lang w:val="en-GB"/>
        </w:rPr>
        <w:t xml:space="preserve"> No, a 3Tx UE supporting UL full power transmission mode 0, shall support full power with both 1- and 2-layer 3-port codebook.</w:t>
      </w:r>
    </w:p>
    <w:p w14:paraId="62E11FED" w14:textId="77777777" w:rsidR="0024623D" w:rsidRDefault="0024623D" w:rsidP="00B53E2A">
      <w:pPr>
        <w:widowControl w:val="0"/>
        <w:spacing w:after="0" w:line="240" w:lineRule="auto"/>
        <w:contextualSpacing/>
        <w:rPr>
          <w:rFonts w:ascii="Times" w:eastAsia="Batang" w:hAnsi="Times" w:cs="Times New Roman"/>
          <w:lang w:val="en-GB"/>
        </w:rPr>
      </w:pPr>
    </w:p>
    <w:p w14:paraId="62E11FEE" w14:textId="77777777" w:rsidR="0024623D" w:rsidRDefault="00E35CD7" w:rsidP="00B53E2A">
      <w:pPr>
        <w:widowControl w:val="0"/>
        <w:shd w:val="clear" w:color="auto" w:fill="FFFFFF"/>
        <w:snapToGrid w:val="0"/>
        <w:spacing w:after="0" w:line="240" w:lineRule="auto"/>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62E11FEF" w14:textId="77777777" w:rsidR="0024623D" w:rsidRDefault="00E35CD7" w:rsidP="00B53E2A">
      <w:pPr>
        <w:widowControl w:val="0"/>
        <w:spacing w:after="0" w:line="240" w:lineRule="auto"/>
        <w:contextualSpacing/>
        <w:rPr>
          <w:rFonts w:ascii="Times" w:eastAsia="Batang" w:hAnsi="Times" w:cs="Times New Roman"/>
          <w:lang w:val="en-GB"/>
        </w:rPr>
      </w:pPr>
      <w:r>
        <w:rPr>
          <w:rFonts w:ascii="Times" w:eastAsia="Batang" w:hAnsi="Times" w:cs="Times New Roman"/>
          <w:lang w:val="en-GB"/>
        </w:rPr>
        <w:t xml:space="preserve">Reply to RAN4 LS on UE RF issues for Rel-19 MIMO Enhancement in </w:t>
      </w:r>
      <w:r>
        <w:rPr>
          <w:rFonts w:ascii="Times" w:eastAsia="Batang" w:hAnsi="Times" w:cs="Times New Roman"/>
          <w:highlight w:val="green"/>
          <w:lang w:val="en-GB"/>
        </w:rPr>
        <w:t>endorsed</w:t>
      </w:r>
      <w:r>
        <w:rPr>
          <w:rFonts w:ascii="Times" w:eastAsia="Batang" w:hAnsi="Times" w:cs="Times New Roman"/>
          <w:lang w:val="en-GB"/>
        </w:rPr>
        <w:t xml:space="preserve"> in R1-2410870</w:t>
      </w:r>
    </w:p>
    <w:p w14:paraId="62E11FF0" w14:textId="77777777" w:rsidR="0024623D" w:rsidRDefault="0024623D" w:rsidP="00B53E2A">
      <w:pPr>
        <w:widowControl w:val="0"/>
        <w:spacing w:after="0" w:line="240" w:lineRule="auto"/>
        <w:contextualSpacing/>
        <w:rPr>
          <w:rFonts w:ascii="Arial" w:eastAsia="Times New Roman" w:hAnsi="Arial" w:cs="Arial"/>
          <w:b/>
          <w:lang w:val="en-GB"/>
        </w:rPr>
      </w:pPr>
    </w:p>
    <w:p w14:paraId="62E11FF1" w14:textId="77777777" w:rsidR="0024623D" w:rsidRDefault="00E35CD7" w:rsidP="00B53E2A">
      <w:pPr>
        <w:widowControl w:val="0"/>
        <w:shd w:val="clear" w:color="auto" w:fill="FFFFFF"/>
        <w:snapToGrid w:val="0"/>
        <w:spacing w:after="0" w:line="240" w:lineRule="auto"/>
        <w:contextualSpacing/>
        <w:rPr>
          <w:rFonts w:ascii="Times" w:eastAsia="SimSun" w:hAnsi="Times" w:cs="Times New Roman"/>
          <w:color w:val="000000"/>
          <w:lang w:val="en-GB"/>
        </w:rPr>
      </w:pPr>
      <w:r>
        <w:rPr>
          <w:rFonts w:ascii="Times" w:eastAsia="SimSun" w:hAnsi="Times" w:cs="Times New Roman"/>
          <w:b/>
          <w:bCs/>
          <w:iCs/>
          <w:color w:val="000000"/>
          <w:highlight w:val="green"/>
          <w:lang w:val="en-GB"/>
        </w:rPr>
        <w:t>Agreement</w:t>
      </w:r>
    </w:p>
    <w:p w14:paraId="62E11FF2" w14:textId="77777777" w:rsidR="0024623D" w:rsidRDefault="00E35CD7" w:rsidP="00B53E2A">
      <w:pPr>
        <w:widowControl w:val="0"/>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For a UE operating with 3TX, </w:t>
      </w:r>
    </w:p>
    <w:p w14:paraId="62E11FF3" w14:textId="77777777" w:rsidR="0024623D" w:rsidRDefault="00E35CD7" w:rsidP="00B53E2A">
      <w:pPr>
        <w:widowControl w:val="0"/>
        <w:numPr>
          <w:ilvl w:val="0"/>
          <w:numId w:val="52"/>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codebook.</w:t>
      </w:r>
    </w:p>
    <w:p w14:paraId="62E11FF4" w14:textId="77777777" w:rsidR="0024623D" w:rsidRDefault="00E35CD7" w:rsidP="00B53E2A">
      <w:pPr>
        <w:widowControl w:val="0"/>
        <w:numPr>
          <w:ilvl w:val="0"/>
          <w:numId w:val="52"/>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antenna switching.</w:t>
      </w:r>
    </w:p>
    <w:p w14:paraId="62E11FF5" w14:textId="77777777" w:rsidR="0024623D" w:rsidRDefault="00E35CD7" w:rsidP="00B53E2A">
      <w:pPr>
        <w:widowControl w:val="0"/>
        <w:numPr>
          <w:ilvl w:val="0"/>
          <w:numId w:val="52"/>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Note: The RRC parameter mentioned in the above two bullets is configured per set</w:t>
      </w:r>
    </w:p>
    <w:p w14:paraId="62E11FF6" w14:textId="77777777" w:rsidR="0024623D" w:rsidRDefault="00E35CD7" w:rsidP="00B53E2A">
      <w:pPr>
        <w:widowControl w:val="0"/>
        <w:spacing w:after="0" w:line="240" w:lineRule="auto"/>
        <w:contextualSpacing/>
        <w:rPr>
          <w:rFonts w:ascii="Times New Roman" w:eastAsia="Batang" w:hAnsi="Times New Roman" w:cs="Times New Roman"/>
          <w:lang w:val="en-GB"/>
        </w:rPr>
      </w:pPr>
      <w:r>
        <w:rPr>
          <w:rFonts w:ascii="Times New Roman" w:eastAsia="Batang" w:hAnsi="Times New Roman" w:cs="Times New Roman"/>
          <w:lang w:val="en-GB"/>
        </w:rPr>
        <w:t>A UE does not expect an SRS resource to be configured in both codebook and antenna switching resource sets with conflicting (disabled state) configuration for the port 1003.</w:t>
      </w:r>
    </w:p>
    <w:p w14:paraId="62E11FF7" w14:textId="77777777" w:rsidR="0024623D" w:rsidRDefault="0024623D" w:rsidP="00B53E2A">
      <w:pPr>
        <w:widowControl w:val="0"/>
        <w:spacing w:after="0" w:line="240" w:lineRule="auto"/>
        <w:contextualSpacing/>
        <w:rPr>
          <w:rFonts w:ascii="Times New Roman" w:eastAsia="Batang" w:hAnsi="Times New Roman" w:cs="Times New Roman"/>
          <w:lang w:val="en-GB"/>
        </w:rPr>
      </w:pPr>
    </w:p>
    <w:p w14:paraId="62E11FF8" w14:textId="77777777" w:rsidR="0024623D" w:rsidRDefault="00E35CD7" w:rsidP="00B53E2A">
      <w:pPr>
        <w:widowControl w:val="0"/>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#120</w:t>
      </w:r>
    </w:p>
    <w:p w14:paraId="62E11FF9" w14:textId="77777777" w:rsidR="0024623D" w:rsidRDefault="00E35CD7" w:rsidP="00B53E2A">
      <w:pPr>
        <w:widowControl w:val="0"/>
        <w:spacing w:after="0" w:line="240" w:lineRule="auto"/>
        <w:contextualSpacing/>
        <w:rPr>
          <w:rFonts w:ascii="Times New Roman" w:hAnsi="Times New Roman" w:cs="Times New Roman"/>
          <w:b/>
          <w:bCs/>
        </w:rPr>
      </w:pPr>
      <w:r>
        <w:rPr>
          <w:rFonts w:ascii="Times New Roman" w:hAnsi="Times New Roman" w:cs="Times New Roman"/>
          <w:b/>
          <w:bCs/>
          <w:highlight w:val="green"/>
        </w:rPr>
        <w:t>Agreement</w:t>
      </w:r>
    </w:p>
    <w:p w14:paraId="62E11FFA"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rPr>
        <w:t xml:space="preserve">For 3T3R antenna switching, reuse the same mechanism as </w:t>
      </w:r>
      <w:proofErr w:type="spellStart"/>
      <w:r>
        <w:rPr>
          <w:rFonts w:ascii="Times New Roman" w:hAnsi="Times New Roman" w:cs="Times New Roman"/>
        </w:rPr>
        <w:t>xTxR</w:t>
      </w:r>
      <w:proofErr w:type="spellEnd"/>
      <w:r>
        <w:rPr>
          <w:rFonts w:ascii="Times New Roman" w:hAnsi="Times New Roman" w:cs="Times New Roman"/>
        </w:rPr>
        <w:t xml:space="preserve"> for the SRS configuration as follows: </w:t>
      </w:r>
    </w:p>
    <w:p w14:paraId="62E11FFB" w14:textId="77777777" w:rsidR="0024623D" w:rsidRDefault="00E35CD7" w:rsidP="00B53E2A">
      <w:pPr>
        <w:pStyle w:val="BodyText"/>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62E11FFC" w14:textId="77777777" w:rsidR="0024623D" w:rsidRDefault="00E35CD7" w:rsidP="00B53E2A">
      <w:pPr>
        <w:pStyle w:val="BodyText"/>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Up to two SRS resource sets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'semi-persistent' and one SRS resource set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62E11FFD" w14:textId="77777777" w:rsidR="0024623D" w:rsidRDefault="00E35CD7" w:rsidP="00B53E2A">
      <w:pPr>
        <w:pStyle w:val="BodyText"/>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For 3T=3R, the UE shall not expect to be configured or triggered with more than one SRS resource set with higher layer parameter usage set as '</w:t>
      </w:r>
      <w:proofErr w:type="spellStart"/>
      <w:r>
        <w:rPr>
          <w:rFonts w:ascii="Times New Roman" w:hAnsi="Times New Roman" w:cs="Times New Roman"/>
        </w:rPr>
        <w:t>antennaSwitching</w:t>
      </w:r>
      <w:proofErr w:type="spellEnd"/>
      <w:r>
        <w:rPr>
          <w:rFonts w:ascii="Times New Roman" w:hAnsi="Times New Roman" w:cs="Times New Roman"/>
        </w:rPr>
        <w:t xml:space="preserve">' in the same symbol. </w:t>
      </w:r>
    </w:p>
    <w:p w14:paraId="62E11FFE"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rPr>
        <w:t>Note: This is not meant to be a text proposal to be captured for the specifications.</w:t>
      </w:r>
    </w:p>
    <w:p w14:paraId="62E11FFF" w14:textId="77777777" w:rsidR="0024623D" w:rsidRDefault="0024623D" w:rsidP="00B53E2A">
      <w:pPr>
        <w:widowControl w:val="0"/>
        <w:spacing w:after="0" w:line="240" w:lineRule="auto"/>
        <w:contextualSpacing/>
        <w:rPr>
          <w:rFonts w:ascii="Times New Roman" w:hAnsi="Times New Roman" w:cs="Times New Roman"/>
        </w:rPr>
      </w:pPr>
    </w:p>
    <w:p w14:paraId="62E12000" w14:textId="77777777" w:rsidR="0024623D" w:rsidRDefault="00E35CD7" w:rsidP="00B53E2A">
      <w:pPr>
        <w:widowControl w:val="0"/>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62E12001" w14:textId="77777777" w:rsidR="0024623D" w:rsidRDefault="00E35CD7" w:rsidP="00B53E2A">
      <w:pPr>
        <w:widowControl w:val="0"/>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To support 3T3R antenna switching for a 3TX UE,</w:t>
      </w:r>
    </w:p>
    <w:p w14:paraId="62E12002" w14:textId="77777777" w:rsidR="0024623D" w:rsidRDefault="00E35CD7" w:rsidP="00B53E2A">
      <w:pPr>
        <w:widowControl w:val="0"/>
        <w:numPr>
          <w:ilvl w:val="0"/>
          <w:numId w:val="54"/>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Reuse the power control parameters configuration principles, i.e., 3T6R, when two aperiodic SRS resource sets are configured, </w:t>
      </w:r>
    </w:p>
    <w:p w14:paraId="62E12003" w14:textId="77777777" w:rsidR="0024623D" w:rsidRDefault="00E35CD7" w:rsidP="00B53E2A">
      <w:pPr>
        <w:widowControl w:val="0"/>
        <w:numPr>
          <w:ilvl w:val="1"/>
          <w:numId w:val="54"/>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If a UE is provided TCI-State in </w:t>
      </w:r>
      <w:r>
        <w:rPr>
          <w:rFonts w:ascii="Times New Roman" w:eastAsia="Times New Roman" w:hAnsi="Times New Roman" w:cs="Times New Roman"/>
          <w:bCs/>
          <w:i/>
          <w:iCs/>
        </w:rPr>
        <w:t>dl-</w:t>
      </w:r>
      <w:proofErr w:type="spellStart"/>
      <w:r>
        <w:rPr>
          <w:rFonts w:ascii="Times New Roman" w:eastAsia="Times New Roman" w:hAnsi="Times New Roman" w:cs="Times New Roman"/>
          <w:bCs/>
          <w:i/>
          <w:iCs/>
        </w:rPr>
        <w:t>OrJointTCI</w:t>
      </w:r>
      <w:proofErr w:type="spellEnd"/>
      <w:r>
        <w:rPr>
          <w:rFonts w:ascii="Times New Roman" w:eastAsia="Times New Roman" w:hAnsi="Times New Roman" w:cs="Times New Roman"/>
          <w:bCs/>
          <w:i/>
          <w:iCs/>
        </w:rPr>
        <w:t>-</w:t>
      </w:r>
      <w:proofErr w:type="spellStart"/>
      <w:r>
        <w:rPr>
          <w:rFonts w:ascii="Times New Roman" w:eastAsia="Times New Roman" w:hAnsi="Times New Roman" w:cs="Times New Roman"/>
          <w:bCs/>
          <w:i/>
          <w:iCs/>
        </w:rPr>
        <w:t>StateList</w:t>
      </w:r>
      <w:proofErr w:type="spellEnd"/>
      <w:r>
        <w:rPr>
          <w:rFonts w:ascii="Times New Roman" w:eastAsia="Times New Roman" w:hAnsi="Times New Roman" w:cs="Times New Roman"/>
          <w:bCs/>
        </w:rPr>
        <w:t xml:space="preserve"> or </w:t>
      </w:r>
      <w:r>
        <w:rPr>
          <w:rFonts w:ascii="Times New Roman" w:eastAsia="Times New Roman" w:hAnsi="Times New Roman" w:cs="Times New Roman"/>
          <w:bCs/>
          <w:i/>
          <w:iCs/>
        </w:rPr>
        <w:t>TCI-UL-State</w:t>
      </w:r>
      <w:r>
        <w:rPr>
          <w:rFonts w:ascii="Times New Roman" w:eastAsia="Times New Roman" w:hAnsi="Times New Roman" w:cs="Times New Roman"/>
          <w:bCs/>
        </w:rPr>
        <w:t xml:space="preserve">, the UE shall expect that the two SRS resource sets are associated with the same values of the higher layer parameters </w:t>
      </w:r>
      <w:r>
        <w:rPr>
          <w:rFonts w:ascii="Times New Roman" w:eastAsia="Times New Roman" w:hAnsi="Times New Roman" w:cs="Times New Roman"/>
          <w:bCs/>
          <w:i/>
          <w:iCs/>
        </w:rPr>
        <w:t>p0AlphaSetforSRS</w:t>
      </w:r>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i/>
          <w:iCs/>
        </w:rPr>
        <w:t>-Id</w:t>
      </w:r>
      <w:r>
        <w:rPr>
          <w:rFonts w:ascii="Times New Roman" w:eastAsia="Times New Roman" w:hAnsi="Times New Roman" w:cs="Times New Roman"/>
          <w:bCs/>
        </w:rPr>
        <w:t xml:space="preserve"> </w:t>
      </w:r>
    </w:p>
    <w:p w14:paraId="62E12004" w14:textId="77777777" w:rsidR="0024623D" w:rsidRDefault="00E35CD7" w:rsidP="00B53E2A">
      <w:pPr>
        <w:widowControl w:val="0"/>
        <w:numPr>
          <w:ilvl w:val="1"/>
          <w:numId w:val="54"/>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srs-PowerControlAdjustmentStates</w:t>
      </w:r>
      <w:proofErr w:type="spellEnd"/>
      <w:r>
        <w:rPr>
          <w:rFonts w:ascii="Times New Roman" w:eastAsia="Times New Roman" w:hAnsi="Times New Roman" w:cs="Times New Roman"/>
          <w:bCs/>
        </w:rPr>
        <w:t xml:space="preserve"> in SRS-</w:t>
      </w:r>
      <w:proofErr w:type="spellStart"/>
      <w:r>
        <w:rPr>
          <w:rFonts w:ascii="Times New Roman" w:eastAsia="Times New Roman" w:hAnsi="Times New Roman" w:cs="Times New Roman"/>
          <w:bCs/>
        </w:rPr>
        <w:t>ResourceSet</w:t>
      </w:r>
      <w:proofErr w:type="spellEnd"/>
      <w:r>
        <w:rPr>
          <w:rFonts w:ascii="Times New Roman" w:eastAsia="Times New Roman" w:hAnsi="Times New Roman" w:cs="Times New Roman"/>
          <w:bCs/>
        </w:rPr>
        <w:t>.</w:t>
      </w:r>
    </w:p>
    <w:p w14:paraId="62E12005" w14:textId="77777777" w:rsidR="0024623D" w:rsidRDefault="0024623D" w:rsidP="00B53E2A">
      <w:pPr>
        <w:widowControl w:val="0"/>
        <w:spacing w:after="0" w:line="240" w:lineRule="auto"/>
        <w:contextualSpacing/>
        <w:rPr>
          <w:rFonts w:ascii="Times New Roman" w:hAnsi="Times New Roman" w:cs="Times New Roman"/>
        </w:rPr>
      </w:pPr>
    </w:p>
    <w:p w14:paraId="62E12006" w14:textId="77777777" w:rsidR="0024623D" w:rsidRDefault="00E35CD7" w:rsidP="00B53E2A">
      <w:pPr>
        <w:widowControl w:val="0"/>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lastRenderedPageBreak/>
        <w:t>Conclusion</w:t>
      </w:r>
    </w:p>
    <w:p w14:paraId="62E12007"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4623D" w14:paraId="62E12023" w14:textId="77777777">
        <w:tc>
          <w:tcPr>
            <w:tcW w:w="10160" w:type="dxa"/>
          </w:tcPr>
          <w:p w14:paraId="62E12008" w14:textId="77777777" w:rsidR="0024623D" w:rsidRDefault="00E35CD7" w:rsidP="00B53E2A">
            <w:pPr>
              <w:pStyle w:val="0Maintext"/>
              <w:widowControl w:val="0"/>
              <w:spacing w:before="0" w:after="0" w:afterAutospacing="0" w:line="240" w:lineRule="auto"/>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62E12009" w14:textId="77777777" w:rsidR="0024623D" w:rsidRDefault="00E35CD7" w:rsidP="00B53E2A">
            <w:pPr>
              <w:widowControl w:val="0"/>
              <w:spacing w:before="0" w:after="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62E1200A" w14:textId="77777777" w:rsidR="0024623D" w:rsidRDefault="00E35CD7" w:rsidP="00B53E2A">
            <w:pPr>
              <w:pStyle w:val="ListParagraph"/>
              <w:widowControl w:val="0"/>
              <w:numPr>
                <w:ilvl w:val="0"/>
                <w:numId w:val="54"/>
              </w:numPr>
              <w:spacing w:before="0" w:after="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62E1200B" w14:textId="77777777" w:rsidR="0024623D" w:rsidRDefault="00E35CD7" w:rsidP="00B53E2A">
            <w:pPr>
              <w:pStyle w:val="ListParagraph"/>
              <w:widowControl w:val="0"/>
              <w:numPr>
                <w:ilvl w:val="1"/>
                <w:numId w:val="54"/>
              </w:numPr>
              <w:spacing w:before="0" w:after="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62E1200C" w14:textId="77777777" w:rsidR="0024623D" w:rsidRDefault="00E35CD7" w:rsidP="00B53E2A">
            <w:pPr>
              <w:pStyle w:val="bodytext0"/>
              <w:widowControl w:val="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62E1200D" w14:textId="77777777" w:rsidR="0024623D" w:rsidRDefault="0024623D" w:rsidP="00B53E2A">
            <w:pPr>
              <w:widowControl w:val="0"/>
              <w:spacing w:before="0" w:after="0" w:line="240" w:lineRule="auto"/>
              <w:contextualSpacing/>
              <w:rPr>
                <w:rFonts w:ascii="Times New Roman" w:hAnsi="Times New Roman" w:cs="Times New Roman"/>
                <w:b/>
                <w:bCs/>
                <w:highlight w:val="green"/>
              </w:rPr>
            </w:pPr>
          </w:p>
          <w:p w14:paraId="62E1200E" w14:textId="77777777" w:rsidR="0024623D" w:rsidRDefault="00E35CD7" w:rsidP="00B53E2A">
            <w:pPr>
              <w:widowControl w:val="0"/>
              <w:spacing w:before="0"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62E1200F" w14:textId="77777777" w:rsidR="0024623D" w:rsidRDefault="00E35CD7" w:rsidP="00B53E2A">
            <w:pPr>
              <w:widowControl w:val="0"/>
              <w:spacing w:before="0"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62E12010" w14:textId="77777777" w:rsidR="0024623D" w:rsidRDefault="00E35CD7" w:rsidP="00B53E2A">
            <w:pPr>
              <w:pStyle w:val="ListParagraph"/>
              <w:widowControl w:val="0"/>
              <w:numPr>
                <w:ilvl w:val="0"/>
                <w:numId w:val="54"/>
              </w:numPr>
              <w:spacing w:before="0" w:after="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62E12011" w14:textId="77777777" w:rsidR="0024623D" w:rsidRDefault="00E35CD7" w:rsidP="00B53E2A">
            <w:pPr>
              <w:pStyle w:val="Table1"/>
              <w:keepNext w:val="0"/>
              <w:widowControl w:val="0"/>
              <w:spacing w:before="0"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4623D" w14:paraId="62E1201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2"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62E12013"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DMRS port</w:t>
                  </w:r>
                </w:p>
              </w:tc>
            </w:tr>
            <w:tr w:rsidR="0024623D" w14:paraId="62E1201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5"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62E12016"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24623D" w14:paraId="62E1201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8"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62E12019"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24623D" w14:paraId="62E1201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B"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62E1201C"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24623D" w14:paraId="62E12021"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E"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62E1201F" w14:textId="77777777" w:rsidR="0024623D" w:rsidRDefault="00E35CD7" w:rsidP="00B53E2A">
                  <w:pPr>
                    <w:pStyle w:val="Table1"/>
                    <w:keepNext w:val="0"/>
                    <w:widowControl w:val="0"/>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62E12020" w14:textId="77777777" w:rsidR="0024623D" w:rsidRDefault="00E35CD7" w:rsidP="00B53E2A">
                  <w:pPr>
                    <w:pStyle w:val="Table1"/>
                    <w:keepNext w:val="0"/>
                    <w:widowControl w:val="0"/>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62E12022" w14:textId="77777777" w:rsidR="0024623D" w:rsidRDefault="0024623D" w:rsidP="00B53E2A">
            <w:pPr>
              <w:pStyle w:val="BodyText"/>
              <w:widowControl w:val="0"/>
              <w:spacing w:before="0" w:after="0" w:line="240" w:lineRule="auto"/>
              <w:contextualSpacing/>
              <w:rPr>
                <w:rFonts w:ascii="Times New Roman" w:hAnsi="Times New Roman" w:cs="Times New Roman"/>
                <w:i/>
                <w:iCs/>
              </w:rPr>
            </w:pPr>
          </w:p>
        </w:tc>
      </w:tr>
    </w:tbl>
    <w:p w14:paraId="62E12024" w14:textId="77777777" w:rsidR="0024623D" w:rsidRDefault="0024623D" w:rsidP="00B53E2A">
      <w:pPr>
        <w:widowControl w:val="0"/>
        <w:spacing w:after="0" w:line="240" w:lineRule="auto"/>
        <w:contextualSpacing/>
        <w:rPr>
          <w:rFonts w:ascii="Times New Roman" w:hAnsi="Times New Roman" w:cs="Times New Roman"/>
        </w:rPr>
      </w:pPr>
    </w:p>
    <w:p w14:paraId="62E12025" w14:textId="77777777" w:rsidR="0024623D" w:rsidRDefault="00E35CD7" w:rsidP="00B53E2A">
      <w:pPr>
        <w:widowControl w:val="0"/>
        <w:spacing w:after="0" w:line="240" w:lineRule="auto"/>
        <w:contextualSpacing/>
        <w:rPr>
          <w:rFonts w:ascii="Times New Roman" w:hAnsi="Times New Roman" w:cs="Times New Roman"/>
          <w:smallCaps/>
        </w:rPr>
      </w:pPr>
      <w:bookmarkStart w:id="144" w:name="_Hlk190909102"/>
      <w:r>
        <w:rPr>
          <w:rFonts w:ascii="Times New Roman" w:eastAsia="Times New Roman" w:hAnsi="Times New Roman" w:cs="Times New Roman"/>
          <w:b/>
          <w:highlight w:val="green"/>
        </w:rPr>
        <w:t>Agreement</w:t>
      </w:r>
    </w:p>
    <w:p w14:paraId="62E12026" w14:textId="77777777" w:rsidR="0024623D" w:rsidRDefault="00E35CD7" w:rsidP="00B53E2A">
      <w:pPr>
        <w:widowControl w:val="0"/>
        <w:spacing w:after="0" w:line="240" w:lineRule="auto"/>
        <w:contextualSpacing/>
        <w:rPr>
          <w:rFonts w:ascii="Times New Roman" w:hAnsi="Times New Roman" w:cs="Times New Roman"/>
        </w:rPr>
      </w:pPr>
      <w:r>
        <w:rPr>
          <w:rFonts w:ascii="Times New Roman" w:hAnsi="Times New Roman" w:cs="Times New Roman"/>
        </w:rPr>
        <w:t>For non-codebook-based UL transmission for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24623D" w14:paraId="62E1202B"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62E12027"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62E12028"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62E12029"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tcPr>
          <w:p w14:paraId="62E1202A"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DMRS port </w:t>
            </w:r>
          </w:p>
        </w:tc>
      </w:tr>
      <w:tr w:rsidR="0024623D" w14:paraId="62E12030"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2E1202C"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tcPr>
          <w:p w14:paraId="62E1202D"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1st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62E1202E"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tcPr>
          <w:p w14:paraId="62E1202F"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1st DMRS port which shares PTRS port 1 </w:t>
            </w:r>
          </w:p>
        </w:tc>
      </w:tr>
      <w:tr w:rsidR="0024623D" w14:paraId="62E12035"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2E12031"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tcPr>
          <w:p w14:paraId="62E12032" w14:textId="77777777" w:rsidR="0024623D" w:rsidRDefault="00E35CD7" w:rsidP="00B53E2A">
            <w:pPr>
              <w:pStyle w:val="Default"/>
              <w:widowControl w:val="0"/>
              <w:spacing w:after="0" w:line="240" w:lineRule="auto"/>
              <w:ind w:left="360"/>
              <w:contextualSpacing/>
              <w:rPr>
                <w:kern w:val="2"/>
                <w:sz w:val="22"/>
                <w:szCs w:val="22"/>
              </w:rPr>
            </w:pPr>
            <w:r>
              <w:rPr>
                <w:kern w:val="2"/>
                <w:sz w:val="22"/>
                <w:szCs w:val="22"/>
              </w:rPr>
              <w:t xml:space="preserve">2nd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62E12033"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tcPr>
          <w:p w14:paraId="62E12034" w14:textId="77777777" w:rsidR="0024623D" w:rsidRDefault="00E35CD7" w:rsidP="00B53E2A">
            <w:pPr>
              <w:pStyle w:val="Default"/>
              <w:widowControl w:val="0"/>
              <w:spacing w:after="0" w:line="240" w:lineRule="auto"/>
              <w:ind w:left="360"/>
              <w:contextualSpacing/>
              <w:rPr>
                <w:strike/>
                <w:kern w:val="2"/>
                <w:sz w:val="22"/>
                <w:szCs w:val="22"/>
              </w:rPr>
            </w:pPr>
            <w:r>
              <w:rPr>
                <w:strike/>
                <w:kern w:val="2"/>
                <w:sz w:val="22"/>
                <w:szCs w:val="22"/>
              </w:rPr>
              <w:t>2nd DMRS port which shares PTRS port 1</w:t>
            </w:r>
          </w:p>
        </w:tc>
      </w:tr>
    </w:tbl>
    <w:p w14:paraId="62E12036" w14:textId="77777777" w:rsidR="0024623D" w:rsidRDefault="00E35CD7" w:rsidP="00B53E2A">
      <w:pPr>
        <w:pStyle w:val="ListParagraph"/>
        <w:widowControl w:val="0"/>
        <w:numPr>
          <w:ilvl w:val="0"/>
          <w:numId w:val="54"/>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62E12037" w14:textId="77777777" w:rsidR="0024623D" w:rsidRDefault="00E35CD7" w:rsidP="00B53E2A">
      <w:pPr>
        <w:pStyle w:val="ListParagraph"/>
        <w:widowControl w:val="0"/>
        <w:numPr>
          <w:ilvl w:val="1"/>
          <w:numId w:val="54"/>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1 bit</w:t>
      </w:r>
    </w:p>
    <w:p w14:paraId="62E12038" w14:textId="77777777" w:rsidR="0024623D" w:rsidRDefault="00E35CD7" w:rsidP="00B53E2A">
      <w:pPr>
        <w:pStyle w:val="ListParagraph"/>
        <w:widowControl w:val="0"/>
        <w:numPr>
          <w:ilvl w:val="0"/>
          <w:numId w:val="54"/>
        </w:numPr>
        <w:spacing w:after="0" w:line="240" w:lineRule="auto"/>
        <w:contextualSpacing/>
        <w:rPr>
          <w:rFonts w:ascii="Times New Roman" w:eastAsia="Times New Roman" w:hAnsi="Times New Roman" w:cs="Times New Roman"/>
        </w:rPr>
      </w:pPr>
      <w:r>
        <w:rPr>
          <w:rFonts w:ascii="Times New Roman" w:hAnsi="Times New Roman" w:cs="Times New Roman"/>
        </w:rPr>
        <w:t>Above is applicable when a 3TX UE is configured with 3 SRS resources for non-codebook-based UL transmission</w:t>
      </w:r>
    </w:p>
    <w:bookmarkEnd w:id="144"/>
    <w:p w14:paraId="62E12039" w14:textId="77777777" w:rsidR="0024623D" w:rsidRDefault="0024623D" w:rsidP="00B53E2A">
      <w:pPr>
        <w:widowControl w:val="0"/>
        <w:spacing w:after="0" w:line="240" w:lineRule="auto"/>
        <w:contextualSpacing/>
        <w:rPr>
          <w:rFonts w:ascii="Times New Roman" w:hAnsi="Times New Roman" w:cs="Times New Roman"/>
        </w:rPr>
      </w:pPr>
    </w:p>
    <w:p w14:paraId="62E1203A" w14:textId="77777777" w:rsidR="0024623D" w:rsidRDefault="00E35CD7" w:rsidP="00B53E2A">
      <w:pPr>
        <w:widowControl w:val="0"/>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62E1203B"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4623D" w14:paraId="62E12041" w14:textId="77777777">
        <w:tc>
          <w:tcPr>
            <w:tcW w:w="10160" w:type="dxa"/>
          </w:tcPr>
          <w:p w14:paraId="62E1203C" w14:textId="77777777" w:rsidR="0024623D" w:rsidRDefault="00E35CD7" w:rsidP="00B53E2A">
            <w:pPr>
              <w:widowControl w:val="0"/>
              <w:spacing w:before="0" w:after="0" w:line="240" w:lineRule="auto"/>
              <w:contextualSpacing/>
              <w:rPr>
                <w:rFonts w:ascii="Times New Roman" w:hAnsi="Times New Roman" w:cs="Times New Roman"/>
              </w:rPr>
            </w:pPr>
            <w:r>
              <w:rPr>
                <w:rFonts w:ascii="Times New Roman" w:hAnsi="Times New Roman" w:cs="Times New Roman"/>
                <w:b/>
                <w:bCs/>
                <w:highlight w:val="green"/>
              </w:rPr>
              <w:t>Agreement</w:t>
            </w:r>
          </w:p>
          <w:p w14:paraId="62E1203D" w14:textId="77777777" w:rsidR="0024623D" w:rsidRDefault="00E35CD7" w:rsidP="00B53E2A">
            <w:pPr>
              <w:widowControl w:val="0"/>
              <w:spacing w:before="0" w:after="0" w:line="240" w:lineRule="auto"/>
              <w:contextualSpacing/>
              <w:rPr>
                <w:rFonts w:ascii="Times New Roman" w:hAnsi="Times New Roman" w:cs="Times New Roman"/>
                <w:iCs/>
              </w:rPr>
            </w:pPr>
            <w:r>
              <w:rPr>
                <w:rFonts w:ascii="Times New Roman" w:hAnsi="Times New Roman" w:cs="Times New Roman"/>
                <w:iCs/>
              </w:rPr>
              <w:t xml:space="preserve">For codebook-based M-TRP PUSCH repetition by a 3TX UE, for indication of PTRS-DMRS association, </w:t>
            </w:r>
          </w:p>
          <w:p w14:paraId="62E1203E" w14:textId="77777777" w:rsidR="0024623D" w:rsidRDefault="00E35CD7" w:rsidP="00B53E2A">
            <w:pPr>
              <w:widowControl w:val="0"/>
              <w:numPr>
                <w:ilvl w:val="0"/>
                <w:numId w:val="56"/>
              </w:numPr>
              <w:spacing w:before="0" w:after="0" w:line="240" w:lineRule="auto"/>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62E1203F" w14:textId="77777777" w:rsidR="0024623D" w:rsidRDefault="00E35CD7" w:rsidP="00B53E2A">
            <w:pPr>
              <w:widowControl w:val="0"/>
              <w:numPr>
                <w:ilvl w:val="0"/>
                <w:numId w:val="56"/>
              </w:numPr>
              <w:spacing w:before="0" w:after="0" w:line="240" w:lineRule="auto"/>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w:t>
            </w:r>
            <w:r>
              <w:rPr>
                <w:rFonts w:ascii="Times New Roman" w:hAnsi="Times New Roman" w:cs="Times New Roman"/>
              </w:rPr>
              <w:lastRenderedPageBreak/>
              <w:t xml:space="preserve">or 3, </w:t>
            </w:r>
          </w:p>
          <w:p w14:paraId="62E12040" w14:textId="77777777" w:rsidR="0024623D" w:rsidRDefault="00E35CD7" w:rsidP="00B53E2A">
            <w:pPr>
              <w:widowControl w:val="0"/>
              <w:numPr>
                <w:ilvl w:val="1"/>
                <w:numId w:val="56"/>
              </w:numPr>
              <w:spacing w:before="0" w:after="0" w:line="240" w:lineRule="auto"/>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tc>
      </w:tr>
    </w:tbl>
    <w:p w14:paraId="62E12042" w14:textId="77777777" w:rsidR="0024623D" w:rsidRDefault="0024623D" w:rsidP="00B53E2A">
      <w:pPr>
        <w:widowControl w:val="0"/>
        <w:spacing w:after="0" w:line="240" w:lineRule="auto"/>
        <w:contextualSpacing/>
        <w:rPr>
          <w:rFonts w:ascii="Times New Roman" w:hAnsi="Times New Roman" w:cs="Times New Roman"/>
        </w:rPr>
      </w:pPr>
    </w:p>
    <w:p w14:paraId="62E12043"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b/>
          <w:bCs/>
          <w:highlight w:val="green"/>
        </w:rPr>
        <w:t>Agreement</w:t>
      </w:r>
    </w:p>
    <w:p w14:paraId="62E12044" w14:textId="77777777" w:rsidR="0024623D" w:rsidRDefault="00E35CD7" w:rsidP="00B53E2A">
      <w:pPr>
        <w:pStyle w:val="BodyText"/>
        <w:widowControl w:val="0"/>
        <w:spacing w:after="0" w:line="240" w:lineRule="auto"/>
        <w:contextualSpacing/>
        <w:rPr>
          <w:rFonts w:ascii="Times New Roman" w:hAnsi="Times New Roman" w:cs="Times New Roman"/>
        </w:rPr>
      </w:pPr>
      <w:r>
        <w:rPr>
          <w:rFonts w:ascii="Times New Roman" w:hAnsi="Times New Roman" w:cs="Times New Roman"/>
        </w:rPr>
        <w:t>For 3T3R and 3T6R antenna switching, support the following separate UE capabilities for SRS configuration,</w:t>
      </w:r>
    </w:p>
    <w:p w14:paraId="62E12045" w14:textId="77777777" w:rsidR="0024623D" w:rsidRDefault="00E35CD7" w:rsidP="00B53E2A">
      <w:pPr>
        <w:pStyle w:val="BodyText"/>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srs</w:t>
      </w:r>
      <w:proofErr w:type="gramEnd"/>
      <w:r>
        <w:rPr>
          <w:rFonts w:ascii="Times New Roman" w:hAnsi="Times New Roman" w:cs="Times New Roman"/>
        </w:rPr>
        <w:t>-AntennaSwitching3T6R2SP-1Periodic” to extend srs-AntennaSwitching2SP-1Periodic to the case of 3T6R.</w:t>
      </w:r>
    </w:p>
    <w:p w14:paraId="62E12046" w14:textId="77777777" w:rsidR="0024623D" w:rsidRDefault="00E35CD7" w:rsidP="00B53E2A">
      <w:pPr>
        <w:pStyle w:val="BodyText"/>
        <w:widowControl w:val="0"/>
        <w:numPr>
          <w:ilvl w:val="0"/>
          <w:numId w:val="54"/>
        </w:numPr>
        <w:spacing w:after="0" w:line="240" w:lineRule="auto"/>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srs</w:t>
      </w:r>
      <w:proofErr w:type="gramEnd"/>
      <w:r>
        <w:rPr>
          <w:rFonts w:ascii="Times New Roman" w:hAnsi="Times New Roman" w:cs="Times New Roman"/>
        </w:rPr>
        <w:t>-AntennaSwitching3T3R2SP-1Periodic” to extend srs-AntennaSwitching2SP-1Periodic to the case of 3T3R.</w:t>
      </w:r>
    </w:p>
    <w:p w14:paraId="62E12047" w14:textId="77777777" w:rsidR="0024623D" w:rsidRDefault="0024623D" w:rsidP="00B53E2A">
      <w:pPr>
        <w:widowControl w:val="0"/>
        <w:spacing w:after="0" w:line="240" w:lineRule="auto"/>
        <w:contextualSpacing/>
        <w:rPr>
          <w:rFonts w:ascii="Times New Roman" w:eastAsia="Batang" w:hAnsi="Times New Roman" w:cs="Times New Roman"/>
          <w:lang w:val="en-GB"/>
        </w:rPr>
      </w:pPr>
    </w:p>
    <w:p w14:paraId="62E12048" w14:textId="77777777" w:rsidR="0024623D" w:rsidRDefault="00E35CD7" w:rsidP="00B53E2A">
      <w:pPr>
        <w:widowControl w:val="0"/>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#121</w:t>
      </w:r>
    </w:p>
    <w:p w14:paraId="62E12049" w14:textId="77777777" w:rsidR="0024623D" w:rsidRDefault="00E35CD7" w:rsidP="00B53E2A">
      <w:pPr>
        <w:widowControl w:val="0"/>
        <w:spacing w:after="0" w:line="240" w:lineRule="auto"/>
        <w:contextualSpacing/>
        <w:rPr>
          <w:rFonts w:ascii="Times New Roman" w:hAnsi="Times New Roman"/>
          <w:iCs/>
        </w:rPr>
      </w:pPr>
      <w:r>
        <w:rPr>
          <w:rFonts w:ascii="Times New Roman" w:hAnsi="Times New Roman"/>
          <w:b/>
          <w:bCs/>
          <w:iCs/>
        </w:rPr>
        <w:t>Conclusion</w:t>
      </w:r>
    </w:p>
    <w:p w14:paraId="62E1204A" w14:textId="77777777" w:rsidR="0024623D" w:rsidRDefault="00E35CD7" w:rsidP="00B53E2A">
      <w:pPr>
        <w:widowControl w:val="0"/>
        <w:spacing w:after="0" w:line="240" w:lineRule="auto"/>
        <w:contextualSpacing/>
        <w:rPr>
          <w:rFonts w:ascii="Times New Roman" w:hAnsi="Times New Roman"/>
          <w:iCs/>
        </w:rPr>
      </w:pPr>
      <w:r>
        <w:rPr>
          <w:rFonts w:ascii="Times New Roman" w:hAnsi="Times New Roman"/>
          <w:iCs/>
        </w:rPr>
        <w:t xml:space="preserve">For codebook-based PUSCH transmission by </w:t>
      </w:r>
      <w:proofErr w:type="gramStart"/>
      <w:r>
        <w:rPr>
          <w:rFonts w:ascii="Times New Roman" w:hAnsi="Times New Roman"/>
          <w:iCs/>
        </w:rPr>
        <w:t>a 3</w:t>
      </w:r>
      <w:proofErr w:type="gramEnd"/>
      <w:r>
        <w:rPr>
          <w:rFonts w:ascii="Times New Roman" w:hAnsi="Times New Roman"/>
          <w:iCs/>
        </w:rPr>
        <w:t>TX UE, PUSCH scheduling by DCI format 0_3 is not supported.</w:t>
      </w:r>
    </w:p>
    <w:p w14:paraId="62E1204B" w14:textId="77777777" w:rsidR="0024623D" w:rsidRDefault="00E35CD7" w:rsidP="00B53E2A">
      <w:pPr>
        <w:pStyle w:val="ListParagraph"/>
        <w:widowControl w:val="0"/>
        <w:numPr>
          <w:ilvl w:val="0"/>
          <w:numId w:val="54"/>
        </w:numPr>
        <w:spacing w:after="0" w:line="240" w:lineRule="auto"/>
        <w:contextualSpacing/>
        <w:rPr>
          <w:rFonts w:ascii="Times New Roman" w:hAnsi="Times New Roman"/>
        </w:rPr>
      </w:pPr>
      <w:r>
        <w:rPr>
          <w:rFonts w:ascii="Times New Roman" w:eastAsia="DengXian" w:hAnsi="Times New Roman"/>
          <w:b/>
          <w:bCs/>
          <w:highlight w:val="green"/>
        </w:rPr>
        <w:t>Agreement</w:t>
      </w:r>
      <w:r>
        <w:rPr>
          <w:rFonts w:ascii="Times New Roman" w:eastAsia="DengXian" w:hAnsi="Times New Roman"/>
        </w:rPr>
        <w:t>: Adopt the following TP in red text</w:t>
      </w:r>
      <w:r>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24623D" w14:paraId="62E1204F" w14:textId="77777777">
        <w:tc>
          <w:tcPr>
            <w:tcW w:w="10075" w:type="dxa"/>
          </w:tcPr>
          <w:p w14:paraId="62E1204C" w14:textId="77777777" w:rsidR="0024623D" w:rsidRDefault="00E35CD7" w:rsidP="00B53E2A">
            <w:pPr>
              <w:widowControl w:val="0"/>
              <w:spacing w:before="0" w:after="0" w:line="240" w:lineRule="auto"/>
              <w:contextualSpacing/>
              <w:jc w:val="center"/>
              <w:rPr>
                <w:rFonts w:ascii="Times New Roman" w:eastAsia="Malgun Gothic" w:hAnsi="Times New Roman"/>
                <w:b/>
                <w:bCs/>
                <w:szCs w:val="14"/>
              </w:rPr>
            </w:pPr>
            <w:r>
              <w:rPr>
                <w:rFonts w:ascii="Times New Roman" w:eastAsia="Malgun Gothic" w:hAnsi="Times New Roman"/>
                <w:b/>
                <w:bCs/>
                <w:szCs w:val="14"/>
              </w:rPr>
              <w:t>-------------------------------------------Unchanged parts are omitted----------------------------------</w:t>
            </w:r>
          </w:p>
          <w:p w14:paraId="62E1204D" w14:textId="77777777" w:rsidR="0024623D" w:rsidRDefault="00E35CD7" w:rsidP="00B53E2A">
            <w:pPr>
              <w:widowControl w:val="0"/>
              <w:spacing w:before="0" w:after="0" w:line="240" w:lineRule="auto"/>
              <w:ind w:left="400"/>
              <w:contextualSpacing/>
              <w:rPr>
                <w:rFonts w:ascii="Times New Roman" w:hAnsi="Times New Roman"/>
                <w:szCs w:val="20"/>
              </w:rPr>
            </w:pPr>
            <w:r>
              <w:rPr>
                <w:rFonts w:ascii="Times New Roman" w:hAnsi="Times New Roman"/>
                <w:szCs w:val="20"/>
              </w:rPr>
              <w:t xml:space="preserve">For </w:t>
            </w:r>
            <w:proofErr w:type="gramStart"/>
            <w:r>
              <w:rPr>
                <w:rFonts w:ascii="Times New Roman" w:hAnsi="Times New Roman"/>
                <w:szCs w:val="20"/>
              </w:rPr>
              <w:t>codebook based</w:t>
            </w:r>
            <w:proofErr w:type="gramEnd"/>
            <w:r>
              <w:rPr>
                <w:rFonts w:ascii="Times New Roman" w:hAnsi="Times New Roman"/>
                <w:szCs w:val="20"/>
              </w:rPr>
              <w:t xml:space="preserve"> transmission with three antenna ports, the UE determines its codebook subsets based on TPMI(s) and upon the reception of higher layer parameter </w:t>
            </w:r>
            <w:proofErr w:type="spellStart"/>
            <w:r>
              <w:rPr>
                <w:rFonts w:ascii="Times New Roman" w:hAnsi="Times New Roman"/>
                <w:i/>
                <w:iCs/>
                <w:szCs w:val="20"/>
              </w:rPr>
              <w:t>codebookSubset</w:t>
            </w:r>
            <w:proofErr w:type="spellEnd"/>
            <w:r>
              <w:rPr>
                <w:rFonts w:ascii="Times New Roman" w:hAnsi="Times New Roman"/>
                <w:i/>
                <w:iCs/>
                <w:szCs w:val="20"/>
              </w:rPr>
              <w:t xml:space="preserve"> </w:t>
            </w:r>
            <w:r>
              <w:rPr>
                <w:rFonts w:ascii="Times New Roman" w:hAnsi="Times New Roman"/>
                <w:szCs w:val="20"/>
              </w:rPr>
              <w:t xml:space="preserve">in </w:t>
            </w:r>
            <w:proofErr w:type="spellStart"/>
            <w:r>
              <w:rPr>
                <w:rFonts w:ascii="Times New Roman" w:hAnsi="Times New Roman"/>
                <w:i/>
                <w:iCs/>
                <w:szCs w:val="20"/>
              </w:rPr>
              <w:t>pusch</w:t>
            </w:r>
            <w:proofErr w:type="spellEnd"/>
            <w:r>
              <w:rPr>
                <w:rFonts w:ascii="Times New Roman" w:hAnsi="Times New Roman"/>
                <w:i/>
                <w:iCs/>
                <w:szCs w:val="20"/>
              </w:rPr>
              <w:t xml:space="preserve">-Config </w:t>
            </w:r>
            <w:r>
              <w:rPr>
                <w:rFonts w:ascii="Times New Roman" w:hAnsi="Times New Roman"/>
                <w:szCs w:val="20"/>
              </w:rPr>
              <w:t xml:space="preserve">for PUSCH associated with DCI format 0_1 </w:t>
            </w:r>
            <w:r>
              <w:rPr>
                <w:rFonts w:ascii="Times New Roman" w:hAnsi="Times New Roman"/>
                <w:strike/>
                <w:color w:val="FF0000"/>
                <w:szCs w:val="20"/>
              </w:rPr>
              <w:t>or 0_3</w:t>
            </w:r>
            <w:r>
              <w:rPr>
                <w:rFonts w:ascii="Times New Roman" w:hAnsi="Times New Roman"/>
                <w:color w:val="FF0000"/>
                <w:szCs w:val="20"/>
              </w:rPr>
              <w:t xml:space="preserve"> </w:t>
            </w:r>
            <w:r>
              <w:rPr>
                <w:rFonts w:ascii="Times New Roman" w:hAnsi="Times New Roman"/>
                <w:szCs w:val="20"/>
              </w:rPr>
              <w:t xml:space="preserve">and </w:t>
            </w:r>
            <w:r>
              <w:rPr>
                <w:rFonts w:ascii="Times New Roman" w:hAnsi="Times New Roman"/>
                <w:i/>
                <w:iCs/>
                <w:szCs w:val="20"/>
              </w:rPr>
              <w:t>codebookSubsetDCI-0-2</w:t>
            </w:r>
            <w:r>
              <w:rPr>
                <w:rFonts w:ascii="Times New Roman" w:hAnsi="Times New Roman"/>
                <w:szCs w:val="20"/>
              </w:rPr>
              <w:t xml:space="preserve">in </w:t>
            </w:r>
            <w:proofErr w:type="spellStart"/>
            <w:r>
              <w:rPr>
                <w:rFonts w:ascii="Times New Roman" w:hAnsi="Times New Roman"/>
                <w:i/>
                <w:iCs/>
                <w:szCs w:val="20"/>
              </w:rPr>
              <w:t>pusch</w:t>
            </w:r>
            <w:proofErr w:type="spellEnd"/>
            <w:r>
              <w:rPr>
                <w:rFonts w:ascii="Times New Roman" w:hAnsi="Times New Roman"/>
                <w:i/>
                <w:iCs/>
                <w:szCs w:val="20"/>
              </w:rPr>
              <w:t xml:space="preserve">-Config </w:t>
            </w:r>
            <w:r>
              <w:rPr>
                <w:rFonts w:ascii="Times New Roman" w:hAnsi="Times New Roman"/>
                <w:szCs w:val="20"/>
              </w:rPr>
              <w:t>for PUSCH associated with DCI format 0_2 which may be configured with '</w:t>
            </w:r>
            <w:proofErr w:type="spellStart"/>
            <w:r>
              <w:rPr>
                <w:rFonts w:ascii="Times New Roman" w:hAnsi="Times New Roman"/>
                <w:szCs w:val="20"/>
              </w:rPr>
              <w:t>nonCoherent</w:t>
            </w:r>
            <w:proofErr w:type="spellEnd"/>
            <w:r>
              <w:rPr>
                <w:rFonts w:ascii="Times New Roman" w:hAnsi="Times New Roman"/>
                <w:szCs w:val="20"/>
              </w:rPr>
              <w:t>'.</w:t>
            </w:r>
          </w:p>
          <w:p w14:paraId="62E1204E" w14:textId="77777777" w:rsidR="0024623D" w:rsidRDefault="00E35CD7" w:rsidP="00B53E2A">
            <w:pPr>
              <w:widowControl w:val="0"/>
              <w:spacing w:before="0" w:after="0" w:line="240" w:lineRule="auto"/>
              <w:contextualSpacing/>
              <w:jc w:val="center"/>
              <w:rPr>
                <w:rFonts w:ascii="Times New Roman" w:eastAsia="Malgun Gothic" w:hAnsi="Times New Roman"/>
                <w:b/>
                <w:bCs/>
                <w:szCs w:val="14"/>
              </w:rPr>
            </w:pPr>
            <w:r>
              <w:rPr>
                <w:rFonts w:ascii="Times New Roman" w:eastAsia="Malgun Gothic" w:hAnsi="Times New Roman"/>
                <w:b/>
                <w:bCs/>
                <w:szCs w:val="14"/>
              </w:rPr>
              <w:t>-----------------------------------------Unchanged parts are omitted-------------------------------------</w:t>
            </w:r>
          </w:p>
        </w:tc>
      </w:tr>
    </w:tbl>
    <w:p w14:paraId="62E12050" w14:textId="77777777" w:rsidR="0024623D" w:rsidRDefault="0024623D" w:rsidP="00B53E2A">
      <w:pPr>
        <w:widowControl w:val="0"/>
        <w:spacing w:after="0" w:line="240" w:lineRule="auto"/>
        <w:contextualSpacing/>
        <w:rPr>
          <w:rFonts w:ascii="Times New Roman" w:eastAsia="SimSun" w:hAnsi="Times New Roman"/>
          <w:smallCaps/>
        </w:rPr>
      </w:pPr>
    </w:p>
    <w:p w14:paraId="62E12051" w14:textId="77777777" w:rsidR="0024623D" w:rsidRDefault="0024623D" w:rsidP="00B53E2A">
      <w:pPr>
        <w:widowControl w:val="0"/>
        <w:spacing w:after="0" w:line="240" w:lineRule="auto"/>
        <w:contextualSpacing/>
      </w:pPr>
    </w:p>
    <w:p w14:paraId="62E12052" w14:textId="77777777" w:rsidR="0024623D" w:rsidRDefault="00E35CD7" w:rsidP="00B53E2A">
      <w:pPr>
        <w:pStyle w:val="Heading1"/>
        <w:keepNext w:val="0"/>
        <w:keepLines w:val="0"/>
        <w:widowControl w:val="0"/>
        <w:numPr>
          <w:ilvl w:val="0"/>
          <w:numId w:val="55"/>
        </w:numPr>
        <w:spacing w:before="0" w:after="0" w:line="240" w:lineRule="auto"/>
        <w:contextualSpacing/>
        <w:jc w:val="both"/>
      </w:pPr>
      <w:r>
        <w:rPr>
          <w:rFonts w:ascii="Times New Roman" w:hAnsi="Times New Roman"/>
          <w:smallCaps/>
          <w:lang w:val="en-US"/>
        </w:rPr>
        <w:t>References</w:t>
      </w:r>
    </w:p>
    <w:p w14:paraId="62E12053"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RP-234007, “New WID: NR MIMO Phase 5”, Samsung, 3GPP RAN Meeting #112, December 11-15, 2023</w:t>
      </w:r>
    </w:p>
    <w:p w14:paraId="62E12054"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RP-242394, “WID revision: NR MIMO Phase 5”, RAN1 vice-chair (CMCC), September 2024</w:t>
      </w:r>
    </w:p>
    <w:p w14:paraId="62E12055"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R1-2505207, Maintenance of 3-antenna-port UL, transmission</w:t>
      </w:r>
      <w:r>
        <w:rPr>
          <w:rFonts w:ascii="Times New Roman" w:hAnsi="Times New Roman"/>
          <w:szCs w:val="16"/>
        </w:rPr>
        <w:tab/>
        <w:t xml:space="preserve">Huawei, </w:t>
      </w:r>
      <w:proofErr w:type="spellStart"/>
      <w:r>
        <w:rPr>
          <w:rFonts w:ascii="Times New Roman" w:hAnsi="Times New Roman"/>
          <w:szCs w:val="16"/>
        </w:rPr>
        <w:t>HiSilicon</w:t>
      </w:r>
      <w:proofErr w:type="spellEnd"/>
    </w:p>
    <w:p w14:paraId="62E12056"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R1-2505256, Uplink 3 Port Codebook based Transmission,</w:t>
      </w:r>
      <w:r>
        <w:rPr>
          <w:rFonts w:ascii="Times New Roman" w:hAnsi="Times New Roman"/>
          <w:szCs w:val="16"/>
        </w:rPr>
        <w:tab/>
        <w:t>Google</w:t>
      </w:r>
    </w:p>
    <w:p w14:paraId="62E12057"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R1-2505269, Maintenance on 3-antenna-port codebook-based transmissions,</w:t>
      </w:r>
      <w:r>
        <w:rPr>
          <w:rFonts w:ascii="Times New Roman" w:hAnsi="Times New Roman"/>
          <w:szCs w:val="16"/>
        </w:rPr>
        <w:tab/>
        <w:t xml:space="preserve">ZTE Corporation, </w:t>
      </w:r>
      <w:proofErr w:type="spellStart"/>
      <w:r>
        <w:rPr>
          <w:rFonts w:ascii="Times New Roman" w:hAnsi="Times New Roman"/>
          <w:szCs w:val="16"/>
        </w:rPr>
        <w:t>Sanechips</w:t>
      </w:r>
      <w:proofErr w:type="spellEnd"/>
    </w:p>
    <w:p w14:paraId="62E12058"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R1-2505322, Maintenance on 3-antenna-port uplink transmission, CATT</w:t>
      </w:r>
    </w:p>
    <w:p w14:paraId="62E12059"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R1-2505372, Maintenance on 3-antenna-port codebook-based uplink transmissions</w:t>
      </w:r>
      <w:r>
        <w:rPr>
          <w:rFonts w:ascii="Times New Roman" w:hAnsi="Times New Roman"/>
          <w:szCs w:val="16"/>
        </w:rPr>
        <w:tab/>
        <w:t>, vivo</w:t>
      </w:r>
    </w:p>
    <w:p w14:paraId="62E1205A"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R1-2505422, Maintenance for 3 Tx UL transmissions, Ericsson Japan K.K.</w:t>
      </w:r>
    </w:p>
    <w:p w14:paraId="62E1205B"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R1-2505429, Maintenance on the support of 3-antenna-port CB based transmissions, Xiaomi</w:t>
      </w:r>
    </w:p>
    <w:p w14:paraId="62E1205C"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R1-2505536, Remaining issues on Rel-19 3-antenna-port codebook-based transmissions, Samsung</w:t>
      </w:r>
    </w:p>
    <w:p w14:paraId="62E1205D" w14:textId="77777777" w:rsidR="0024623D" w:rsidRDefault="00E35CD7" w:rsidP="00B53E2A">
      <w:pPr>
        <w:pStyle w:val="BodyText"/>
        <w:widowControl w:val="0"/>
        <w:numPr>
          <w:ilvl w:val="0"/>
          <w:numId w:val="58"/>
        </w:numPr>
        <w:spacing w:after="0" w:line="240" w:lineRule="auto"/>
        <w:contextualSpacing/>
        <w:rPr>
          <w:rFonts w:ascii="Times New Roman" w:hAnsi="Times New Roman"/>
          <w:szCs w:val="16"/>
        </w:rPr>
      </w:pPr>
      <w:r>
        <w:rPr>
          <w:rFonts w:ascii="Times New Roman" w:hAnsi="Times New Roman"/>
          <w:szCs w:val="16"/>
        </w:rPr>
        <w:t>R1-2505737, Discussion on 3-antenna-</w:t>
      </w:r>
      <w:proofErr w:type="gramStart"/>
      <w:r>
        <w:rPr>
          <w:rFonts w:ascii="Times New Roman" w:hAnsi="Times New Roman"/>
          <w:szCs w:val="16"/>
        </w:rPr>
        <w:t>port uplink</w:t>
      </w:r>
      <w:proofErr w:type="gramEnd"/>
      <w:r>
        <w:rPr>
          <w:rFonts w:ascii="Times New Roman" w:hAnsi="Times New Roman"/>
          <w:szCs w:val="16"/>
        </w:rPr>
        <w:t xml:space="preserve"> transmissions, OPPO</w:t>
      </w:r>
    </w:p>
    <w:sectPr w:rsidR="0024623D">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3176" w14:textId="77777777" w:rsidR="001718A8" w:rsidRDefault="001718A8">
      <w:pPr>
        <w:spacing w:after="0" w:line="240" w:lineRule="auto"/>
      </w:pPr>
      <w:r>
        <w:separator/>
      </w:r>
    </w:p>
  </w:endnote>
  <w:endnote w:type="continuationSeparator" w:id="0">
    <w:p w14:paraId="3654EA1C" w14:textId="77777777" w:rsidR="001718A8" w:rsidRDefault="00171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05F" w14:textId="77777777" w:rsidR="0024623D" w:rsidRDefault="00E35C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E12060" w14:textId="77777777" w:rsidR="0024623D" w:rsidRDefault="002462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061" w14:textId="77777777" w:rsidR="0024623D" w:rsidRDefault="00E35C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A777D" w14:textId="77777777" w:rsidR="001718A8" w:rsidRDefault="001718A8">
      <w:pPr>
        <w:spacing w:after="0" w:line="240" w:lineRule="auto"/>
      </w:pPr>
      <w:r>
        <w:separator/>
      </w:r>
    </w:p>
  </w:footnote>
  <w:footnote w:type="continuationSeparator" w:id="0">
    <w:p w14:paraId="4984964B" w14:textId="77777777" w:rsidR="001718A8" w:rsidRDefault="00171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05E" w14:textId="77777777" w:rsidR="0024623D" w:rsidRDefault="00E35CD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E795F31"/>
    <w:multiLevelType w:val="multilevel"/>
    <w:tmpl w:val="6E795F31"/>
    <w:lvl w:ilvl="0">
      <w:numFmt w:val="bullet"/>
      <w:lvlText w:val="-"/>
      <w:lvlJc w:val="left"/>
      <w:pPr>
        <w:ind w:left="860" w:hanging="420"/>
      </w:pPr>
      <w:rPr>
        <w:rFonts w:ascii="Times New Roman" w:eastAsia="MS Mincho" w:hAnsi="Times New Roman" w:cs="Times New Roman"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5198877">
    <w:abstractNumId w:val="3"/>
  </w:num>
  <w:num w:numId="2" w16cid:durableId="1433429542">
    <w:abstractNumId w:val="2"/>
  </w:num>
  <w:num w:numId="3" w16cid:durableId="2052342636">
    <w:abstractNumId w:val="1"/>
  </w:num>
  <w:num w:numId="4" w16cid:durableId="1645695691">
    <w:abstractNumId w:val="17"/>
  </w:num>
  <w:num w:numId="5" w16cid:durableId="182786566">
    <w:abstractNumId w:val="55"/>
  </w:num>
  <w:num w:numId="6" w16cid:durableId="3945965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679425">
    <w:abstractNumId w:val="4"/>
  </w:num>
  <w:num w:numId="8" w16cid:durableId="795417842">
    <w:abstractNumId w:val="43"/>
  </w:num>
  <w:num w:numId="9" w16cid:durableId="1984237902">
    <w:abstractNumId w:val="24"/>
    <w:lvlOverride w:ilvl="0">
      <w:startOverride w:val="1"/>
    </w:lvlOverride>
  </w:num>
  <w:num w:numId="10" w16cid:durableId="1122924468">
    <w:abstractNumId w:val="51"/>
  </w:num>
  <w:num w:numId="11" w16cid:durableId="436487816">
    <w:abstractNumId w:val="10"/>
  </w:num>
  <w:num w:numId="12" w16cid:durableId="1063603920">
    <w:abstractNumId w:val="25"/>
  </w:num>
  <w:num w:numId="13" w16cid:durableId="43220922">
    <w:abstractNumId w:val="53"/>
  </w:num>
  <w:num w:numId="14" w16cid:durableId="1474440906">
    <w:abstractNumId w:val="5"/>
  </w:num>
  <w:num w:numId="15" w16cid:durableId="2073190809">
    <w:abstractNumId w:val="50"/>
  </w:num>
  <w:num w:numId="16" w16cid:durableId="1892881168">
    <w:abstractNumId w:val="38"/>
  </w:num>
  <w:num w:numId="17" w16cid:durableId="1243947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6198950">
    <w:abstractNumId w:val="34"/>
  </w:num>
  <w:num w:numId="19" w16cid:durableId="1835796698">
    <w:abstractNumId w:val="21"/>
  </w:num>
  <w:num w:numId="20" w16cid:durableId="1197812144">
    <w:abstractNumId w:val="23"/>
  </w:num>
  <w:num w:numId="21" w16cid:durableId="364788865">
    <w:abstractNumId w:val="18"/>
  </w:num>
  <w:num w:numId="22" w16cid:durableId="2043238781">
    <w:abstractNumId w:val="40"/>
  </w:num>
  <w:num w:numId="23" w16cid:durableId="660934293">
    <w:abstractNumId w:val="41"/>
  </w:num>
  <w:num w:numId="24" w16cid:durableId="2142189953">
    <w:abstractNumId w:val="57"/>
  </w:num>
  <w:num w:numId="25" w16cid:durableId="1231579861">
    <w:abstractNumId w:val="39"/>
  </w:num>
  <w:num w:numId="26" w16cid:durableId="639503745">
    <w:abstractNumId w:val="54"/>
  </w:num>
  <w:num w:numId="27" w16cid:durableId="58791282">
    <w:abstractNumId w:val="26"/>
  </w:num>
  <w:num w:numId="28" w16cid:durableId="391583600">
    <w:abstractNumId w:val="22"/>
  </w:num>
  <w:num w:numId="29" w16cid:durableId="1579900789">
    <w:abstractNumId w:val="14"/>
  </w:num>
  <w:num w:numId="30" w16cid:durableId="1446078816">
    <w:abstractNumId w:val="45"/>
  </w:num>
  <w:num w:numId="31" w16cid:durableId="976758981">
    <w:abstractNumId w:val="28"/>
  </w:num>
  <w:num w:numId="32" w16cid:durableId="421144986">
    <w:abstractNumId w:val="12"/>
  </w:num>
  <w:num w:numId="33" w16cid:durableId="443041381">
    <w:abstractNumId w:val="9"/>
  </w:num>
  <w:num w:numId="34" w16cid:durableId="1871995058">
    <w:abstractNumId w:val="52"/>
  </w:num>
  <w:num w:numId="35" w16cid:durableId="1339962891">
    <w:abstractNumId w:val="7"/>
  </w:num>
  <w:num w:numId="36" w16cid:durableId="951017589">
    <w:abstractNumId w:val="20"/>
  </w:num>
  <w:num w:numId="37" w16cid:durableId="1595437136">
    <w:abstractNumId w:val="44"/>
  </w:num>
  <w:num w:numId="38" w16cid:durableId="2127583228">
    <w:abstractNumId w:val="48"/>
  </w:num>
  <w:num w:numId="39" w16cid:durableId="842083425">
    <w:abstractNumId w:val="30"/>
  </w:num>
  <w:num w:numId="40" w16cid:durableId="1557202826">
    <w:abstractNumId w:val="37"/>
  </w:num>
  <w:num w:numId="41" w16cid:durableId="293679892">
    <w:abstractNumId w:val="13"/>
  </w:num>
  <w:num w:numId="42" w16cid:durableId="184711598">
    <w:abstractNumId w:val="0"/>
  </w:num>
  <w:num w:numId="43" w16cid:durableId="1687752562">
    <w:abstractNumId w:val="31"/>
  </w:num>
  <w:num w:numId="44" w16cid:durableId="225996110">
    <w:abstractNumId w:val="27"/>
  </w:num>
  <w:num w:numId="45" w16cid:durableId="2089227688">
    <w:abstractNumId w:val="8"/>
  </w:num>
  <w:num w:numId="46" w16cid:durableId="259605090">
    <w:abstractNumId w:val="33"/>
  </w:num>
  <w:num w:numId="47" w16cid:durableId="11976945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162396">
    <w:abstractNumId w:val="56"/>
  </w:num>
  <w:num w:numId="49" w16cid:durableId="71586587">
    <w:abstractNumId w:val="11"/>
  </w:num>
  <w:num w:numId="50" w16cid:durableId="1380089031">
    <w:abstractNumId w:val="46"/>
  </w:num>
  <w:num w:numId="51" w16cid:durableId="12614596">
    <w:abstractNumId w:val="47"/>
  </w:num>
  <w:num w:numId="52" w16cid:durableId="837118643">
    <w:abstractNumId w:val="16"/>
  </w:num>
  <w:num w:numId="53" w16cid:durableId="1823153826">
    <w:abstractNumId w:val="49"/>
  </w:num>
  <w:num w:numId="54" w16cid:durableId="1445928124">
    <w:abstractNumId w:val="35"/>
  </w:num>
  <w:num w:numId="55" w16cid:durableId="619342289">
    <w:abstractNumId w:val="19"/>
  </w:num>
  <w:num w:numId="56" w16cid:durableId="1661302650">
    <w:abstractNumId w:val="29"/>
  </w:num>
  <w:num w:numId="57" w16cid:durableId="971597258">
    <w:abstractNumId w:val="42"/>
  </w:num>
  <w:num w:numId="58" w16cid:durableId="828835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shin Haghighat">
    <w15:presenceInfo w15:providerId="AD" w15:userId="S::Afshin.Haghighat@InterDigital.com::2eb67333-cf9e-497a-8732-a31f25596f7a"/>
  </w15:person>
  <w15:person w15:author="OPPO">
    <w15:presenceInfo w15:providerId="None" w15:userId="OPPO"/>
  </w15:person>
  <w15:person w15:author="CATT">
    <w15:presenceInfo w15:providerId="None" w15:userId="CATT"/>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4FD5"/>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259"/>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DE5"/>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35"/>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05E"/>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432"/>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5C"/>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739"/>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735"/>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3F1B"/>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A7C"/>
    <w:rsid w:val="00116C09"/>
    <w:rsid w:val="00116EBA"/>
    <w:rsid w:val="00116F22"/>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27F6C"/>
    <w:rsid w:val="0013014D"/>
    <w:rsid w:val="001301E5"/>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B5D"/>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0B6"/>
    <w:rsid w:val="001574D5"/>
    <w:rsid w:val="0015763F"/>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A8"/>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536"/>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2F41"/>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3F7E"/>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10"/>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398"/>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68F"/>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CFD"/>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5D5"/>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3D"/>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306"/>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B7EE6"/>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AB7"/>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4A5"/>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53"/>
    <w:rsid w:val="00303C72"/>
    <w:rsid w:val="00303FB7"/>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12"/>
    <w:rsid w:val="00352828"/>
    <w:rsid w:val="00352952"/>
    <w:rsid w:val="00352B33"/>
    <w:rsid w:val="00352CC9"/>
    <w:rsid w:val="00352DAE"/>
    <w:rsid w:val="00352FD6"/>
    <w:rsid w:val="0035303E"/>
    <w:rsid w:val="003530A0"/>
    <w:rsid w:val="0035312C"/>
    <w:rsid w:val="0035319A"/>
    <w:rsid w:val="003531B0"/>
    <w:rsid w:val="003531CA"/>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1E30"/>
    <w:rsid w:val="003D2050"/>
    <w:rsid w:val="003D2339"/>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0F8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1E0A"/>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320"/>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B58"/>
    <w:rsid w:val="004D5CAD"/>
    <w:rsid w:val="004D5F02"/>
    <w:rsid w:val="004D60A9"/>
    <w:rsid w:val="004D68C0"/>
    <w:rsid w:val="004D6B20"/>
    <w:rsid w:val="004D710C"/>
    <w:rsid w:val="004D7448"/>
    <w:rsid w:val="004D76F6"/>
    <w:rsid w:val="004D7811"/>
    <w:rsid w:val="004D7872"/>
    <w:rsid w:val="004D7CAC"/>
    <w:rsid w:val="004D7F74"/>
    <w:rsid w:val="004E0033"/>
    <w:rsid w:val="004E03BE"/>
    <w:rsid w:val="004E0CD0"/>
    <w:rsid w:val="004E1260"/>
    <w:rsid w:val="004E152C"/>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41"/>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02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0A7"/>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1B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2B7"/>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29B"/>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52"/>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1C"/>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A"/>
    <w:rsid w:val="0066568F"/>
    <w:rsid w:val="0066586E"/>
    <w:rsid w:val="00665B73"/>
    <w:rsid w:val="00665B7E"/>
    <w:rsid w:val="00665CCE"/>
    <w:rsid w:val="00666757"/>
    <w:rsid w:val="00666BCB"/>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276"/>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C64"/>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0F5E"/>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BBE"/>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09C"/>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BC7"/>
    <w:rsid w:val="00772C97"/>
    <w:rsid w:val="00772D15"/>
    <w:rsid w:val="00772DC3"/>
    <w:rsid w:val="00772FA8"/>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3F9"/>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AD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499"/>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0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2D"/>
    <w:rsid w:val="008769DE"/>
    <w:rsid w:val="00876AC7"/>
    <w:rsid w:val="0087707C"/>
    <w:rsid w:val="00877174"/>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A83"/>
    <w:rsid w:val="00885B88"/>
    <w:rsid w:val="00885D5D"/>
    <w:rsid w:val="00885D68"/>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29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4F8D"/>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3F8F"/>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863"/>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4A"/>
    <w:rsid w:val="009E0FC3"/>
    <w:rsid w:val="009E11A9"/>
    <w:rsid w:val="009E1544"/>
    <w:rsid w:val="009E176B"/>
    <w:rsid w:val="009E199E"/>
    <w:rsid w:val="009E1D4E"/>
    <w:rsid w:val="009E1DFB"/>
    <w:rsid w:val="009E1E13"/>
    <w:rsid w:val="009E1E2D"/>
    <w:rsid w:val="009E1F70"/>
    <w:rsid w:val="009E1FFC"/>
    <w:rsid w:val="009E2F97"/>
    <w:rsid w:val="009E3093"/>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604"/>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57F"/>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BDA"/>
    <w:rsid w:val="00AF5BEA"/>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5D3"/>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5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99B"/>
    <w:rsid w:val="00B51A40"/>
    <w:rsid w:val="00B51CC0"/>
    <w:rsid w:val="00B521BA"/>
    <w:rsid w:val="00B52559"/>
    <w:rsid w:val="00B52646"/>
    <w:rsid w:val="00B52679"/>
    <w:rsid w:val="00B529F2"/>
    <w:rsid w:val="00B52AAD"/>
    <w:rsid w:val="00B52BFC"/>
    <w:rsid w:val="00B52DDD"/>
    <w:rsid w:val="00B52EA6"/>
    <w:rsid w:val="00B53C0B"/>
    <w:rsid w:val="00B53E2A"/>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0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56B"/>
    <w:rsid w:val="00BB6659"/>
    <w:rsid w:val="00BB6C81"/>
    <w:rsid w:val="00BB6DFB"/>
    <w:rsid w:val="00BB6F25"/>
    <w:rsid w:val="00BB71EC"/>
    <w:rsid w:val="00BB723D"/>
    <w:rsid w:val="00BB724B"/>
    <w:rsid w:val="00BB7634"/>
    <w:rsid w:val="00BC01D9"/>
    <w:rsid w:val="00BC0854"/>
    <w:rsid w:val="00BC0DC5"/>
    <w:rsid w:val="00BC16BF"/>
    <w:rsid w:val="00BC17EF"/>
    <w:rsid w:val="00BC19C0"/>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E0E"/>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CE9"/>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A8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A0F"/>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7040D"/>
    <w:rsid w:val="00C7058E"/>
    <w:rsid w:val="00C70A4B"/>
    <w:rsid w:val="00C70B1B"/>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1DE"/>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4746"/>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28D"/>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1F9"/>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356"/>
    <w:rsid w:val="00DF576F"/>
    <w:rsid w:val="00DF6014"/>
    <w:rsid w:val="00DF6824"/>
    <w:rsid w:val="00DF6A4E"/>
    <w:rsid w:val="00DF6E3C"/>
    <w:rsid w:val="00DF7226"/>
    <w:rsid w:val="00DF723A"/>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4E5"/>
    <w:rsid w:val="00E05A43"/>
    <w:rsid w:val="00E05B03"/>
    <w:rsid w:val="00E062A7"/>
    <w:rsid w:val="00E0646D"/>
    <w:rsid w:val="00E06A63"/>
    <w:rsid w:val="00E06AF4"/>
    <w:rsid w:val="00E06EDB"/>
    <w:rsid w:val="00E07037"/>
    <w:rsid w:val="00E0729D"/>
    <w:rsid w:val="00E07599"/>
    <w:rsid w:val="00E07686"/>
    <w:rsid w:val="00E07841"/>
    <w:rsid w:val="00E07A3F"/>
    <w:rsid w:val="00E07B14"/>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CD7"/>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647"/>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BD3"/>
    <w:rsid w:val="00EA0BFA"/>
    <w:rsid w:val="00EA0D13"/>
    <w:rsid w:val="00EA0D25"/>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332"/>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3B5"/>
    <w:rsid w:val="00EB1705"/>
    <w:rsid w:val="00EB1BCE"/>
    <w:rsid w:val="00EB1D4D"/>
    <w:rsid w:val="00EB1E07"/>
    <w:rsid w:val="00EB2179"/>
    <w:rsid w:val="00EB2435"/>
    <w:rsid w:val="00EB269A"/>
    <w:rsid w:val="00EB2830"/>
    <w:rsid w:val="00EB2B2A"/>
    <w:rsid w:val="00EB2B74"/>
    <w:rsid w:val="00EB2EC5"/>
    <w:rsid w:val="00EB30E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D50"/>
    <w:rsid w:val="00EF0E50"/>
    <w:rsid w:val="00EF118F"/>
    <w:rsid w:val="00EF19CC"/>
    <w:rsid w:val="00EF1A4F"/>
    <w:rsid w:val="00EF20FD"/>
    <w:rsid w:val="00EF231E"/>
    <w:rsid w:val="00EF2786"/>
    <w:rsid w:val="00EF2AC4"/>
    <w:rsid w:val="00EF2C3D"/>
    <w:rsid w:val="00EF3088"/>
    <w:rsid w:val="00EF32A3"/>
    <w:rsid w:val="00EF34CD"/>
    <w:rsid w:val="00EF36B1"/>
    <w:rsid w:val="00EF383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513"/>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1655"/>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4D06"/>
    <w:rsid w:val="00F5535C"/>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51"/>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2CF"/>
    <w:rsid w:val="00F915AB"/>
    <w:rsid w:val="00F9174D"/>
    <w:rsid w:val="00F91906"/>
    <w:rsid w:val="00F9191F"/>
    <w:rsid w:val="00F91CA2"/>
    <w:rsid w:val="00F91DAC"/>
    <w:rsid w:val="00F91F7C"/>
    <w:rsid w:val="00F92174"/>
    <w:rsid w:val="00F923DB"/>
    <w:rsid w:val="00F924E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0A"/>
    <w:rsid w:val="00FD008E"/>
    <w:rsid w:val="00FD0C32"/>
    <w:rsid w:val="00FD0CCB"/>
    <w:rsid w:val="00FD10D2"/>
    <w:rsid w:val="00FD111E"/>
    <w:rsid w:val="00FD1345"/>
    <w:rsid w:val="00FD1398"/>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6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1A0E105F"/>
    <w:rsid w:val="22BF0298"/>
    <w:rsid w:val="26340362"/>
    <w:rsid w:val="2BCD2E9C"/>
    <w:rsid w:val="3133246A"/>
    <w:rsid w:val="362F1085"/>
    <w:rsid w:val="39781829"/>
    <w:rsid w:val="3E851691"/>
    <w:rsid w:val="41E50C70"/>
    <w:rsid w:val="46407CBB"/>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11C41"/>
  <w15:docId w15:val="{69AB6B36-A9A8-42B3-82E1-4DA7B410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B1B"/>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1"/>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C70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B1B"/>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eastAsia="en-US"/>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qForma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qFormat/>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qFormat/>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lang w:eastAsia="en-US"/>
    </w:rPr>
  </w:style>
  <w:style w:type="paragraph" w:customStyle="1" w:styleId="1a">
    <w:name w:val="수정1"/>
    <w:hidden/>
    <w:uiPriority w:val="99"/>
    <w:semiHidden/>
    <w:qFormat/>
    <w:pPr>
      <w:spacing w:after="160" w:line="259" w:lineRule="auto"/>
      <w:jc w:val="both"/>
    </w:pPr>
    <w:rPr>
      <w:rFonts w:ascii="Times" w:eastAsia="Batang" w:hAnsi="Times"/>
      <w:szCs w:val="24"/>
      <w:lang w:val="en-GB" w:eastAsia="en-US"/>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qFormat/>
    <w:rPr>
      <w:rFonts w:ascii="Times New Roman" w:eastAsiaTheme="minorEastAsia" w:hAnsi="Times New Roman"/>
      <w:lang w:val="en-GB" w:eastAsia="en-US"/>
    </w:rPr>
  </w:style>
  <w:style w:type="character" w:customStyle="1" w:styleId="FootnoteTextChar1">
    <w:name w:val="Footnote Text Char1"/>
    <w:basedOn w:val="DefaultParagraphFont"/>
    <w:qFormat/>
    <w:rPr>
      <w:lang w:eastAsia="en-US"/>
    </w:rPr>
  </w:style>
  <w:style w:type="character" w:customStyle="1" w:styleId="HTMLAddressChar1">
    <w:name w:val="HTML Address Char1"/>
    <w:basedOn w:val="DefaultParagraphFont"/>
    <w:link w:val="HTMLAddress"/>
    <w:qFormat/>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qFormat/>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qFormat/>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qForma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qFormat/>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qFormat/>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character" w:customStyle="1" w:styleId="z-Char1">
    <w:name w:val="z-窗体顶端 Char1"/>
    <w:basedOn w:val="DefaultParagraphFont"/>
    <w:uiPriority w:val="99"/>
    <w:semiHidden/>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0">
    <w:name w:val="日期 Char1"/>
    <w:basedOn w:val="DefaultParagraphFont"/>
    <w:uiPriority w:val="99"/>
    <w:rPr>
      <w:rFonts w:ascii="Times New Roman" w:hAnsi="Times New Roman"/>
      <w:lang w:val="en-GB" w:eastAsia="en-US"/>
    </w:rPr>
  </w:style>
  <w:style w:type="character" w:customStyle="1" w:styleId="DateChar1">
    <w:name w:val="Date Char1"/>
    <w:basedOn w:val="DefaultParagraphFont"/>
    <w:rPr>
      <w:lang w:eastAsia="en-US"/>
    </w:rPr>
  </w:style>
  <w:style w:type="character" w:customStyle="1" w:styleId="Char11">
    <w:name w:val="副标题 Char1"/>
    <w:basedOn w:val="DefaultParagraphFont"/>
    <w:uiPriority w:val="11"/>
    <w:qFormat/>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qForma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rPr>
      <w:rFonts w:ascii="Times New Roman" w:hAnsi="Times New Roman"/>
      <w:lang w:val="en-GB" w:eastAsia="en-US"/>
    </w:rPr>
  </w:style>
  <w:style w:type="character" w:customStyle="1" w:styleId="1f0">
    <w:name w:val="副标题 字符1"/>
    <w:basedOn w:val="DefaultParagraphFont"/>
    <w:uiPriority w:val="11"/>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qFormat/>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qFormat/>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eastAsia="Batang" w:hAnsi="Calibri" w:cs="Calibri"/>
      <w:b/>
      <w:bCs/>
      <w:caps/>
    </w:rPr>
  </w:style>
  <w:style w:type="paragraph" w:customStyle="1" w:styleId="215">
    <w:name w:val="目次 21"/>
    <w:basedOn w:val="Normal"/>
    <w:next w:val="Normal"/>
    <w:uiPriority w:val="39"/>
    <w:qFormat/>
    <w:pPr>
      <w:ind w:left="200"/>
    </w:pPr>
    <w:rPr>
      <w:rFonts w:ascii="Calibri" w:eastAsia="Batang" w:hAnsi="Calibri" w:cs="Calibri"/>
      <w:smallCaps/>
    </w:rPr>
  </w:style>
  <w:style w:type="paragraph" w:customStyle="1" w:styleId="312">
    <w:name w:val="目次 31"/>
    <w:basedOn w:val="Normal"/>
    <w:next w:val="Normal"/>
    <w:uiPriority w:val="39"/>
    <w:qFormat/>
    <w:pPr>
      <w:ind w:left="400"/>
    </w:pPr>
    <w:rPr>
      <w:rFonts w:ascii="Calibri" w:eastAsia="Batang" w:hAnsi="Calibri" w:cs="Calibri"/>
      <w:i/>
      <w:iCs/>
    </w:rPr>
  </w:style>
  <w:style w:type="paragraph" w:customStyle="1" w:styleId="412">
    <w:name w:val="目次 41"/>
    <w:basedOn w:val="Normal"/>
    <w:next w:val="Normal"/>
    <w:uiPriority w:val="39"/>
    <w:qFormat/>
    <w:pPr>
      <w:ind w:left="600"/>
    </w:pPr>
    <w:rPr>
      <w:rFonts w:ascii="Calibri" w:eastAsia="Batang" w:hAnsi="Calibri" w:cs="Calibri"/>
      <w:sz w:val="18"/>
      <w:szCs w:val="18"/>
    </w:rPr>
  </w:style>
  <w:style w:type="paragraph" w:customStyle="1" w:styleId="510">
    <w:name w:val="目次 51"/>
    <w:basedOn w:val="Normal"/>
    <w:next w:val="Normal"/>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uiPriority w:val="99"/>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eastAsia="Batang" w:hAnsi="Calibri" w:cs="Calibri"/>
      <w:sz w:val="18"/>
      <w:szCs w:val="18"/>
    </w:rPr>
  </w:style>
  <w:style w:type="paragraph" w:customStyle="1" w:styleId="711">
    <w:name w:val="目次 71"/>
    <w:basedOn w:val="Normal"/>
    <w:next w:val="Normal"/>
    <w:uiPriority w:val="39"/>
    <w:qFormat/>
    <w:pPr>
      <w:ind w:left="1200"/>
    </w:pPr>
    <w:rPr>
      <w:rFonts w:ascii="Calibri" w:eastAsia="Batang" w:hAnsi="Calibri" w:cs="Calibri"/>
      <w:sz w:val="18"/>
      <w:szCs w:val="18"/>
    </w:rPr>
  </w:style>
  <w:style w:type="paragraph" w:customStyle="1" w:styleId="810">
    <w:name w:val="目次 81"/>
    <w:basedOn w:val="Normal"/>
    <w:next w:val="Normal"/>
    <w:uiPriority w:val="39"/>
    <w:qFormat/>
    <w:pPr>
      <w:ind w:left="1400"/>
    </w:pPr>
    <w:rPr>
      <w:rFonts w:ascii="Calibri" w:eastAsia="Batang" w:hAnsi="Calibri" w:cs="Calibri"/>
      <w:sz w:val="18"/>
      <w:szCs w:val="18"/>
    </w:rPr>
  </w:style>
  <w:style w:type="paragraph" w:customStyle="1" w:styleId="910">
    <w:name w:val="目次 91"/>
    <w:basedOn w:val="Normal"/>
    <w:next w:val="Normal"/>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eastAsia="en-US"/>
    </w:rPr>
  </w:style>
  <w:style w:type="paragraph" w:customStyle="1" w:styleId="berarbeitung1">
    <w:name w:val="Überarbeitung1"/>
    <w:uiPriority w:val="99"/>
    <w:semiHidden/>
    <w:qFormat/>
    <w:pPr>
      <w:spacing w:after="160" w:line="254" w:lineRule="auto"/>
    </w:pPr>
    <w:rPr>
      <w:rFonts w:ascii="Times New Roman" w:hAnsi="Times New Roman"/>
      <w:lang w:val="en-GB" w:eastAsia="en-US"/>
    </w:rPr>
  </w:style>
  <w:style w:type="paragraph" w:customStyle="1" w:styleId="414">
    <w:name w:val="修订41"/>
    <w:uiPriority w:val="99"/>
    <w:semiHidden/>
    <w:qFormat/>
    <w:pPr>
      <w:spacing w:after="160" w:line="254" w:lineRule="auto"/>
    </w:pPr>
    <w:rPr>
      <w:rFonts w:ascii="Times New Roman" w:hAnsi="Times New Roman"/>
      <w:lang w:val="en-GB" w:eastAsia="en-US"/>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10"/>
    <w:uiPriority w:val="99"/>
    <w:semiHidden/>
    <w:qFormat/>
    <w:locked/>
    <w:rPr>
      <w:rFonts w:ascii="Arial" w:eastAsia="MS PGothic" w:hAnsi="Arial" w:cs="Arial"/>
      <w:vanish/>
      <w:sz w:val="16"/>
      <w:szCs w:val="16"/>
      <w:lang w:eastAsia="zh-TW"/>
    </w:rPr>
  </w:style>
  <w:style w:type="paragraph" w:customStyle="1" w:styleId="z-110">
    <w:name w:val="z-窗体顶端11"/>
    <w:basedOn w:val="Normal"/>
    <w:next w:val="Normal"/>
    <w:link w:val="z-"/>
    <w:uiPriority w:val="99"/>
    <w:semiHidden/>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11"/>
    <w:uiPriority w:val="99"/>
    <w:semiHidden/>
    <w:qFormat/>
    <w:locked/>
    <w:rPr>
      <w:rFonts w:ascii="Arial" w:eastAsia="MS PGothic" w:hAnsi="Arial" w:cs="Arial"/>
      <w:vanish/>
      <w:sz w:val="16"/>
      <w:szCs w:val="16"/>
      <w:lang w:eastAsia="zh-TW"/>
    </w:rPr>
  </w:style>
  <w:style w:type="paragraph" w:customStyle="1" w:styleId="z-111">
    <w:name w:val="z-窗体底端11"/>
    <w:basedOn w:val="Normal"/>
    <w:next w:val="Normal"/>
    <w:link w:val="z-0"/>
    <w:uiPriority w:val="99"/>
    <w:semiHidden/>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5">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rPr>
  </w:style>
  <w:style w:type="paragraph" w:customStyle="1" w:styleId="73">
    <w:name w:val="标题 73"/>
    <w:basedOn w:val="Normal"/>
    <w:qFormat/>
    <w:pPr>
      <w:tabs>
        <w:tab w:val="left" w:pos="1296"/>
      </w:tabs>
    </w:pPr>
    <w:rPr>
      <w:rFonts w:ascii="Times" w:eastAsia="Batang" w:hAnsi="Times" w:cs="Times"/>
    </w:rPr>
  </w:style>
  <w:style w:type="table" w:customStyle="1" w:styleId="13112">
    <w:name w:val="表 (青) 1311"/>
    <w:basedOn w:val="TableNormal"/>
    <w:uiPriority w:val="34"/>
    <w:qFormat/>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rPr>
  </w:style>
  <w:style w:type="paragraph" w:customStyle="1" w:styleId="74">
    <w:name w:val="标题 74"/>
    <w:basedOn w:val="Normal"/>
    <w:qFormat/>
    <w:pPr>
      <w:tabs>
        <w:tab w:val="left" w:pos="1296"/>
      </w:tabs>
    </w:pPr>
    <w:rPr>
      <w:rFonts w:ascii="Times" w:eastAsia="Batang" w:hAnsi="Times" w:cs="Times"/>
    </w:rPr>
  </w:style>
  <w:style w:type="table" w:customStyle="1" w:styleId="131110">
    <w:name w:val="表 (青) 13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pPr>
      <w:tabs>
        <w:tab w:val="left" w:pos="1152"/>
      </w:tabs>
    </w:pPr>
    <w:rPr>
      <w:rFonts w:ascii="Times" w:eastAsia="MS PGothic" w:hAnsi="Times" w:cs="Times"/>
    </w:rPr>
  </w:style>
  <w:style w:type="paragraph" w:customStyle="1" w:styleId="75">
    <w:name w:val="标题 75"/>
    <w:basedOn w:val="Normal"/>
    <w:qFormat/>
    <w:pPr>
      <w:tabs>
        <w:tab w:val="left" w:pos="1296"/>
      </w:tabs>
    </w:pPr>
    <w:rPr>
      <w:rFonts w:ascii="Times" w:eastAsia="MS PGothic" w:hAnsi="Times"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rPr>
  </w:style>
  <w:style w:type="paragraph" w:customStyle="1" w:styleId="76">
    <w:name w:val="标题 76"/>
    <w:basedOn w:val="Normal"/>
    <w:qFormat/>
    <w:pPr>
      <w:tabs>
        <w:tab w:val="left" w:pos="1296"/>
      </w:tabs>
    </w:pPr>
    <w:rPr>
      <w:rFonts w:ascii="Times" w:eastAsia="MS PGothic" w:hAnsi="Times"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8">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9">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修订5"/>
    <w:hidden/>
    <w:uiPriority w:val="99"/>
    <w:semiHidden/>
    <w:rPr>
      <w:rFonts w:asciiTheme="minorHAnsi" w:eastAsiaTheme="minorHAnsi" w:hAnsiTheme="minorHAnsi" w:cstheme="minorBidi"/>
      <w:kern w:val="2"/>
      <w:sz w:val="24"/>
      <w:szCs w:val="24"/>
      <w:lang w:eastAsia="en-US"/>
      <w14:ligatures w14:val="standardContextual"/>
    </w:rPr>
  </w:style>
  <w:style w:type="paragraph" w:styleId="Revision">
    <w:name w:val="Revision"/>
    <w:hidden/>
    <w:uiPriority w:val="99"/>
    <w:unhideWhenUsed/>
    <w:rsid w:val="00524441"/>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AEE94-ED6D-49FB-A2C6-C95A2D5A90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113</TotalTime>
  <Pages>37</Pages>
  <Words>15690</Words>
  <Characters>89433</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13</cp:revision>
  <dcterms:created xsi:type="dcterms:W3CDTF">2025-08-22T01:35:00Z</dcterms:created>
  <dcterms:modified xsi:type="dcterms:W3CDTF">2025-08-25T08:09:00Z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991BFA3D49CA8857E4A1438D6A8A436D68AED114B2345D91AE08EDC66DDA1112397AB9889C41FFF5CE524C613D03941D992F6125EE6FCE7CD87BA5C8E67BE16F</vt:lpwstr>
  </property>
  <property fmtid="{D5CDD505-2E9C-101B-9397-08002B2CF9AE}" pid="21" name="KSOProductBuildVer">
    <vt:lpwstr>2052-12.8.2.19830</vt:lpwstr>
  </property>
  <property fmtid="{D5CDD505-2E9C-101B-9397-08002B2CF9AE}" pid="22" name="ICV">
    <vt:lpwstr>8E01F84A47A647C8BC1014FC41B59ABC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1755479873</vt:lpwstr>
  </property>
</Properties>
</file>